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47F88" w14:textId="32173904" w:rsidR="00937D2E" w:rsidRPr="00F84EDC" w:rsidRDefault="00937D2E" w:rsidP="00937D2E">
      <w:pPr>
        <w:pStyle w:val="CRCoverPage"/>
        <w:tabs>
          <w:tab w:val="right" w:pos="9639"/>
        </w:tabs>
        <w:spacing w:after="0"/>
        <w:rPr>
          <w:b/>
          <w:i/>
          <w:noProof/>
          <w:sz w:val="24"/>
          <w:szCs w:val="28"/>
          <w:lang w:val="en-US"/>
        </w:rPr>
      </w:pPr>
      <w:bookmarkStart w:id="0" w:name="_Hlk527628066"/>
      <w:bookmarkStart w:id="1" w:name="_Hlk57895599"/>
      <w:r w:rsidRPr="00F84EDC">
        <w:rPr>
          <w:b/>
          <w:noProof/>
          <w:sz w:val="24"/>
          <w:szCs w:val="28"/>
          <w:lang w:val="en-US"/>
        </w:rPr>
        <w:t>3GPP TSG-RAN WG3 Meeting #11</w:t>
      </w:r>
      <w:r w:rsidR="00896270" w:rsidRPr="00F84EDC">
        <w:rPr>
          <w:b/>
          <w:noProof/>
          <w:sz w:val="24"/>
          <w:szCs w:val="28"/>
          <w:lang w:val="en-US"/>
        </w:rPr>
        <w:t>7</w:t>
      </w:r>
      <w:r w:rsidRPr="00F84EDC">
        <w:rPr>
          <w:b/>
          <w:noProof/>
          <w:sz w:val="24"/>
          <w:szCs w:val="28"/>
          <w:lang w:val="en-US"/>
        </w:rPr>
        <w:t>-e</w:t>
      </w:r>
      <w:r w:rsidRPr="00F84EDC">
        <w:rPr>
          <w:b/>
          <w:i/>
          <w:noProof/>
          <w:sz w:val="24"/>
          <w:szCs w:val="28"/>
          <w:lang w:val="en-US"/>
        </w:rPr>
        <w:tab/>
      </w:r>
      <w:r w:rsidR="000A5E79" w:rsidRPr="000A5E79">
        <w:rPr>
          <w:b/>
          <w:noProof/>
          <w:sz w:val="28"/>
          <w:szCs w:val="28"/>
          <w:lang w:val="en-US"/>
        </w:rPr>
        <w:t>R3-224930</w:t>
      </w:r>
    </w:p>
    <w:p w14:paraId="542D73AD" w14:textId="51DD8177" w:rsidR="00937D2E" w:rsidRPr="00F84EDC" w:rsidRDefault="00937D2E" w:rsidP="00937D2E">
      <w:pPr>
        <w:pStyle w:val="CRCoverPage"/>
        <w:outlineLvl w:val="0"/>
        <w:rPr>
          <w:b/>
          <w:noProof/>
          <w:sz w:val="24"/>
          <w:szCs w:val="28"/>
          <w:lang w:val="en-US" w:eastAsia="en-US"/>
        </w:rPr>
      </w:pPr>
      <w:r w:rsidRPr="00F84EDC">
        <w:rPr>
          <w:b/>
          <w:noProof/>
          <w:sz w:val="24"/>
          <w:szCs w:val="28"/>
          <w:lang w:val="en-US"/>
        </w:rPr>
        <w:t>Online,</w:t>
      </w:r>
      <w:bookmarkEnd w:id="0"/>
      <w:r w:rsidRPr="00F84EDC">
        <w:rPr>
          <w:b/>
          <w:noProof/>
          <w:sz w:val="24"/>
          <w:szCs w:val="28"/>
          <w:vertAlign w:val="superscript"/>
          <w:lang w:val="en-US"/>
        </w:rPr>
        <w:t xml:space="preserve"> </w:t>
      </w:r>
      <w:r w:rsidR="00896270" w:rsidRPr="00F84EDC">
        <w:rPr>
          <w:b/>
          <w:noProof/>
          <w:sz w:val="24"/>
          <w:szCs w:val="28"/>
          <w:lang w:val="en-US"/>
        </w:rPr>
        <w:t>15</w:t>
      </w:r>
      <w:r w:rsidR="004C2CCF" w:rsidRPr="00F84EDC">
        <w:rPr>
          <w:b/>
          <w:noProof/>
          <w:sz w:val="24"/>
          <w:szCs w:val="28"/>
          <w:vertAlign w:val="superscript"/>
          <w:lang w:val="en-US"/>
        </w:rPr>
        <w:t>th</w:t>
      </w:r>
      <w:r w:rsidR="004C2CCF" w:rsidRPr="00F84EDC">
        <w:rPr>
          <w:b/>
          <w:noProof/>
          <w:sz w:val="24"/>
          <w:szCs w:val="28"/>
          <w:lang w:val="en-US"/>
        </w:rPr>
        <w:t xml:space="preserve"> </w:t>
      </w:r>
      <w:r w:rsidR="00896270" w:rsidRPr="00F84EDC">
        <w:rPr>
          <w:b/>
          <w:noProof/>
          <w:sz w:val="24"/>
          <w:szCs w:val="28"/>
          <w:lang w:val="en-US"/>
        </w:rPr>
        <w:t>August</w:t>
      </w:r>
      <w:r w:rsidRPr="00F84EDC">
        <w:rPr>
          <w:b/>
          <w:noProof/>
          <w:sz w:val="24"/>
          <w:szCs w:val="28"/>
          <w:lang w:val="en-US"/>
        </w:rPr>
        <w:t xml:space="preserve"> – </w:t>
      </w:r>
      <w:r w:rsidR="00896270" w:rsidRPr="00F84EDC">
        <w:rPr>
          <w:b/>
          <w:noProof/>
          <w:sz w:val="24"/>
          <w:szCs w:val="28"/>
          <w:lang w:val="en-US"/>
        </w:rPr>
        <w:t>24</w:t>
      </w:r>
      <w:r w:rsidR="004C2CCF" w:rsidRPr="00F84EDC">
        <w:rPr>
          <w:b/>
          <w:noProof/>
          <w:sz w:val="24"/>
          <w:szCs w:val="28"/>
          <w:vertAlign w:val="superscript"/>
          <w:lang w:val="en-US"/>
        </w:rPr>
        <w:t>th</w:t>
      </w:r>
      <w:r w:rsidR="004C2CCF" w:rsidRPr="00F84EDC">
        <w:rPr>
          <w:b/>
          <w:noProof/>
          <w:sz w:val="24"/>
          <w:szCs w:val="28"/>
          <w:lang w:val="en-US"/>
        </w:rPr>
        <w:t xml:space="preserve"> </w:t>
      </w:r>
      <w:r w:rsidR="00896270" w:rsidRPr="00F84EDC">
        <w:rPr>
          <w:b/>
          <w:noProof/>
          <w:sz w:val="24"/>
          <w:szCs w:val="28"/>
          <w:lang w:val="en-US"/>
        </w:rPr>
        <w:t>August</w:t>
      </w:r>
      <w:r w:rsidR="004B179B" w:rsidRPr="00F84EDC">
        <w:rPr>
          <w:b/>
          <w:noProof/>
          <w:sz w:val="24"/>
          <w:szCs w:val="28"/>
          <w:lang w:val="en-US"/>
        </w:rPr>
        <w:t>,</w:t>
      </w:r>
      <w:r w:rsidRPr="00F84EDC">
        <w:rPr>
          <w:b/>
          <w:noProof/>
          <w:sz w:val="24"/>
          <w:szCs w:val="28"/>
          <w:lang w:val="en-US"/>
        </w:rPr>
        <w:t xml:space="preserve"> 2022</w:t>
      </w:r>
    </w:p>
    <w:bookmarkEnd w:id="1"/>
    <w:p w14:paraId="786AEEB8" w14:textId="6CE87AFB" w:rsidR="00726742" w:rsidRPr="00DE3FBD" w:rsidRDefault="00726742" w:rsidP="00775443">
      <w:pPr>
        <w:pStyle w:val="3GPPHeader"/>
        <w:spacing w:after="60"/>
        <w:rPr>
          <w:b w:val="0"/>
          <w:lang w:val="en-GB"/>
        </w:rPr>
      </w:pPr>
      <w:r w:rsidRPr="00DE3FBD">
        <w:rPr>
          <w:lang w:val="en-GB"/>
        </w:rPr>
        <w:tab/>
      </w:r>
      <w:r w:rsidRPr="00DE3FBD">
        <w:rPr>
          <w:lang w:val="en-GB"/>
        </w:rPr>
        <w:tab/>
      </w:r>
    </w:p>
    <w:p w14:paraId="3768F19B" w14:textId="009C186A" w:rsidR="00FF16FE" w:rsidRPr="00DE3FBD" w:rsidRDefault="00FF16FE" w:rsidP="00FF16FE">
      <w:pPr>
        <w:pStyle w:val="3GPPHeader"/>
        <w:rPr>
          <w:lang w:val="en-GB"/>
        </w:rPr>
      </w:pPr>
      <w:r w:rsidRPr="00DE3FBD">
        <w:rPr>
          <w:lang w:val="en-GB"/>
        </w:rPr>
        <w:t>Agenda Item:</w:t>
      </w:r>
      <w:r w:rsidRPr="00DE3FBD">
        <w:rPr>
          <w:lang w:val="en-GB"/>
        </w:rPr>
        <w:tab/>
      </w:r>
      <w:r w:rsidR="008C1C58" w:rsidRPr="00DE3FBD">
        <w:rPr>
          <w:lang w:val="en-GB"/>
        </w:rPr>
        <w:t>10.</w:t>
      </w:r>
      <w:r w:rsidR="00901315">
        <w:rPr>
          <w:lang w:val="en-GB"/>
        </w:rPr>
        <w:t>4</w:t>
      </w:r>
    </w:p>
    <w:p w14:paraId="5009887F" w14:textId="77777777" w:rsidR="00FF16FE" w:rsidRPr="00DE3FBD" w:rsidRDefault="00FF16FE" w:rsidP="00FF16FE">
      <w:pPr>
        <w:pStyle w:val="3GPPHeader"/>
        <w:rPr>
          <w:lang w:val="en-GB"/>
        </w:rPr>
      </w:pPr>
      <w:r w:rsidRPr="00DE3FBD">
        <w:rPr>
          <w:lang w:val="en-GB"/>
        </w:rPr>
        <w:t>Source:</w:t>
      </w:r>
      <w:r w:rsidRPr="00DE3FBD">
        <w:rPr>
          <w:lang w:val="en-GB"/>
        </w:rPr>
        <w:tab/>
        <w:t>Ericsson</w:t>
      </w:r>
    </w:p>
    <w:p w14:paraId="18C64B07" w14:textId="1201E2AB" w:rsidR="00FF16FE" w:rsidRPr="00DE3FBD" w:rsidRDefault="00FF16FE" w:rsidP="00FF16FE">
      <w:pPr>
        <w:pStyle w:val="3GPPHeader"/>
        <w:ind w:left="1695" w:hanging="1695"/>
        <w:rPr>
          <w:lang w:val="en-GB"/>
        </w:rPr>
      </w:pPr>
      <w:r w:rsidRPr="00DE3FBD">
        <w:rPr>
          <w:lang w:val="en-GB"/>
        </w:rPr>
        <w:t>Title:</w:t>
      </w:r>
      <w:r w:rsidRPr="00DE3FBD">
        <w:rPr>
          <w:lang w:val="en-GB"/>
        </w:rPr>
        <w:tab/>
      </w:r>
      <w:r w:rsidR="00F249DD" w:rsidRPr="00DE3FBD">
        <w:rPr>
          <w:lang w:val="en-GB"/>
        </w:rPr>
        <w:t xml:space="preserve">Corrections related to Excess Packet </w:t>
      </w:r>
      <w:r w:rsidR="00896270" w:rsidRPr="00DE3FBD">
        <w:rPr>
          <w:lang w:val="en-GB"/>
        </w:rPr>
        <w:t>D</w:t>
      </w:r>
      <w:r w:rsidR="00F249DD" w:rsidRPr="00DE3FBD">
        <w:rPr>
          <w:lang w:val="en-GB"/>
        </w:rPr>
        <w:t>e</w:t>
      </w:r>
      <w:r w:rsidR="00436012" w:rsidRPr="00DE3FBD">
        <w:rPr>
          <w:lang w:val="en-GB"/>
        </w:rPr>
        <w:t>l</w:t>
      </w:r>
      <w:r w:rsidR="00F249DD" w:rsidRPr="00DE3FBD">
        <w:rPr>
          <w:lang w:val="en-GB"/>
        </w:rPr>
        <w:t>ay</w:t>
      </w:r>
    </w:p>
    <w:p w14:paraId="0A390BAF" w14:textId="47BA28E0" w:rsidR="00FF16FE" w:rsidRPr="00DE3FBD" w:rsidRDefault="00FF16FE" w:rsidP="00FF16FE">
      <w:pPr>
        <w:pStyle w:val="3GPPHeader"/>
        <w:rPr>
          <w:lang w:val="en-GB"/>
        </w:rPr>
      </w:pPr>
      <w:r w:rsidRPr="00DE3FBD">
        <w:rPr>
          <w:lang w:val="en-GB"/>
        </w:rPr>
        <w:t>Document for:</w:t>
      </w:r>
      <w:r w:rsidRPr="00DE3FBD">
        <w:rPr>
          <w:lang w:val="en-GB"/>
        </w:rPr>
        <w:tab/>
      </w:r>
      <w:r w:rsidR="00896270" w:rsidRPr="00DE3FBD">
        <w:rPr>
          <w:lang w:val="en-GB"/>
        </w:rPr>
        <w:t>Discussion and Decision</w:t>
      </w:r>
    </w:p>
    <w:p w14:paraId="4981FEA2" w14:textId="77777777" w:rsidR="00FF16FE" w:rsidRPr="00F84EDC" w:rsidRDefault="00FF16FE" w:rsidP="00FF16FE">
      <w:pPr>
        <w:pStyle w:val="Heading1"/>
        <w:ind w:left="0" w:firstLine="0"/>
        <w:rPr>
          <w:lang w:val="en-US"/>
        </w:rPr>
      </w:pPr>
      <w:bookmarkStart w:id="2" w:name="_Hlk77866773"/>
      <w:r w:rsidRPr="00F84EDC">
        <w:rPr>
          <w:lang w:val="en-US"/>
        </w:rPr>
        <w:t>1</w:t>
      </w:r>
      <w:r w:rsidRPr="00F84EDC">
        <w:rPr>
          <w:lang w:val="en-US"/>
        </w:rPr>
        <w:tab/>
        <w:t>Introduction</w:t>
      </w:r>
    </w:p>
    <w:bookmarkEnd w:id="2"/>
    <w:p w14:paraId="154FE3D3" w14:textId="75517AB6" w:rsidR="00FF16FE" w:rsidRPr="00DE3FBD" w:rsidRDefault="00896270" w:rsidP="009B109C">
      <w:pPr>
        <w:pStyle w:val="BodyText"/>
        <w:rPr>
          <w:rFonts w:ascii="Calibri" w:hAnsi="Calibri" w:cs="Calibri"/>
          <w:b/>
          <w:color w:val="00B050"/>
          <w:sz w:val="16"/>
          <w:szCs w:val="16"/>
          <w:lang w:val="en-GB" w:eastAsia="en-US"/>
        </w:rPr>
      </w:pPr>
      <w:r w:rsidRPr="00DE3FBD">
        <w:rPr>
          <w:rFonts w:asciiTheme="minorHAnsi" w:hAnsiTheme="minorHAnsi"/>
          <w:lang w:val="en-GB" w:eastAsia="ja-JP"/>
        </w:rPr>
        <w:t>In t</w:t>
      </w:r>
      <w:r w:rsidR="00FF16FE" w:rsidRPr="00DE3FBD">
        <w:rPr>
          <w:rFonts w:asciiTheme="minorHAnsi" w:hAnsiTheme="minorHAnsi"/>
          <w:lang w:val="en-GB" w:eastAsia="ja-JP"/>
        </w:rPr>
        <w:t>his contribution</w:t>
      </w:r>
      <w:r w:rsidRPr="00DE3FBD">
        <w:rPr>
          <w:rFonts w:asciiTheme="minorHAnsi" w:hAnsiTheme="minorHAnsi"/>
          <w:lang w:val="en-GB" w:eastAsia="ja-JP"/>
        </w:rPr>
        <w:t>, we continue the discussion started in RAN3#11</w:t>
      </w:r>
      <w:r w:rsidR="004B179B" w:rsidRPr="00DE3FBD">
        <w:rPr>
          <w:rFonts w:asciiTheme="minorHAnsi" w:hAnsiTheme="minorHAnsi"/>
          <w:lang w:val="en-GB" w:eastAsia="ja-JP"/>
        </w:rPr>
        <w:t>6</w:t>
      </w:r>
      <w:r w:rsidRPr="00DE3FBD">
        <w:rPr>
          <w:rFonts w:asciiTheme="minorHAnsi" w:hAnsiTheme="minorHAnsi"/>
          <w:lang w:val="en-GB" w:eastAsia="ja-JP"/>
        </w:rPr>
        <w:t>-e</w:t>
      </w:r>
      <w:r w:rsidR="00F93622" w:rsidRPr="00DE3FBD">
        <w:rPr>
          <w:rFonts w:asciiTheme="minorHAnsi" w:hAnsiTheme="minorHAnsi"/>
          <w:lang w:val="en-GB" w:eastAsia="ja-JP"/>
        </w:rPr>
        <w:t xml:space="preserve"> </w:t>
      </w:r>
      <w:r w:rsidR="004871E4" w:rsidRPr="00DE3FBD">
        <w:rPr>
          <w:rFonts w:asciiTheme="minorHAnsi" w:hAnsiTheme="minorHAnsi"/>
          <w:lang w:val="en-GB" w:eastAsia="ja-JP"/>
        </w:rPr>
        <w:t xml:space="preserve">aimed </w:t>
      </w:r>
      <w:r w:rsidRPr="00DE3FBD">
        <w:rPr>
          <w:rFonts w:asciiTheme="minorHAnsi" w:hAnsiTheme="minorHAnsi"/>
          <w:lang w:val="en-GB" w:eastAsia="ja-JP"/>
        </w:rPr>
        <w:t>at</w:t>
      </w:r>
      <w:r w:rsidR="004871E4" w:rsidRPr="00DE3FBD">
        <w:rPr>
          <w:rFonts w:asciiTheme="minorHAnsi" w:hAnsiTheme="minorHAnsi"/>
          <w:lang w:val="en-GB" w:eastAsia="ja-JP"/>
        </w:rPr>
        <w:t xml:space="preserve"> sync</w:t>
      </w:r>
      <w:r w:rsidRPr="00DE3FBD">
        <w:rPr>
          <w:rFonts w:asciiTheme="minorHAnsi" w:hAnsiTheme="minorHAnsi"/>
          <w:lang w:val="en-GB" w:eastAsia="ja-JP"/>
        </w:rPr>
        <w:t>ing</w:t>
      </w:r>
      <w:r w:rsidR="004871E4" w:rsidRPr="00DE3FBD">
        <w:rPr>
          <w:rFonts w:asciiTheme="minorHAnsi" w:hAnsiTheme="minorHAnsi"/>
          <w:lang w:val="en-GB" w:eastAsia="ja-JP"/>
        </w:rPr>
        <w:t xml:space="preserve"> the </w:t>
      </w:r>
      <w:r w:rsidR="004E4317" w:rsidRPr="00DE3FBD">
        <w:rPr>
          <w:rFonts w:asciiTheme="minorHAnsi" w:hAnsiTheme="minorHAnsi"/>
          <w:lang w:val="en-GB" w:eastAsia="ja-JP"/>
        </w:rPr>
        <w:t xml:space="preserve">current </w:t>
      </w:r>
      <w:r w:rsidR="00443944" w:rsidRPr="00DE3FBD">
        <w:rPr>
          <w:rFonts w:asciiTheme="minorHAnsi" w:hAnsiTheme="minorHAnsi"/>
          <w:lang w:val="en-GB" w:eastAsia="ja-JP"/>
        </w:rPr>
        <w:t>Excess Packet Delay</w:t>
      </w:r>
      <w:r w:rsidR="004E4317" w:rsidRPr="00DE3FBD">
        <w:rPr>
          <w:rFonts w:asciiTheme="minorHAnsi" w:hAnsiTheme="minorHAnsi"/>
          <w:lang w:val="en-GB" w:eastAsia="ja-JP"/>
        </w:rPr>
        <w:t xml:space="preserve"> </w:t>
      </w:r>
      <w:r w:rsidR="00582876" w:rsidRPr="00DE3FBD">
        <w:rPr>
          <w:rFonts w:asciiTheme="minorHAnsi" w:hAnsiTheme="minorHAnsi"/>
          <w:lang w:val="en-GB" w:eastAsia="ja-JP"/>
        </w:rPr>
        <w:t xml:space="preserve">specifications </w:t>
      </w:r>
      <w:r w:rsidR="004E4317" w:rsidRPr="00DE3FBD">
        <w:rPr>
          <w:rFonts w:asciiTheme="minorHAnsi" w:hAnsiTheme="minorHAnsi"/>
          <w:lang w:val="en-GB" w:eastAsia="ja-JP"/>
        </w:rPr>
        <w:t>in RAN3 with the current RAN2</w:t>
      </w:r>
      <w:r w:rsidR="00582876" w:rsidRPr="00DE3FBD">
        <w:rPr>
          <w:rFonts w:asciiTheme="minorHAnsi" w:hAnsiTheme="minorHAnsi"/>
          <w:lang w:val="en-GB" w:eastAsia="ja-JP"/>
        </w:rPr>
        <w:t xml:space="preserve"> agreements on </w:t>
      </w:r>
      <w:r w:rsidR="00F93CA8" w:rsidRPr="00DE3FBD">
        <w:rPr>
          <w:rFonts w:asciiTheme="minorHAnsi" w:hAnsiTheme="minorHAnsi"/>
          <w:lang w:val="en-GB" w:eastAsia="ja-JP"/>
        </w:rPr>
        <w:t>the subject.</w:t>
      </w:r>
    </w:p>
    <w:p w14:paraId="17D32CF5" w14:textId="266A12FF" w:rsidR="00381F72" w:rsidRPr="00F84EDC" w:rsidRDefault="00381F72" w:rsidP="00381F72">
      <w:pPr>
        <w:pStyle w:val="Heading1"/>
        <w:ind w:left="0" w:firstLine="0"/>
        <w:rPr>
          <w:lang w:val="en-US"/>
        </w:rPr>
      </w:pPr>
      <w:bookmarkStart w:id="3" w:name="_Hlk77866817"/>
      <w:r w:rsidRPr="00F84EDC">
        <w:rPr>
          <w:lang w:val="en-US"/>
        </w:rPr>
        <w:t>2</w:t>
      </w:r>
      <w:r w:rsidRPr="00F84EDC">
        <w:rPr>
          <w:lang w:val="en-US"/>
        </w:rPr>
        <w:tab/>
        <w:t>Discussion</w:t>
      </w:r>
    </w:p>
    <w:p w14:paraId="4E679A66" w14:textId="3F086FDA" w:rsidR="00596468" w:rsidRPr="00F84EDC" w:rsidRDefault="00BD35BC" w:rsidP="00BE6865">
      <w:pPr>
        <w:pStyle w:val="Heading2"/>
        <w:rPr>
          <w:lang w:val="en-US"/>
        </w:rPr>
      </w:pPr>
      <w:r w:rsidRPr="00F84EDC">
        <w:rPr>
          <w:lang w:val="en-US"/>
        </w:rPr>
        <w:t xml:space="preserve">2.1 Discussion on the presence field </w:t>
      </w:r>
      <w:r w:rsidR="00BE6865" w:rsidRPr="00F84EDC">
        <w:rPr>
          <w:lang w:val="en-US"/>
        </w:rPr>
        <w:t xml:space="preserve">of the </w:t>
      </w:r>
      <w:r w:rsidR="00A0429C">
        <w:rPr>
          <w:lang w:val="en-US"/>
        </w:rPr>
        <w:t xml:space="preserve">M6 </w:t>
      </w:r>
      <w:r w:rsidR="00BE6865" w:rsidRPr="00F84EDC">
        <w:rPr>
          <w:lang w:val="en-US"/>
        </w:rPr>
        <w:t>Delay Threshold</w:t>
      </w:r>
    </w:p>
    <w:p w14:paraId="7E7031FC" w14:textId="664F258E" w:rsidR="00AF79D4" w:rsidRPr="00DE3FBD" w:rsidRDefault="007C6EFC" w:rsidP="00A767B7">
      <w:pPr>
        <w:spacing w:after="120"/>
        <w:rPr>
          <w:lang w:val="en-GB" w:eastAsia="ja-JP"/>
        </w:rPr>
      </w:pPr>
      <w:r w:rsidRPr="00DE3FBD">
        <w:rPr>
          <w:lang w:val="en-GB" w:eastAsia="ja-JP"/>
        </w:rPr>
        <w:t>During the previous RAN3#115-e meeting</w:t>
      </w:r>
      <w:r w:rsidR="009406B5" w:rsidRPr="00DE3FBD">
        <w:rPr>
          <w:lang w:val="en-GB" w:eastAsia="ja-JP"/>
        </w:rPr>
        <w:t xml:space="preserve"> it has been agreed to change the current M6 configuration IE </w:t>
      </w:r>
      <w:r w:rsidR="00E300D7" w:rsidRPr="00DE3FBD">
        <w:rPr>
          <w:lang w:val="en-GB" w:eastAsia="ja-JP"/>
        </w:rPr>
        <w:t xml:space="preserve">by introducing the </w:t>
      </w:r>
      <w:r w:rsidR="00432F89" w:rsidRPr="00A0429C">
        <w:rPr>
          <w:i/>
          <w:lang w:val="en-GB" w:eastAsia="ja-JP"/>
        </w:rPr>
        <w:t>M6 Delay Threshold</w:t>
      </w:r>
      <w:r w:rsidR="00432F89" w:rsidRPr="00DE3FBD">
        <w:rPr>
          <w:lang w:val="en-GB" w:eastAsia="ja-JP"/>
        </w:rPr>
        <w:t xml:space="preserve"> IE to enab</w:t>
      </w:r>
      <w:r w:rsidR="002F72B9" w:rsidRPr="00DE3FBD">
        <w:rPr>
          <w:lang w:val="en-GB" w:eastAsia="ja-JP"/>
        </w:rPr>
        <w:t xml:space="preserve">le </w:t>
      </w:r>
      <w:r w:rsidR="006B6F7F" w:rsidRPr="00DE3FBD">
        <w:rPr>
          <w:lang w:val="en-GB" w:eastAsia="ja-JP"/>
        </w:rPr>
        <w:t xml:space="preserve">the calculation of the </w:t>
      </w:r>
      <w:r w:rsidR="00051CEF" w:rsidRPr="00DE3FBD">
        <w:rPr>
          <w:lang w:val="en-GB" w:eastAsia="ja-JP"/>
        </w:rPr>
        <w:t xml:space="preserve">PDCP Excess Packet Delay </w:t>
      </w:r>
      <w:r w:rsidR="00FF328D" w:rsidRPr="00DE3FBD">
        <w:rPr>
          <w:lang w:val="en-GB" w:eastAsia="ja-JP"/>
        </w:rPr>
        <w:t>in the UL as defined in</w:t>
      </w:r>
      <w:r w:rsidR="00051CEF" w:rsidRPr="00DE3FBD">
        <w:rPr>
          <w:lang w:val="en-GB" w:eastAsia="ja-JP"/>
        </w:rPr>
        <w:t xml:space="preserve"> TS</w:t>
      </w:r>
      <w:r w:rsidR="00946C18" w:rsidRPr="00DE3FBD">
        <w:rPr>
          <w:lang w:val="en-GB" w:eastAsia="ja-JP"/>
        </w:rPr>
        <w:t xml:space="preserve"> </w:t>
      </w:r>
      <w:r w:rsidR="00051CEF" w:rsidRPr="00DE3FBD">
        <w:rPr>
          <w:lang w:val="en-GB" w:eastAsia="ja-JP"/>
        </w:rPr>
        <w:t>38.314</w:t>
      </w:r>
      <w:r w:rsidR="00FB1FCD" w:rsidRPr="00DE3FBD">
        <w:rPr>
          <w:lang w:val="en-GB" w:eastAsia="ja-JP"/>
        </w:rPr>
        <w:t>. In particular</w:t>
      </w:r>
      <w:r w:rsidR="00D3268E" w:rsidRPr="00DE3FBD">
        <w:rPr>
          <w:lang w:val="en-GB" w:eastAsia="ja-JP"/>
        </w:rPr>
        <w:t>,</w:t>
      </w:r>
      <w:r w:rsidR="00FB1FCD" w:rsidRPr="00DE3FBD">
        <w:rPr>
          <w:lang w:val="en-GB" w:eastAsia="ja-JP"/>
        </w:rPr>
        <w:t xml:space="preserve"> the following changes on </w:t>
      </w:r>
      <w:r w:rsidR="00D3268E" w:rsidRPr="00DE3FBD">
        <w:rPr>
          <w:lang w:val="en-GB" w:eastAsia="ja-JP"/>
        </w:rPr>
        <w:t>the M6 configuration ha</w:t>
      </w:r>
      <w:r w:rsidR="00F46D18" w:rsidRPr="00DE3FBD">
        <w:rPr>
          <w:lang w:val="en-GB" w:eastAsia="ja-JP"/>
        </w:rPr>
        <w:t>ve</w:t>
      </w:r>
      <w:r w:rsidR="00D3268E" w:rsidRPr="00DE3FBD">
        <w:rPr>
          <w:lang w:val="en-GB" w:eastAsia="ja-JP"/>
        </w:rPr>
        <w:t xml:space="preserve"> been agreed</w:t>
      </w:r>
      <w:r w:rsidR="00D12BAB" w:rsidRPr="00DE3FBD">
        <w:rPr>
          <w:lang w:val="en-GB" w:eastAsia="ja-JP"/>
        </w:rPr>
        <w:t xml:space="preserve"> in RAN3</w:t>
      </w:r>
      <w:r w:rsidR="00DF3B02" w:rsidRPr="00DE3FBD">
        <w:rPr>
          <w:lang w:val="en-GB" w:eastAsia="ja-JP"/>
        </w:rPr>
        <w:t xml:space="preserve"> </w:t>
      </w:r>
      <w:r w:rsidR="00DF3B02" w:rsidRPr="00F84EDC">
        <w:rPr>
          <w:lang w:eastAsia="ja-JP"/>
        </w:rPr>
        <w:fldChar w:fldCharType="begin"/>
      </w:r>
      <w:r w:rsidR="00DF3B02" w:rsidRPr="00DE3FBD">
        <w:rPr>
          <w:lang w:val="en-GB" w:eastAsia="ja-JP"/>
        </w:rPr>
        <w:instrText xml:space="preserve"> REF _Ref100858436 \r \h </w:instrText>
      </w:r>
      <w:r w:rsidR="00DF3B02" w:rsidRPr="00F84EDC">
        <w:rPr>
          <w:lang w:eastAsia="ja-JP"/>
        </w:rPr>
      </w:r>
      <w:r w:rsidR="00DF3B02" w:rsidRPr="00F84EDC">
        <w:rPr>
          <w:lang w:eastAsia="ja-JP"/>
        </w:rPr>
        <w:fldChar w:fldCharType="separate"/>
      </w:r>
      <w:r w:rsidR="00DF3B02" w:rsidRPr="00DE3FBD">
        <w:rPr>
          <w:lang w:val="en-GB" w:eastAsia="ja-JP"/>
        </w:rPr>
        <w:t>[1]</w:t>
      </w:r>
      <w:r w:rsidR="00DF3B02" w:rsidRPr="00F84EDC">
        <w:rPr>
          <w:lang w:eastAsia="ja-JP"/>
        </w:rPr>
        <w:fldChar w:fldCharType="end"/>
      </w:r>
      <w:r w:rsidR="00F46D18" w:rsidRPr="00DE3FBD">
        <w:rPr>
          <w:lang w:val="en-GB" w:eastAsia="ja-JP"/>
        </w:rPr>
        <w:t>:</w:t>
      </w:r>
    </w:p>
    <w:p w14:paraId="4AFB0589" w14:textId="77777777" w:rsidR="009618C6" w:rsidRPr="00DE3FBD" w:rsidRDefault="009618C6" w:rsidP="009618C6">
      <w:pPr>
        <w:spacing w:after="180"/>
        <w:rPr>
          <w:rFonts w:ascii="Times New Roman" w:eastAsia="SimSun" w:hAnsi="Times New Roman" w:cs="Times New Roman"/>
          <w:color w:val="FF0000"/>
          <w:sz w:val="20"/>
          <w:szCs w:val="20"/>
          <w:lang w:val="en-GB"/>
        </w:rPr>
      </w:pPr>
      <w:bookmarkStart w:id="4" w:name="_Hlk100849954"/>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017"/>
        <w:gridCol w:w="767"/>
        <w:gridCol w:w="3117"/>
        <w:gridCol w:w="1187"/>
        <w:gridCol w:w="947"/>
        <w:gridCol w:w="957"/>
      </w:tblGrid>
      <w:tr w:rsidR="009618C6" w:rsidRPr="00F84EDC" w14:paraId="1ACFD353" w14:textId="77777777">
        <w:tc>
          <w:tcPr>
            <w:tcW w:w="1124" w:type="pct"/>
            <w:tcBorders>
              <w:top w:val="single" w:sz="4" w:space="0" w:color="auto"/>
              <w:left w:val="single" w:sz="4" w:space="0" w:color="auto"/>
              <w:bottom w:val="single" w:sz="4" w:space="0" w:color="auto"/>
              <w:right w:val="single" w:sz="4" w:space="0" w:color="auto"/>
            </w:tcBorders>
          </w:tcPr>
          <w:p w14:paraId="1B10299F" w14:textId="77777777" w:rsidR="009618C6" w:rsidRPr="00F84EDC" w:rsidRDefault="009618C6" w:rsidP="009618C6">
            <w:pPr>
              <w:keepNext/>
              <w:keepLines/>
              <w:jc w:val="center"/>
              <w:rPr>
                <w:rFonts w:ascii="Arial" w:eastAsia="SimSun" w:hAnsi="Arial" w:cs="Times New Roman"/>
                <w:b/>
                <w:sz w:val="18"/>
                <w:lang w:eastAsia="ja-JP"/>
              </w:rPr>
            </w:pPr>
            <w:r w:rsidRPr="00F84EDC">
              <w:rPr>
                <w:rFonts w:ascii="Arial" w:eastAsia="SimSun" w:hAnsi="Arial" w:cs="Times New Roman"/>
                <w:b/>
                <w:sz w:val="18"/>
                <w:lang w:eastAsia="ja-JP"/>
              </w:rPr>
              <w:t>IE/Group Name</w:t>
            </w:r>
          </w:p>
        </w:tc>
        <w:tc>
          <w:tcPr>
            <w:tcW w:w="516" w:type="pct"/>
            <w:tcBorders>
              <w:top w:val="single" w:sz="4" w:space="0" w:color="auto"/>
              <w:left w:val="single" w:sz="4" w:space="0" w:color="auto"/>
              <w:bottom w:val="single" w:sz="4" w:space="0" w:color="auto"/>
              <w:right w:val="single" w:sz="4" w:space="0" w:color="auto"/>
            </w:tcBorders>
          </w:tcPr>
          <w:p w14:paraId="56196BDD" w14:textId="77777777" w:rsidR="009618C6" w:rsidRPr="00F84EDC" w:rsidRDefault="009618C6" w:rsidP="009618C6">
            <w:pPr>
              <w:keepNext/>
              <w:keepLines/>
              <w:jc w:val="center"/>
              <w:rPr>
                <w:rFonts w:ascii="Arial" w:eastAsia="SimSun" w:hAnsi="Arial" w:cs="Times New Roman"/>
                <w:b/>
                <w:sz w:val="18"/>
                <w:lang w:eastAsia="ja-JP"/>
              </w:rPr>
            </w:pPr>
            <w:r w:rsidRPr="00F84EDC">
              <w:rPr>
                <w:rFonts w:ascii="Arial" w:eastAsia="SimSun" w:hAnsi="Arial" w:cs="Times New Roman"/>
                <w:b/>
                <w:sz w:val="18"/>
                <w:lang w:eastAsia="ja-JP"/>
              </w:rPr>
              <w:t>Presence</w:t>
            </w:r>
          </w:p>
        </w:tc>
        <w:tc>
          <w:tcPr>
            <w:tcW w:w="644" w:type="pct"/>
            <w:tcBorders>
              <w:top w:val="single" w:sz="4" w:space="0" w:color="auto"/>
              <w:left w:val="single" w:sz="4" w:space="0" w:color="auto"/>
              <w:bottom w:val="single" w:sz="4" w:space="0" w:color="auto"/>
              <w:right w:val="single" w:sz="4" w:space="0" w:color="auto"/>
            </w:tcBorders>
          </w:tcPr>
          <w:p w14:paraId="284BD27B" w14:textId="77777777" w:rsidR="009618C6" w:rsidRPr="00F84EDC" w:rsidRDefault="009618C6" w:rsidP="009618C6">
            <w:pPr>
              <w:keepNext/>
              <w:keepLines/>
              <w:jc w:val="center"/>
              <w:rPr>
                <w:rFonts w:ascii="Arial" w:eastAsia="SimSun" w:hAnsi="Arial" w:cs="Times New Roman"/>
                <w:b/>
                <w:sz w:val="18"/>
                <w:lang w:eastAsia="ja-JP"/>
              </w:rPr>
            </w:pPr>
            <w:r w:rsidRPr="00F84EDC">
              <w:rPr>
                <w:rFonts w:ascii="Arial" w:eastAsia="SimSun" w:hAnsi="Arial" w:cs="Times New Roman"/>
                <w:b/>
                <w:sz w:val="18"/>
                <w:lang w:eastAsia="ja-JP"/>
              </w:rPr>
              <w:t>Range</w:t>
            </w:r>
          </w:p>
        </w:tc>
        <w:tc>
          <w:tcPr>
            <w:tcW w:w="820" w:type="pct"/>
            <w:tcBorders>
              <w:top w:val="single" w:sz="4" w:space="0" w:color="auto"/>
              <w:left w:val="single" w:sz="4" w:space="0" w:color="auto"/>
              <w:bottom w:val="single" w:sz="4" w:space="0" w:color="auto"/>
              <w:right w:val="single" w:sz="4" w:space="0" w:color="auto"/>
            </w:tcBorders>
          </w:tcPr>
          <w:p w14:paraId="7FD68050" w14:textId="77777777" w:rsidR="009618C6" w:rsidRPr="00F84EDC" w:rsidRDefault="009618C6" w:rsidP="009618C6">
            <w:pPr>
              <w:keepNext/>
              <w:keepLines/>
              <w:jc w:val="center"/>
              <w:rPr>
                <w:rFonts w:ascii="Arial" w:eastAsia="SimSun" w:hAnsi="Arial" w:cs="Times New Roman"/>
                <w:b/>
                <w:sz w:val="18"/>
                <w:lang w:eastAsia="ja-JP"/>
              </w:rPr>
            </w:pPr>
            <w:r w:rsidRPr="00F84EDC">
              <w:rPr>
                <w:rFonts w:ascii="Arial" w:eastAsia="SimSun" w:hAnsi="Arial" w:cs="Times New Roman"/>
                <w:b/>
                <w:sz w:val="18"/>
                <w:lang w:eastAsia="ja-JP"/>
              </w:rPr>
              <w:t>IE type and reference</w:t>
            </w:r>
          </w:p>
        </w:tc>
        <w:tc>
          <w:tcPr>
            <w:tcW w:w="631" w:type="pct"/>
            <w:tcBorders>
              <w:top w:val="single" w:sz="4" w:space="0" w:color="auto"/>
              <w:left w:val="single" w:sz="4" w:space="0" w:color="auto"/>
              <w:bottom w:val="single" w:sz="4" w:space="0" w:color="auto"/>
              <w:right w:val="single" w:sz="4" w:space="0" w:color="auto"/>
            </w:tcBorders>
          </w:tcPr>
          <w:p w14:paraId="63056FC7" w14:textId="77777777" w:rsidR="009618C6" w:rsidRPr="00F84EDC" w:rsidRDefault="009618C6" w:rsidP="009618C6">
            <w:pPr>
              <w:keepNext/>
              <w:keepLines/>
              <w:jc w:val="center"/>
              <w:rPr>
                <w:rFonts w:ascii="Arial" w:eastAsia="SimSun" w:hAnsi="Arial" w:cs="Times New Roman"/>
                <w:b/>
                <w:sz w:val="18"/>
                <w:lang w:eastAsia="ja-JP"/>
              </w:rPr>
            </w:pPr>
            <w:r w:rsidRPr="00F84EDC">
              <w:rPr>
                <w:rFonts w:ascii="Arial" w:eastAsia="SimSun" w:hAnsi="Arial" w:cs="Times New Roman"/>
                <w:b/>
                <w:sz w:val="18"/>
                <w:lang w:eastAsia="ja-JP"/>
              </w:rPr>
              <w:t>Semantics description</w:t>
            </w:r>
          </w:p>
        </w:tc>
        <w:tc>
          <w:tcPr>
            <w:tcW w:w="631" w:type="pct"/>
            <w:tcBorders>
              <w:top w:val="single" w:sz="4" w:space="0" w:color="auto"/>
              <w:left w:val="single" w:sz="4" w:space="0" w:color="auto"/>
              <w:bottom w:val="single" w:sz="4" w:space="0" w:color="auto"/>
              <w:right w:val="single" w:sz="4" w:space="0" w:color="auto"/>
            </w:tcBorders>
          </w:tcPr>
          <w:p w14:paraId="629E02BA" w14:textId="77777777" w:rsidR="009618C6" w:rsidRPr="00F84EDC" w:rsidRDefault="009618C6" w:rsidP="009618C6">
            <w:pPr>
              <w:keepNext/>
              <w:keepLines/>
              <w:jc w:val="center"/>
              <w:rPr>
                <w:rFonts w:ascii="Arial" w:eastAsia="SimSun" w:hAnsi="Arial" w:cs="Times New Roman"/>
                <w:b/>
                <w:sz w:val="18"/>
                <w:lang w:eastAsia="ja-JP"/>
              </w:rPr>
            </w:pPr>
            <w:ins w:id="5" w:author="Ericsson User" w:date="2022-01-02T19:12:00Z">
              <w:r w:rsidRPr="00F84EDC">
                <w:rPr>
                  <w:rFonts w:ascii="Arial" w:eastAsia="SimSun" w:hAnsi="Arial" w:cs="Times New Roman"/>
                  <w:sz w:val="18"/>
                  <w:lang w:eastAsia="ja-JP"/>
                </w:rPr>
                <w:t>Criticality</w:t>
              </w:r>
            </w:ins>
          </w:p>
        </w:tc>
        <w:tc>
          <w:tcPr>
            <w:tcW w:w="631" w:type="pct"/>
            <w:tcBorders>
              <w:top w:val="single" w:sz="4" w:space="0" w:color="auto"/>
              <w:left w:val="single" w:sz="4" w:space="0" w:color="auto"/>
              <w:bottom w:val="single" w:sz="4" w:space="0" w:color="auto"/>
              <w:right w:val="single" w:sz="4" w:space="0" w:color="auto"/>
            </w:tcBorders>
          </w:tcPr>
          <w:p w14:paraId="62DB86D0" w14:textId="77777777" w:rsidR="009618C6" w:rsidRPr="00F84EDC" w:rsidRDefault="009618C6" w:rsidP="009618C6">
            <w:pPr>
              <w:keepNext/>
              <w:keepLines/>
              <w:jc w:val="center"/>
              <w:rPr>
                <w:rFonts w:ascii="Arial" w:eastAsia="SimSun" w:hAnsi="Arial" w:cs="Times New Roman"/>
                <w:b/>
                <w:sz w:val="18"/>
                <w:lang w:eastAsia="ja-JP"/>
              </w:rPr>
            </w:pPr>
            <w:ins w:id="6" w:author="Ericsson User" w:date="2022-01-02T19:12:00Z">
              <w:r w:rsidRPr="00F84EDC">
                <w:rPr>
                  <w:rFonts w:ascii="Arial" w:eastAsia="SimSun" w:hAnsi="Arial" w:cs="Times New Roman"/>
                  <w:sz w:val="18"/>
                  <w:lang w:eastAsia="ja-JP"/>
                </w:rPr>
                <w:t>Assigned Criticality</w:t>
              </w:r>
            </w:ins>
          </w:p>
        </w:tc>
      </w:tr>
      <w:tr w:rsidR="009618C6" w:rsidRPr="000A5E79" w14:paraId="6C6EE613" w14:textId="77777777">
        <w:tc>
          <w:tcPr>
            <w:tcW w:w="1124" w:type="pct"/>
            <w:tcBorders>
              <w:top w:val="single" w:sz="4" w:space="0" w:color="auto"/>
              <w:left w:val="single" w:sz="4" w:space="0" w:color="auto"/>
              <w:bottom w:val="single" w:sz="4" w:space="0" w:color="auto"/>
              <w:right w:val="single" w:sz="4" w:space="0" w:color="auto"/>
            </w:tcBorders>
          </w:tcPr>
          <w:p w14:paraId="31EAD100" w14:textId="77777777" w:rsidR="009618C6" w:rsidRPr="00F84EDC" w:rsidRDefault="009618C6" w:rsidP="009618C6">
            <w:pPr>
              <w:keepNext/>
              <w:keepLines/>
              <w:rPr>
                <w:rFonts w:ascii="Arial" w:eastAsia="SimSun" w:hAnsi="Arial" w:cs="Times New Roman"/>
                <w:sz w:val="18"/>
                <w:lang w:eastAsia="ja-JP"/>
              </w:rPr>
            </w:pPr>
            <w:r w:rsidRPr="00F84EDC">
              <w:rPr>
                <w:rFonts w:ascii="Arial" w:eastAsia="SimSun" w:hAnsi="Arial" w:cs="Times New Roman"/>
                <w:sz w:val="18"/>
                <w:lang w:eastAsia="ja-JP"/>
              </w:rPr>
              <w:t>M6 Report Interval</w:t>
            </w:r>
          </w:p>
        </w:tc>
        <w:tc>
          <w:tcPr>
            <w:tcW w:w="516" w:type="pct"/>
            <w:tcBorders>
              <w:top w:val="single" w:sz="4" w:space="0" w:color="auto"/>
              <w:left w:val="single" w:sz="4" w:space="0" w:color="auto"/>
              <w:bottom w:val="single" w:sz="4" w:space="0" w:color="auto"/>
              <w:right w:val="single" w:sz="4" w:space="0" w:color="auto"/>
            </w:tcBorders>
          </w:tcPr>
          <w:p w14:paraId="1860A92C" w14:textId="77777777" w:rsidR="009618C6" w:rsidRPr="00F84EDC" w:rsidRDefault="009618C6" w:rsidP="009618C6">
            <w:pPr>
              <w:keepNext/>
              <w:keepLines/>
              <w:rPr>
                <w:rFonts w:ascii="Arial" w:eastAsia="SimSun" w:hAnsi="Arial" w:cs="Times New Roman"/>
                <w:sz w:val="18"/>
                <w:lang w:eastAsia="ja-JP"/>
              </w:rPr>
            </w:pPr>
            <w:r w:rsidRPr="00F84EDC">
              <w:rPr>
                <w:rFonts w:ascii="Arial" w:eastAsia="SimSun" w:hAnsi="Arial" w:cs="Times New Roman"/>
                <w:sz w:val="18"/>
                <w:lang w:eastAsia="ja-JP"/>
              </w:rPr>
              <w:t>M</w:t>
            </w:r>
          </w:p>
        </w:tc>
        <w:tc>
          <w:tcPr>
            <w:tcW w:w="644" w:type="pct"/>
            <w:tcBorders>
              <w:top w:val="single" w:sz="4" w:space="0" w:color="auto"/>
              <w:left w:val="single" w:sz="4" w:space="0" w:color="auto"/>
              <w:bottom w:val="single" w:sz="4" w:space="0" w:color="auto"/>
              <w:right w:val="single" w:sz="4" w:space="0" w:color="auto"/>
            </w:tcBorders>
          </w:tcPr>
          <w:p w14:paraId="4F46AAFD" w14:textId="77777777" w:rsidR="009618C6" w:rsidRPr="00F84EDC" w:rsidRDefault="009618C6" w:rsidP="009618C6">
            <w:pPr>
              <w:keepNext/>
              <w:keepLines/>
              <w:rPr>
                <w:rFonts w:ascii="Arial" w:eastAsia="SimSun" w:hAnsi="Arial" w:cs="Times New Roman"/>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651A99FA" w14:textId="77777777" w:rsidR="009618C6" w:rsidRPr="00DE3FBD" w:rsidRDefault="009618C6" w:rsidP="009618C6">
            <w:pPr>
              <w:keepNext/>
              <w:keepLines/>
              <w:rPr>
                <w:rFonts w:ascii="Arial" w:eastAsia="SimSun" w:hAnsi="Arial" w:cs="Times New Roman"/>
                <w:sz w:val="18"/>
                <w:lang w:val="en-GB" w:eastAsia="ja-JP"/>
              </w:rPr>
            </w:pPr>
            <w:r w:rsidRPr="00DE3FBD">
              <w:rPr>
                <w:rFonts w:ascii="Arial" w:eastAsia="SimSun" w:hAnsi="Arial" w:cs="Times New Roman"/>
                <w:sz w:val="18"/>
                <w:lang w:val="en-GB" w:eastAsia="ja-JP"/>
              </w:rPr>
              <w:t>ENUMERATED (ms120, ms240, ms480, ms640, ms1024, ms2048, ms5120, ms10240, ms20480, ms40960, min1, min6, min12, min30, …)</w:t>
            </w:r>
          </w:p>
        </w:tc>
        <w:tc>
          <w:tcPr>
            <w:tcW w:w="631" w:type="pct"/>
            <w:tcBorders>
              <w:top w:val="single" w:sz="4" w:space="0" w:color="auto"/>
              <w:left w:val="single" w:sz="4" w:space="0" w:color="auto"/>
              <w:bottom w:val="single" w:sz="4" w:space="0" w:color="auto"/>
              <w:right w:val="single" w:sz="4" w:space="0" w:color="auto"/>
            </w:tcBorders>
          </w:tcPr>
          <w:p w14:paraId="48920581" w14:textId="77777777" w:rsidR="009618C6" w:rsidRPr="00DE3FBD" w:rsidRDefault="009618C6" w:rsidP="009618C6">
            <w:pPr>
              <w:keepNext/>
              <w:keepLines/>
              <w:rPr>
                <w:rFonts w:ascii="Arial" w:eastAsia="SimSun" w:hAnsi="Arial" w:cs="Times New Roman"/>
                <w:i/>
                <w:sz w:val="18"/>
                <w:lang w:val="en-GB" w:eastAsia="zh-CN"/>
              </w:rPr>
            </w:pPr>
          </w:p>
        </w:tc>
        <w:tc>
          <w:tcPr>
            <w:tcW w:w="631" w:type="pct"/>
            <w:tcBorders>
              <w:top w:val="single" w:sz="4" w:space="0" w:color="auto"/>
              <w:left w:val="single" w:sz="4" w:space="0" w:color="auto"/>
              <w:bottom w:val="single" w:sz="4" w:space="0" w:color="auto"/>
              <w:right w:val="single" w:sz="4" w:space="0" w:color="auto"/>
            </w:tcBorders>
          </w:tcPr>
          <w:p w14:paraId="24E9FF1B" w14:textId="77777777" w:rsidR="009618C6" w:rsidRPr="00DE3FBD" w:rsidRDefault="009618C6" w:rsidP="009618C6">
            <w:pPr>
              <w:keepNext/>
              <w:keepLines/>
              <w:rPr>
                <w:rFonts w:ascii="Arial" w:eastAsia="SimSun" w:hAnsi="Arial" w:cs="Times New Roman"/>
                <w:i/>
                <w:sz w:val="18"/>
                <w:lang w:val="en-GB" w:eastAsia="zh-CN"/>
              </w:rPr>
            </w:pPr>
          </w:p>
        </w:tc>
        <w:tc>
          <w:tcPr>
            <w:tcW w:w="631" w:type="pct"/>
            <w:tcBorders>
              <w:top w:val="single" w:sz="4" w:space="0" w:color="auto"/>
              <w:left w:val="single" w:sz="4" w:space="0" w:color="auto"/>
              <w:bottom w:val="single" w:sz="4" w:space="0" w:color="auto"/>
              <w:right w:val="single" w:sz="4" w:space="0" w:color="auto"/>
            </w:tcBorders>
          </w:tcPr>
          <w:p w14:paraId="3FEC6F19" w14:textId="77777777" w:rsidR="009618C6" w:rsidRPr="00DE3FBD" w:rsidRDefault="009618C6" w:rsidP="009618C6">
            <w:pPr>
              <w:keepNext/>
              <w:keepLines/>
              <w:rPr>
                <w:rFonts w:ascii="Arial" w:eastAsia="SimSun" w:hAnsi="Arial" w:cs="Times New Roman"/>
                <w:i/>
                <w:sz w:val="18"/>
                <w:lang w:val="en-GB" w:eastAsia="zh-CN"/>
              </w:rPr>
            </w:pPr>
          </w:p>
        </w:tc>
      </w:tr>
      <w:tr w:rsidR="009618C6" w:rsidRPr="000A5E79" w14:paraId="2C008286" w14:textId="77777777">
        <w:tc>
          <w:tcPr>
            <w:tcW w:w="1124" w:type="pct"/>
            <w:tcBorders>
              <w:top w:val="single" w:sz="4" w:space="0" w:color="auto"/>
              <w:left w:val="single" w:sz="4" w:space="0" w:color="auto"/>
              <w:bottom w:val="single" w:sz="4" w:space="0" w:color="auto"/>
              <w:right w:val="single" w:sz="4" w:space="0" w:color="auto"/>
            </w:tcBorders>
          </w:tcPr>
          <w:p w14:paraId="757D587E" w14:textId="77777777" w:rsidR="009618C6" w:rsidRPr="00F84EDC" w:rsidRDefault="009618C6" w:rsidP="009618C6">
            <w:pPr>
              <w:keepNext/>
              <w:keepLines/>
              <w:rPr>
                <w:rFonts w:ascii="Arial" w:eastAsia="SimSun" w:hAnsi="Arial" w:cs="Times New Roman"/>
                <w:sz w:val="18"/>
                <w:lang w:eastAsia="ja-JP"/>
              </w:rPr>
            </w:pPr>
            <w:r w:rsidRPr="00F84EDC">
              <w:rPr>
                <w:rFonts w:ascii="Arial" w:eastAsia="SimSun" w:hAnsi="Arial" w:cs="Times New Roman"/>
                <w:sz w:val="18"/>
                <w:lang w:eastAsia="ja-JP"/>
              </w:rPr>
              <w:t>M6 Links to Log</w:t>
            </w:r>
          </w:p>
        </w:tc>
        <w:tc>
          <w:tcPr>
            <w:tcW w:w="516" w:type="pct"/>
            <w:tcBorders>
              <w:top w:val="single" w:sz="4" w:space="0" w:color="auto"/>
              <w:left w:val="single" w:sz="4" w:space="0" w:color="auto"/>
              <w:bottom w:val="single" w:sz="4" w:space="0" w:color="auto"/>
              <w:right w:val="single" w:sz="4" w:space="0" w:color="auto"/>
            </w:tcBorders>
          </w:tcPr>
          <w:p w14:paraId="64B8C1B2" w14:textId="77777777" w:rsidR="009618C6" w:rsidRPr="00F84EDC" w:rsidRDefault="009618C6" w:rsidP="009618C6">
            <w:pPr>
              <w:keepNext/>
              <w:keepLines/>
              <w:rPr>
                <w:rFonts w:ascii="Arial" w:eastAsia="SimSun" w:hAnsi="Arial" w:cs="Times New Roman"/>
                <w:sz w:val="18"/>
                <w:lang w:eastAsia="ja-JP"/>
              </w:rPr>
            </w:pPr>
            <w:r w:rsidRPr="00F84EDC">
              <w:rPr>
                <w:rFonts w:ascii="Arial" w:eastAsia="SimSun" w:hAnsi="Arial" w:cs="Times New Roman"/>
                <w:sz w:val="18"/>
                <w:lang w:eastAsia="ja-JP"/>
              </w:rPr>
              <w:t>M</w:t>
            </w:r>
          </w:p>
        </w:tc>
        <w:tc>
          <w:tcPr>
            <w:tcW w:w="644" w:type="pct"/>
            <w:tcBorders>
              <w:top w:val="single" w:sz="4" w:space="0" w:color="auto"/>
              <w:left w:val="single" w:sz="4" w:space="0" w:color="auto"/>
              <w:bottom w:val="single" w:sz="4" w:space="0" w:color="auto"/>
              <w:right w:val="single" w:sz="4" w:space="0" w:color="auto"/>
            </w:tcBorders>
          </w:tcPr>
          <w:p w14:paraId="1EEBC779" w14:textId="77777777" w:rsidR="009618C6" w:rsidRPr="00F84EDC" w:rsidRDefault="009618C6" w:rsidP="009618C6">
            <w:pPr>
              <w:keepNext/>
              <w:keepLines/>
              <w:rPr>
                <w:rFonts w:ascii="Arial" w:eastAsia="SimSun" w:hAnsi="Arial" w:cs="Times New Roman"/>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56501F75" w14:textId="77777777" w:rsidR="009618C6" w:rsidRPr="00DE3FBD" w:rsidRDefault="009618C6" w:rsidP="009618C6">
            <w:pPr>
              <w:keepNext/>
              <w:keepLines/>
              <w:rPr>
                <w:rFonts w:ascii="Arial" w:eastAsia="SimSun" w:hAnsi="Arial" w:cs="Times New Roman"/>
                <w:sz w:val="18"/>
                <w:lang w:val="en-GB" w:eastAsia="ja-JP"/>
              </w:rPr>
            </w:pPr>
            <w:r w:rsidRPr="00DE3FBD">
              <w:rPr>
                <w:rFonts w:ascii="Arial" w:eastAsia="SimSun" w:hAnsi="Arial" w:cs="Times New Roman"/>
                <w:sz w:val="18"/>
                <w:lang w:val="en-GB" w:eastAsia="ja-JP"/>
              </w:rPr>
              <w:t>ENUMERATED (uplink, downlink, both-uplink-and-downlink, …)</w:t>
            </w:r>
          </w:p>
        </w:tc>
        <w:tc>
          <w:tcPr>
            <w:tcW w:w="631" w:type="pct"/>
            <w:tcBorders>
              <w:top w:val="single" w:sz="4" w:space="0" w:color="auto"/>
              <w:left w:val="single" w:sz="4" w:space="0" w:color="auto"/>
              <w:bottom w:val="single" w:sz="4" w:space="0" w:color="auto"/>
              <w:right w:val="single" w:sz="4" w:space="0" w:color="auto"/>
            </w:tcBorders>
          </w:tcPr>
          <w:p w14:paraId="5AD3B5AD" w14:textId="77777777" w:rsidR="009618C6" w:rsidRPr="00DE3FBD" w:rsidRDefault="009618C6" w:rsidP="009618C6">
            <w:pPr>
              <w:keepNext/>
              <w:keepLines/>
              <w:rPr>
                <w:rFonts w:ascii="Arial" w:eastAsia="SimSun" w:hAnsi="Arial" w:cs="Times New Roman"/>
                <w:i/>
                <w:sz w:val="18"/>
                <w:lang w:val="en-GB" w:eastAsia="zh-CN"/>
              </w:rPr>
            </w:pPr>
          </w:p>
        </w:tc>
        <w:tc>
          <w:tcPr>
            <w:tcW w:w="631" w:type="pct"/>
            <w:tcBorders>
              <w:top w:val="single" w:sz="4" w:space="0" w:color="auto"/>
              <w:left w:val="single" w:sz="4" w:space="0" w:color="auto"/>
              <w:bottom w:val="single" w:sz="4" w:space="0" w:color="auto"/>
              <w:right w:val="single" w:sz="4" w:space="0" w:color="auto"/>
            </w:tcBorders>
          </w:tcPr>
          <w:p w14:paraId="06ED9674" w14:textId="77777777" w:rsidR="009618C6" w:rsidRPr="00DE3FBD" w:rsidRDefault="009618C6" w:rsidP="009618C6">
            <w:pPr>
              <w:keepNext/>
              <w:keepLines/>
              <w:rPr>
                <w:rFonts w:ascii="Arial" w:eastAsia="SimSun" w:hAnsi="Arial" w:cs="Times New Roman"/>
                <w:i/>
                <w:sz w:val="18"/>
                <w:lang w:val="en-GB" w:eastAsia="zh-CN"/>
              </w:rPr>
            </w:pPr>
          </w:p>
        </w:tc>
        <w:tc>
          <w:tcPr>
            <w:tcW w:w="631" w:type="pct"/>
            <w:tcBorders>
              <w:top w:val="single" w:sz="4" w:space="0" w:color="auto"/>
              <w:left w:val="single" w:sz="4" w:space="0" w:color="auto"/>
              <w:bottom w:val="single" w:sz="4" w:space="0" w:color="auto"/>
              <w:right w:val="single" w:sz="4" w:space="0" w:color="auto"/>
            </w:tcBorders>
          </w:tcPr>
          <w:p w14:paraId="63B18321" w14:textId="77777777" w:rsidR="009618C6" w:rsidRPr="00DE3FBD" w:rsidRDefault="009618C6" w:rsidP="009618C6">
            <w:pPr>
              <w:keepNext/>
              <w:keepLines/>
              <w:rPr>
                <w:rFonts w:ascii="Arial" w:eastAsia="SimSun" w:hAnsi="Arial" w:cs="Times New Roman"/>
                <w:i/>
                <w:sz w:val="18"/>
                <w:lang w:val="en-GB" w:eastAsia="zh-CN"/>
              </w:rPr>
            </w:pPr>
          </w:p>
        </w:tc>
      </w:tr>
      <w:tr w:rsidR="00F276BF" w:rsidRPr="00F84EDC" w14:paraId="448150A2" w14:textId="77777777">
        <w:trPr>
          <w:ins w:id="7" w:author="Ericsson User" w:date="2022-01-02T19:12:00Z"/>
        </w:trPr>
        <w:tc>
          <w:tcPr>
            <w:tcW w:w="1124" w:type="pct"/>
            <w:tcBorders>
              <w:top w:val="single" w:sz="4" w:space="0" w:color="auto"/>
              <w:left w:val="single" w:sz="4" w:space="0" w:color="auto"/>
              <w:bottom w:val="single" w:sz="4" w:space="0" w:color="auto"/>
              <w:right w:val="single" w:sz="4" w:space="0" w:color="auto"/>
            </w:tcBorders>
          </w:tcPr>
          <w:p w14:paraId="2A9C19FC" w14:textId="77777777" w:rsidR="009618C6" w:rsidRPr="00F84EDC" w:rsidRDefault="009618C6" w:rsidP="009618C6">
            <w:pPr>
              <w:keepNext/>
              <w:keepLines/>
              <w:rPr>
                <w:ins w:id="8" w:author="Ericsson User" w:date="2022-01-02T19:12:00Z"/>
                <w:rFonts w:ascii="Arial" w:eastAsia="SimSun" w:hAnsi="Arial" w:cs="Times New Roman"/>
                <w:sz w:val="18"/>
                <w:lang w:eastAsia="ja-JP"/>
              </w:rPr>
            </w:pPr>
            <w:ins w:id="9" w:author="Ericsson User" w:date="2022-01-02T19:12:00Z">
              <w:r w:rsidRPr="00F84EDC">
                <w:rPr>
                  <w:rFonts w:ascii="Arial" w:eastAsia="SimSun" w:hAnsi="Arial" w:cs="Times New Roman"/>
                  <w:sz w:val="18"/>
                  <w:lang w:eastAsia="ja-JP"/>
                </w:rPr>
                <w:t>M6 Report Amount</w:t>
              </w:r>
            </w:ins>
          </w:p>
        </w:tc>
        <w:tc>
          <w:tcPr>
            <w:tcW w:w="516" w:type="pct"/>
            <w:tcBorders>
              <w:top w:val="single" w:sz="4" w:space="0" w:color="auto"/>
              <w:left w:val="single" w:sz="4" w:space="0" w:color="auto"/>
              <w:bottom w:val="single" w:sz="4" w:space="0" w:color="auto"/>
              <w:right w:val="single" w:sz="4" w:space="0" w:color="auto"/>
            </w:tcBorders>
          </w:tcPr>
          <w:p w14:paraId="419DA114" w14:textId="77777777" w:rsidR="009618C6" w:rsidRPr="00F84EDC" w:rsidRDefault="009618C6" w:rsidP="009618C6">
            <w:pPr>
              <w:keepNext/>
              <w:keepLines/>
              <w:rPr>
                <w:ins w:id="10" w:author="Ericsson User" w:date="2022-01-02T19:12:00Z"/>
                <w:rFonts w:ascii="Arial" w:eastAsia="SimSun" w:hAnsi="Arial" w:cs="Times New Roman"/>
                <w:sz w:val="18"/>
                <w:lang w:eastAsia="ja-JP"/>
              </w:rPr>
            </w:pPr>
            <w:ins w:id="11" w:author="Ericsson User" w:date="2022-01-02T19:12:00Z">
              <w:r w:rsidRPr="00F84EDC">
                <w:rPr>
                  <w:rFonts w:ascii="Arial" w:eastAsia="SimSun" w:hAnsi="Arial" w:cs="Times New Roman"/>
                  <w:sz w:val="18"/>
                  <w:lang w:eastAsia="ja-JP"/>
                </w:rPr>
                <w:t>O</w:t>
              </w:r>
            </w:ins>
          </w:p>
        </w:tc>
        <w:tc>
          <w:tcPr>
            <w:tcW w:w="644" w:type="pct"/>
            <w:tcBorders>
              <w:top w:val="single" w:sz="4" w:space="0" w:color="auto"/>
              <w:left w:val="single" w:sz="4" w:space="0" w:color="auto"/>
              <w:bottom w:val="single" w:sz="4" w:space="0" w:color="auto"/>
              <w:right w:val="single" w:sz="4" w:space="0" w:color="auto"/>
            </w:tcBorders>
          </w:tcPr>
          <w:p w14:paraId="57394F83" w14:textId="77777777" w:rsidR="009618C6" w:rsidRPr="00F84EDC" w:rsidRDefault="009618C6" w:rsidP="009618C6">
            <w:pPr>
              <w:keepNext/>
              <w:keepLines/>
              <w:rPr>
                <w:ins w:id="12" w:author="Ericsson User" w:date="2022-01-02T19:12:00Z"/>
                <w:rFonts w:ascii="Arial" w:eastAsia="SimSun" w:hAnsi="Arial" w:cs="Times New Roman"/>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4CAC26DC" w14:textId="77777777" w:rsidR="009618C6" w:rsidRPr="00F84EDC" w:rsidRDefault="009618C6" w:rsidP="009618C6">
            <w:pPr>
              <w:keepNext/>
              <w:keepLines/>
              <w:rPr>
                <w:ins w:id="13" w:author="Ericsson User" w:date="2022-01-02T19:12:00Z"/>
                <w:rFonts w:ascii="Arial" w:eastAsia="SimSun" w:hAnsi="Arial" w:cs="Times New Roman"/>
                <w:sz w:val="18"/>
                <w:lang w:eastAsia="ja-JP"/>
              </w:rPr>
            </w:pPr>
            <w:ins w:id="14" w:author="Ericsson User" w:date="2022-01-02T19:12:00Z">
              <w:r w:rsidRPr="00F84EDC">
                <w:rPr>
                  <w:rFonts w:ascii="Arial" w:eastAsia="SimSun" w:hAnsi="Arial" w:cs="Times New Roman"/>
                  <w:sz w:val="18"/>
                  <w:lang w:eastAsia="ja-JP"/>
                </w:rPr>
                <w:t>ENUMERATED (1, 2, 4, 8, 16, 32, 64, infinity,…)</w:t>
              </w:r>
            </w:ins>
          </w:p>
        </w:tc>
        <w:tc>
          <w:tcPr>
            <w:tcW w:w="631" w:type="pct"/>
            <w:tcBorders>
              <w:top w:val="single" w:sz="4" w:space="0" w:color="auto"/>
              <w:left w:val="single" w:sz="4" w:space="0" w:color="auto"/>
              <w:bottom w:val="single" w:sz="4" w:space="0" w:color="auto"/>
              <w:right w:val="single" w:sz="4" w:space="0" w:color="auto"/>
            </w:tcBorders>
          </w:tcPr>
          <w:p w14:paraId="035BB0B3" w14:textId="77777777" w:rsidR="009618C6" w:rsidRPr="00F84EDC" w:rsidRDefault="009618C6" w:rsidP="009618C6">
            <w:pPr>
              <w:keepNext/>
              <w:keepLines/>
              <w:rPr>
                <w:ins w:id="15" w:author="Ericsson User" w:date="2022-01-02T19:12:00Z"/>
                <w:rFonts w:ascii="Arial" w:eastAsia="SimSun" w:hAnsi="Arial" w:cs="Times New Roman"/>
                <w:i/>
                <w:sz w:val="18"/>
                <w:lang w:eastAsia="zh-CN"/>
              </w:rPr>
            </w:pPr>
            <w:ins w:id="16" w:author="Ericsson User" w:date="2022-01-02T19:12:00Z">
              <w:r w:rsidRPr="00F84EDC">
                <w:rPr>
                  <w:rFonts w:ascii="Arial" w:eastAsia="SimSun" w:hAnsi="Arial" w:cs="Times New Roman"/>
                  <w:sz w:val="18"/>
                  <w:lang w:eastAsia="zh-CN"/>
                </w:rPr>
                <w:t>Number of reports</w:t>
              </w:r>
            </w:ins>
          </w:p>
        </w:tc>
        <w:tc>
          <w:tcPr>
            <w:tcW w:w="631" w:type="pct"/>
            <w:tcBorders>
              <w:top w:val="single" w:sz="4" w:space="0" w:color="auto"/>
              <w:left w:val="single" w:sz="4" w:space="0" w:color="auto"/>
              <w:bottom w:val="single" w:sz="4" w:space="0" w:color="auto"/>
              <w:right w:val="single" w:sz="4" w:space="0" w:color="auto"/>
            </w:tcBorders>
          </w:tcPr>
          <w:p w14:paraId="6F967048" w14:textId="77777777" w:rsidR="009618C6" w:rsidRPr="00F84EDC" w:rsidRDefault="009618C6" w:rsidP="009618C6">
            <w:pPr>
              <w:keepNext/>
              <w:keepLines/>
              <w:rPr>
                <w:ins w:id="17" w:author="Ericsson User" w:date="2022-01-02T19:12:00Z"/>
                <w:rFonts w:ascii="Arial" w:eastAsia="SimSun" w:hAnsi="Arial" w:cs="Times New Roman"/>
                <w:i/>
                <w:sz w:val="18"/>
                <w:lang w:eastAsia="zh-CN"/>
              </w:rPr>
            </w:pPr>
            <w:ins w:id="18" w:author="Ericsson User" w:date="2022-01-02T19:12:00Z">
              <w:r w:rsidRPr="00F84EDC">
                <w:rPr>
                  <w:rFonts w:ascii="Arial" w:eastAsia="SimSun" w:hAnsi="Arial" w:cs="Times New Roman"/>
                  <w:i/>
                  <w:sz w:val="18"/>
                  <w:lang w:eastAsia="zh-CN"/>
                </w:rPr>
                <w:t>Yes</w:t>
              </w:r>
            </w:ins>
          </w:p>
        </w:tc>
        <w:tc>
          <w:tcPr>
            <w:tcW w:w="631" w:type="pct"/>
            <w:tcBorders>
              <w:top w:val="single" w:sz="4" w:space="0" w:color="auto"/>
              <w:left w:val="single" w:sz="4" w:space="0" w:color="auto"/>
              <w:bottom w:val="single" w:sz="4" w:space="0" w:color="auto"/>
              <w:right w:val="single" w:sz="4" w:space="0" w:color="auto"/>
            </w:tcBorders>
          </w:tcPr>
          <w:p w14:paraId="795E6F44" w14:textId="77777777" w:rsidR="009618C6" w:rsidRPr="00F84EDC" w:rsidRDefault="009618C6" w:rsidP="009618C6">
            <w:pPr>
              <w:keepNext/>
              <w:keepLines/>
              <w:rPr>
                <w:ins w:id="19" w:author="Ericsson User" w:date="2022-01-02T19:12:00Z"/>
                <w:rFonts w:ascii="Arial" w:eastAsia="SimSun" w:hAnsi="Arial" w:cs="Times New Roman"/>
                <w:i/>
                <w:sz w:val="18"/>
                <w:lang w:eastAsia="zh-CN"/>
              </w:rPr>
            </w:pPr>
            <w:ins w:id="20" w:author="Ericsson User" w:date="2022-01-02T19:12:00Z">
              <w:r w:rsidRPr="00F84EDC">
                <w:rPr>
                  <w:rFonts w:ascii="Arial" w:eastAsia="SimSun" w:hAnsi="Arial" w:cs="Times New Roman"/>
                  <w:i/>
                  <w:sz w:val="18"/>
                  <w:lang w:eastAsia="zh-CN"/>
                </w:rPr>
                <w:t>Ignore</w:t>
              </w:r>
            </w:ins>
          </w:p>
        </w:tc>
      </w:tr>
      <w:tr w:rsidR="009618C6" w:rsidRPr="00F84EDC" w14:paraId="35350FF5" w14:textId="77777777">
        <w:tc>
          <w:tcPr>
            <w:tcW w:w="1124" w:type="pct"/>
            <w:tcBorders>
              <w:top w:val="single" w:sz="4" w:space="0" w:color="auto"/>
              <w:left w:val="single" w:sz="4" w:space="0" w:color="auto"/>
              <w:bottom w:val="single" w:sz="4" w:space="0" w:color="auto"/>
              <w:right w:val="single" w:sz="4" w:space="0" w:color="auto"/>
            </w:tcBorders>
          </w:tcPr>
          <w:p w14:paraId="374A333D" w14:textId="77777777" w:rsidR="009618C6" w:rsidRPr="00F84EDC" w:rsidRDefault="009618C6" w:rsidP="009618C6">
            <w:pPr>
              <w:keepNext/>
              <w:keepLines/>
              <w:rPr>
                <w:rFonts w:ascii="Arial" w:eastAsia="Calibri" w:hAnsi="Arial" w:cs="Arial"/>
                <w:sz w:val="18"/>
                <w:lang w:eastAsia="ja-JP"/>
              </w:rPr>
            </w:pPr>
            <w:ins w:id="21" w:author="ZTE" w:date="2022-03-02T16:38:00Z">
              <w:r w:rsidRPr="00F84EDC">
                <w:rPr>
                  <w:rFonts w:ascii="Arial" w:eastAsia="Calibri" w:hAnsi="Arial" w:cs="Arial"/>
                  <w:sz w:val="18"/>
                  <w:lang w:eastAsia="ja-JP"/>
                </w:rPr>
                <w:t xml:space="preserve">M6 Delay </w:t>
              </w:r>
            </w:ins>
            <w:ins w:id="22" w:author="ZTE" w:date="2022-03-03T23:39:00Z">
              <w:r w:rsidRPr="00F84EDC">
                <w:rPr>
                  <w:rFonts w:ascii="Arial" w:eastAsia="SimSun" w:hAnsi="Arial" w:cs="Arial"/>
                  <w:sz w:val="18"/>
                  <w:lang w:eastAsia="zh-CN"/>
                </w:rPr>
                <w:t>T</w:t>
              </w:r>
            </w:ins>
            <w:ins w:id="23" w:author="ZTE" w:date="2022-03-02T16:38:00Z">
              <w:r w:rsidRPr="00F84EDC">
                <w:rPr>
                  <w:rFonts w:ascii="Arial" w:eastAsia="Calibri" w:hAnsi="Arial" w:cs="Arial"/>
                  <w:sz w:val="18"/>
                  <w:lang w:eastAsia="ja-JP"/>
                </w:rPr>
                <w:t>hreshold</w:t>
              </w:r>
            </w:ins>
          </w:p>
        </w:tc>
        <w:tc>
          <w:tcPr>
            <w:tcW w:w="516" w:type="pct"/>
            <w:tcBorders>
              <w:top w:val="single" w:sz="4" w:space="0" w:color="auto"/>
              <w:left w:val="single" w:sz="4" w:space="0" w:color="auto"/>
              <w:bottom w:val="single" w:sz="4" w:space="0" w:color="auto"/>
              <w:right w:val="single" w:sz="4" w:space="0" w:color="auto"/>
            </w:tcBorders>
          </w:tcPr>
          <w:p w14:paraId="349C6B26" w14:textId="77777777" w:rsidR="009618C6" w:rsidRPr="00F84EDC" w:rsidRDefault="009618C6" w:rsidP="009618C6">
            <w:pPr>
              <w:keepNext/>
              <w:keepLines/>
              <w:rPr>
                <w:rFonts w:ascii="Arial" w:eastAsia="SimSun" w:hAnsi="Arial" w:cs="Times New Roman"/>
                <w:sz w:val="18"/>
                <w:lang w:eastAsia="zh-CN"/>
              </w:rPr>
            </w:pPr>
            <w:ins w:id="24" w:author="ZTE" w:date="2022-03-03T16:14:00Z">
              <w:r w:rsidRPr="00F84EDC">
                <w:rPr>
                  <w:rFonts w:ascii="Arial" w:eastAsia="Calibri" w:hAnsi="Arial" w:cs="Arial"/>
                  <w:sz w:val="18"/>
                  <w:lang w:eastAsia="zh-CN"/>
                </w:rPr>
                <w:t>C-ifUL</w:t>
              </w:r>
            </w:ins>
          </w:p>
        </w:tc>
        <w:tc>
          <w:tcPr>
            <w:tcW w:w="644" w:type="pct"/>
            <w:tcBorders>
              <w:top w:val="single" w:sz="4" w:space="0" w:color="auto"/>
              <w:left w:val="single" w:sz="4" w:space="0" w:color="auto"/>
              <w:bottom w:val="single" w:sz="4" w:space="0" w:color="auto"/>
              <w:right w:val="single" w:sz="4" w:space="0" w:color="auto"/>
            </w:tcBorders>
          </w:tcPr>
          <w:p w14:paraId="6FC76F49" w14:textId="77777777" w:rsidR="009618C6" w:rsidRPr="00F84EDC" w:rsidRDefault="009618C6" w:rsidP="009618C6">
            <w:pPr>
              <w:keepNext/>
              <w:keepLines/>
              <w:rPr>
                <w:rFonts w:ascii="Arial" w:eastAsia="SimSun" w:hAnsi="Arial" w:cs="Times New Roman"/>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51054598" w14:textId="77777777" w:rsidR="009618C6" w:rsidRPr="00DE3FBD" w:rsidRDefault="009618C6" w:rsidP="009618C6">
            <w:pPr>
              <w:keepNext/>
              <w:keepLines/>
              <w:rPr>
                <w:rFonts w:ascii="Arial" w:eastAsia="SimSun" w:hAnsi="Arial" w:cs="Arial"/>
                <w:sz w:val="18"/>
                <w:lang w:val="en-GB" w:eastAsia="zh-CN"/>
              </w:rPr>
            </w:pPr>
            <w:ins w:id="25" w:author="ZTE" w:date="2022-03-03T22:14:00Z">
              <w:r w:rsidRPr="00DE3FBD">
                <w:rPr>
                  <w:rFonts w:ascii="Arial" w:eastAsia="Calibri" w:hAnsi="Arial" w:cs="Arial"/>
                  <w:sz w:val="18"/>
                  <w:lang w:val="en-GB" w:eastAsia="ja-JP"/>
                </w:rPr>
                <w:t>ENUMERATED (</w:t>
              </w:r>
              <w:r w:rsidRPr="00DE3FBD">
                <w:rPr>
                  <w:rFonts w:ascii="Arial" w:eastAsia="SimSun" w:hAnsi="Arial" w:cs="Arial"/>
                  <w:sz w:val="18"/>
                  <w:lang w:val="en-GB" w:eastAsia="zh-CN"/>
                </w:rPr>
                <w:t>ms0.25,ms0.5,ms1,ms2,ms4,</w:t>
              </w:r>
              <w:r w:rsidRPr="00DE3FBD">
                <w:rPr>
                  <w:rFonts w:ascii="Arial" w:eastAsia="Calibri" w:hAnsi="Arial" w:cs="Arial"/>
                  <w:sz w:val="18"/>
                  <w:lang w:val="en-GB"/>
                </w:rPr>
                <w:t>ms</w:t>
              </w:r>
              <w:r w:rsidRPr="00DE3FBD">
                <w:rPr>
                  <w:rFonts w:ascii="Arial" w:eastAsia="SimSun" w:hAnsi="Arial" w:cs="Arial"/>
                  <w:sz w:val="18"/>
                  <w:lang w:val="en-GB" w:eastAsia="zh-CN"/>
                </w:rPr>
                <w:t>1</w:t>
              </w:r>
              <w:r w:rsidRPr="00DE3FBD">
                <w:rPr>
                  <w:rFonts w:ascii="Arial" w:eastAsia="Calibri" w:hAnsi="Arial" w:cs="Arial"/>
                  <w:sz w:val="18"/>
                  <w:lang w:val="en-GB" w:eastAsia="zh-CN"/>
                </w:rPr>
                <w:t>0</w:t>
              </w:r>
              <w:r w:rsidRPr="00DE3FBD">
                <w:rPr>
                  <w:rFonts w:ascii="Arial" w:eastAsia="Calibri" w:hAnsi="Arial" w:cs="Arial"/>
                  <w:sz w:val="18"/>
                  <w:lang w:val="en-GB"/>
                </w:rPr>
                <w:t>, ms</w:t>
              </w:r>
              <w:r w:rsidRPr="00DE3FBD">
                <w:rPr>
                  <w:rFonts w:ascii="Arial" w:eastAsia="Calibri" w:hAnsi="Arial" w:cs="Arial"/>
                  <w:sz w:val="18"/>
                  <w:lang w:val="en-GB" w:eastAsia="zh-CN"/>
                </w:rPr>
                <w:t>20</w:t>
              </w:r>
              <w:r w:rsidRPr="00DE3FBD">
                <w:rPr>
                  <w:rFonts w:ascii="Arial" w:eastAsia="Calibri" w:hAnsi="Arial" w:cs="Arial"/>
                  <w:sz w:val="18"/>
                  <w:lang w:val="en-GB"/>
                </w:rPr>
                <w:t>, ms</w:t>
              </w:r>
              <w:r w:rsidRPr="00DE3FBD">
                <w:rPr>
                  <w:rFonts w:ascii="Arial" w:eastAsia="Calibri" w:hAnsi="Arial" w:cs="Arial"/>
                  <w:sz w:val="18"/>
                  <w:lang w:val="en-GB" w:eastAsia="zh-CN"/>
                </w:rPr>
                <w:t>50</w:t>
              </w:r>
              <w:r w:rsidRPr="00DE3FBD">
                <w:rPr>
                  <w:rFonts w:ascii="Arial" w:eastAsia="Calibri" w:hAnsi="Arial" w:cs="Arial"/>
                  <w:sz w:val="18"/>
                  <w:lang w:val="en-GB"/>
                </w:rPr>
                <w:t>, ms</w:t>
              </w:r>
              <w:r w:rsidRPr="00DE3FBD">
                <w:rPr>
                  <w:rFonts w:ascii="Arial" w:eastAsia="SimSun" w:hAnsi="Arial" w:cs="Arial"/>
                  <w:sz w:val="18"/>
                  <w:lang w:val="en-GB" w:eastAsia="zh-CN"/>
                </w:rPr>
                <w:t>100</w:t>
              </w:r>
              <w:r w:rsidRPr="00DE3FBD">
                <w:rPr>
                  <w:rFonts w:ascii="Arial" w:eastAsia="Calibri" w:hAnsi="Arial" w:cs="Arial"/>
                  <w:sz w:val="18"/>
                  <w:lang w:val="en-GB"/>
                </w:rPr>
                <w:t>,</w:t>
              </w:r>
              <w:r w:rsidRPr="00DE3FBD">
                <w:rPr>
                  <w:rFonts w:ascii="Arial" w:eastAsia="Calibri" w:hAnsi="Arial" w:cs="Arial"/>
                  <w:sz w:val="18"/>
                  <w:lang w:val="en-GB" w:eastAsia="zh-CN"/>
                </w:rPr>
                <w:t xml:space="preserve"> ms500</w:t>
              </w:r>
            </w:ins>
            <w:ins w:id="26" w:author="ZTE" w:date="2022-03-03T23:41:00Z">
              <w:r w:rsidRPr="00DE3FBD">
                <w:rPr>
                  <w:rFonts w:ascii="Arial" w:eastAsia="Calibri" w:hAnsi="Arial" w:cs="Arial"/>
                  <w:sz w:val="18"/>
                  <w:lang w:val="en-GB"/>
                </w:rPr>
                <w:t>,</w:t>
              </w:r>
              <w:r w:rsidRPr="00DE3FBD">
                <w:rPr>
                  <w:rFonts w:ascii="Arial" w:eastAsia="SimSun" w:hAnsi="Arial" w:cs="Arial"/>
                  <w:sz w:val="18"/>
                  <w:lang w:val="en-GB" w:eastAsia="zh-CN"/>
                </w:rPr>
                <w:t xml:space="preserve"> </w:t>
              </w:r>
            </w:ins>
            <w:ins w:id="27" w:author="ZTE" w:date="2022-03-03T22:14:00Z">
              <w:r w:rsidRPr="00DE3FBD">
                <w:rPr>
                  <w:rFonts w:ascii="Arial" w:eastAsia="Calibri" w:hAnsi="Arial" w:cs="Arial"/>
                  <w:sz w:val="18"/>
                  <w:lang w:val="en-GB" w:eastAsia="zh-CN"/>
                </w:rPr>
                <w:t>…</w:t>
              </w:r>
              <w:r w:rsidRPr="00DE3FBD">
                <w:rPr>
                  <w:rFonts w:ascii="Arial" w:eastAsia="Calibri" w:hAnsi="Arial" w:cs="Arial"/>
                  <w:sz w:val="18"/>
                  <w:lang w:val="en-GB" w:eastAsia="ja-JP"/>
                </w:rPr>
                <w:t>)</w:t>
              </w:r>
            </w:ins>
          </w:p>
        </w:tc>
        <w:tc>
          <w:tcPr>
            <w:tcW w:w="631" w:type="pct"/>
            <w:tcBorders>
              <w:top w:val="single" w:sz="4" w:space="0" w:color="auto"/>
              <w:left w:val="single" w:sz="4" w:space="0" w:color="auto"/>
              <w:bottom w:val="single" w:sz="4" w:space="0" w:color="auto"/>
              <w:right w:val="single" w:sz="4" w:space="0" w:color="auto"/>
            </w:tcBorders>
          </w:tcPr>
          <w:p w14:paraId="524BBEA5" w14:textId="77777777" w:rsidR="009618C6" w:rsidRPr="00DE3FBD" w:rsidRDefault="009618C6" w:rsidP="009618C6">
            <w:pPr>
              <w:keepNext/>
              <w:keepLines/>
              <w:rPr>
                <w:rFonts w:ascii="Arial" w:eastAsia="SimSun" w:hAnsi="Arial" w:cs="Times New Roman"/>
                <w:sz w:val="18"/>
                <w:lang w:val="en-GB" w:eastAsia="zh-CN"/>
              </w:rPr>
            </w:pPr>
          </w:p>
        </w:tc>
        <w:tc>
          <w:tcPr>
            <w:tcW w:w="631" w:type="pct"/>
            <w:tcBorders>
              <w:top w:val="single" w:sz="4" w:space="0" w:color="auto"/>
              <w:left w:val="single" w:sz="4" w:space="0" w:color="auto"/>
              <w:bottom w:val="single" w:sz="4" w:space="0" w:color="auto"/>
              <w:right w:val="single" w:sz="4" w:space="0" w:color="auto"/>
            </w:tcBorders>
          </w:tcPr>
          <w:p w14:paraId="3EDDA565" w14:textId="77777777" w:rsidR="009618C6" w:rsidRPr="00F84EDC" w:rsidRDefault="009618C6" w:rsidP="009618C6">
            <w:pPr>
              <w:keepNext/>
              <w:keepLines/>
              <w:rPr>
                <w:rFonts w:ascii="Arial" w:eastAsia="SimSun" w:hAnsi="Arial" w:cs="Times New Roman"/>
                <w:i/>
                <w:sz w:val="18"/>
                <w:lang w:eastAsia="zh-CN"/>
              </w:rPr>
            </w:pPr>
            <w:ins w:id="28" w:author="ZTE" w:date="2022-03-03T18:38:00Z">
              <w:r w:rsidRPr="00F84EDC">
                <w:rPr>
                  <w:rFonts w:ascii="Arial" w:eastAsia="SimSun" w:hAnsi="Arial" w:cs="Times New Roman"/>
                  <w:i/>
                  <w:sz w:val="18"/>
                  <w:lang w:eastAsia="zh-CN"/>
                </w:rPr>
                <w:t>Yes</w:t>
              </w:r>
            </w:ins>
          </w:p>
        </w:tc>
        <w:tc>
          <w:tcPr>
            <w:tcW w:w="631" w:type="pct"/>
            <w:tcBorders>
              <w:top w:val="single" w:sz="4" w:space="0" w:color="auto"/>
              <w:left w:val="single" w:sz="4" w:space="0" w:color="auto"/>
              <w:bottom w:val="single" w:sz="4" w:space="0" w:color="auto"/>
              <w:right w:val="single" w:sz="4" w:space="0" w:color="auto"/>
            </w:tcBorders>
          </w:tcPr>
          <w:p w14:paraId="581EEB48" w14:textId="77777777" w:rsidR="009618C6" w:rsidRPr="00F84EDC" w:rsidRDefault="009618C6" w:rsidP="009618C6">
            <w:pPr>
              <w:keepNext/>
              <w:keepLines/>
              <w:rPr>
                <w:rFonts w:ascii="Arial" w:eastAsia="SimSun" w:hAnsi="Arial" w:cs="Times New Roman"/>
                <w:i/>
                <w:sz w:val="18"/>
                <w:lang w:eastAsia="zh-CN"/>
              </w:rPr>
            </w:pPr>
            <w:ins w:id="29" w:author="ZTE" w:date="2022-03-03T18:38:00Z">
              <w:r w:rsidRPr="00F84EDC">
                <w:rPr>
                  <w:rFonts w:ascii="Arial" w:eastAsia="SimSun" w:hAnsi="Arial" w:cs="Times New Roman"/>
                  <w:i/>
                  <w:sz w:val="18"/>
                  <w:lang w:eastAsia="zh-CN"/>
                </w:rPr>
                <w:t>Ignore</w:t>
              </w:r>
            </w:ins>
          </w:p>
        </w:tc>
      </w:tr>
    </w:tbl>
    <w:p w14:paraId="4FB20BEF" w14:textId="77777777" w:rsidR="009618C6" w:rsidRPr="00F84EDC" w:rsidRDefault="009618C6" w:rsidP="009618C6">
      <w:pPr>
        <w:rPr>
          <w:ins w:id="30" w:author="ZTE" w:date="2022-03-03T16:14:00Z"/>
          <w:rFonts w:ascii="Calibri" w:eastAsia="Calibri" w:hAnsi="Calibri" w:cs="Times New Rom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9618C6" w:rsidRPr="00F84EDC" w14:paraId="26E1E4CB" w14:textId="77777777">
        <w:trPr>
          <w:ins w:id="31" w:author="ZTE" w:date="2022-03-03T16:14:00Z"/>
        </w:trPr>
        <w:tc>
          <w:tcPr>
            <w:tcW w:w="3240" w:type="dxa"/>
            <w:tcBorders>
              <w:top w:val="single" w:sz="4" w:space="0" w:color="auto"/>
              <w:left w:val="single" w:sz="4" w:space="0" w:color="auto"/>
              <w:bottom w:val="single" w:sz="4" w:space="0" w:color="auto"/>
              <w:right w:val="single" w:sz="4" w:space="0" w:color="auto"/>
            </w:tcBorders>
          </w:tcPr>
          <w:p w14:paraId="7C80B92C" w14:textId="77777777" w:rsidR="009618C6" w:rsidRPr="00F84EDC" w:rsidRDefault="009618C6" w:rsidP="009618C6">
            <w:pPr>
              <w:keepNext/>
              <w:keepLines/>
              <w:jc w:val="center"/>
              <w:rPr>
                <w:ins w:id="32" w:author="ZTE" w:date="2022-03-03T16:14:00Z"/>
                <w:rFonts w:ascii="Arial" w:eastAsia="Calibri" w:hAnsi="Arial" w:cs="Arial"/>
                <w:b/>
                <w:sz w:val="18"/>
                <w:lang w:eastAsia="ja-JP"/>
              </w:rPr>
            </w:pPr>
            <w:ins w:id="33" w:author="ZTE" w:date="2022-03-03T16:14:00Z">
              <w:r w:rsidRPr="00F84EDC">
                <w:rPr>
                  <w:rFonts w:ascii="Arial" w:eastAsia="Calibri"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714CB5A8" w14:textId="77777777" w:rsidR="009618C6" w:rsidRPr="00F84EDC" w:rsidRDefault="009618C6" w:rsidP="009618C6">
            <w:pPr>
              <w:keepNext/>
              <w:keepLines/>
              <w:jc w:val="center"/>
              <w:rPr>
                <w:ins w:id="34" w:author="ZTE" w:date="2022-03-03T16:14:00Z"/>
                <w:rFonts w:ascii="Arial" w:eastAsia="Calibri" w:hAnsi="Arial" w:cs="Arial"/>
                <w:b/>
                <w:sz w:val="18"/>
                <w:lang w:eastAsia="ja-JP"/>
              </w:rPr>
            </w:pPr>
            <w:ins w:id="35" w:author="ZTE" w:date="2022-03-03T16:14:00Z">
              <w:r w:rsidRPr="00F84EDC">
                <w:rPr>
                  <w:rFonts w:ascii="Arial" w:eastAsia="Calibri" w:hAnsi="Arial" w:cs="Arial"/>
                  <w:b/>
                  <w:sz w:val="18"/>
                  <w:lang w:eastAsia="ja-JP"/>
                </w:rPr>
                <w:t>Explanation</w:t>
              </w:r>
            </w:ins>
          </w:p>
        </w:tc>
      </w:tr>
      <w:tr w:rsidR="009618C6" w:rsidRPr="000A5E79" w14:paraId="14E0B31E" w14:textId="77777777">
        <w:trPr>
          <w:ins w:id="36" w:author="ZTE" w:date="2022-03-03T16:14:00Z"/>
        </w:trPr>
        <w:tc>
          <w:tcPr>
            <w:tcW w:w="3240" w:type="dxa"/>
            <w:tcBorders>
              <w:top w:val="single" w:sz="4" w:space="0" w:color="auto"/>
              <w:left w:val="single" w:sz="4" w:space="0" w:color="auto"/>
              <w:bottom w:val="single" w:sz="4" w:space="0" w:color="auto"/>
              <w:right w:val="single" w:sz="4" w:space="0" w:color="auto"/>
            </w:tcBorders>
          </w:tcPr>
          <w:p w14:paraId="431315D7" w14:textId="77777777" w:rsidR="009618C6" w:rsidRPr="00F84EDC" w:rsidRDefault="009618C6" w:rsidP="009618C6">
            <w:pPr>
              <w:keepNext/>
              <w:keepLines/>
              <w:rPr>
                <w:ins w:id="37" w:author="ZTE" w:date="2022-03-03T16:14:00Z"/>
                <w:rFonts w:ascii="Arial" w:eastAsia="Calibri" w:hAnsi="Arial" w:cs="Arial"/>
                <w:sz w:val="18"/>
                <w:lang w:eastAsia="zh-CN"/>
              </w:rPr>
            </w:pPr>
            <w:ins w:id="38" w:author="ZTE" w:date="2022-03-03T16:14:00Z">
              <w:r w:rsidRPr="00F84EDC">
                <w:rPr>
                  <w:rFonts w:ascii="Arial" w:eastAsia="Calibri" w:hAnsi="Arial" w:cs="Arial"/>
                  <w:sz w:val="18"/>
                  <w:lang w:eastAsia="ja-JP"/>
                </w:rPr>
                <w:t>if</w:t>
              </w:r>
              <w:r w:rsidRPr="00F84EDC">
                <w:rPr>
                  <w:rFonts w:ascii="Arial" w:eastAsia="Calibri" w:hAnsi="Arial" w:cs="Arial"/>
                  <w:sz w:val="18"/>
                  <w:lang w:eastAsia="zh-CN"/>
                </w:rPr>
                <w:t>UL</w:t>
              </w:r>
            </w:ins>
          </w:p>
        </w:tc>
        <w:tc>
          <w:tcPr>
            <w:tcW w:w="5940" w:type="dxa"/>
            <w:tcBorders>
              <w:top w:val="single" w:sz="4" w:space="0" w:color="auto"/>
              <w:left w:val="single" w:sz="4" w:space="0" w:color="auto"/>
              <w:bottom w:val="single" w:sz="4" w:space="0" w:color="auto"/>
              <w:right w:val="single" w:sz="4" w:space="0" w:color="auto"/>
            </w:tcBorders>
          </w:tcPr>
          <w:p w14:paraId="4E39A7A1" w14:textId="77777777" w:rsidR="009618C6" w:rsidRPr="00DE3FBD" w:rsidRDefault="009618C6" w:rsidP="009618C6">
            <w:pPr>
              <w:keepNext/>
              <w:keepLines/>
              <w:rPr>
                <w:ins w:id="39" w:author="ZTE" w:date="2022-03-03T16:14:00Z"/>
                <w:rFonts w:ascii="Arial" w:eastAsia="Calibri" w:hAnsi="Arial" w:cs="Arial"/>
                <w:sz w:val="18"/>
                <w:lang w:val="en-GB" w:eastAsia="ja-JP"/>
              </w:rPr>
            </w:pPr>
            <w:ins w:id="40" w:author="ZTE" w:date="2022-03-03T16:14:00Z">
              <w:r w:rsidRPr="00DE3FBD">
                <w:rPr>
                  <w:rFonts w:ascii="Arial" w:eastAsia="Calibri" w:hAnsi="Arial" w:cs="Arial"/>
                  <w:sz w:val="18"/>
                  <w:lang w:val="en-GB" w:eastAsia="ja-JP"/>
                </w:rPr>
                <w:t xml:space="preserve">This IE shall be present if the </w:t>
              </w:r>
              <w:r w:rsidRPr="00DE3FBD">
                <w:rPr>
                  <w:rFonts w:ascii="Arial" w:eastAsia="Calibri" w:hAnsi="Arial" w:cs="Arial"/>
                  <w:i/>
                  <w:sz w:val="18"/>
                  <w:lang w:val="en-GB" w:eastAsia="zh-CN"/>
                </w:rPr>
                <w:t>M6 Links to log</w:t>
              </w:r>
              <w:r w:rsidRPr="00DE3FBD">
                <w:rPr>
                  <w:rFonts w:ascii="Arial" w:eastAsia="Calibri" w:hAnsi="Arial" w:cs="Arial"/>
                  <w:i/>
                  <w:sz w:val="18"/>
                  <w:lang w:val="en-GB" w:eastAsia="ja-JP"/>
                </w:rPr>
                <w:t xml:space="preserve"> </w:t>
              </w:r>
              <w:r w:rsidRPr="00DE3FBD">
                <w:rPr>
                  <w:rFonts w:ascii="Arial" w:eastAsia="Calibri" w:hAnsi="Arial" w:cs="Arial"/>
                  <w:sz w:val="18"/>
                  <w:lang w:val="en-GB" w:eastAsia="ja-JP"/>
                </w:rPr>
                <w:t>IE is set to “</w:t>
              </w:r>
              <w:r w:rsidRPr="00DE3FBD">
                <w:rPr>
                  <w:rFonts w:ascii="Arial" w:eastAsia="Calibri" w:hAnsi="Arial" w:cs="Arial"/>
                  <w:sz w:val="18"/>
                  <w:lang w:val="en-GB" w:eastAsia="zh-CN"/>
                </w:rPr>
                <w:t>uplink</w:t>
              </w:r>
              <w:r w:rsidRPr="00DE3FBD">
                <w:rPr>
                  <w:rFonts w:ascii="Arial" w:eastAsia="Calibri" w:hAnsi="Arial" w:cs="Arial"/>
                  <w:sz w:val="18"/>
                  <w:lang w:val="en-GB" w:eastAsia="ja-JP"/>
                </w:rPr>
                <w:t>” or to “both-uplink-and-downlink”.</w:t>
              </w:r>
            </w:ins>
          </w:p>
        </w:tc>
      </w:tr>
    </w:tbl>
    <w:p w14:paraId="0B444165" w14:textId="77777777" w:rsidR="009618C6" w:rsidRPr="00DE3FBD" w:rsidRDefault="009618C6" w:rsidP="009618C6">
      <w:pPr>
        <w:spacing w:after="180"/>
        <w:rPr>
          <w:rFonts w:ascii="Times New Roman" w:eastAsia="Times New Roman" w:hAnsi="Times New Roman" w:cs="Times New Roman"/>
          <w:color w:val="FF0000"/>
          <w:sz w:val="20"/>
          <w:szCs w:val="20"/>
          <w:lang w:val="en-GB" w:eastAsia="en-GB"/>
        </w:rPr>
      </w:pPr>
    </w:p>
    <w:bookmarkEnd w:id="4"/>
    <w:p w14:paraId="330683DB" w14:textId="6E4390A7" w:rsidR="00F05992" w:rsidRPr="00DE3FBD" w:rsidRDefault="006C5123" w:rsidP="00A767B7">
      <w:pPr>
        <w:spacing w:after="120"/>
        <w:rPr>
          <w:lang w:val="en-GB" w:eastAsia="ja-JP"/>
        </w:rPr>
      </w:pPr>
      <w:r w:rsidRPr="00DE3FBD">
        <w:rPr>
          <w:lang w:val="en-GB" w:eastAsia="ja-JP"/>
        </w:rPr>
        <w:t>Nevertheless</w:t>
      </w:r>
      <w:r w:rsidR="00BA25A2" w:rsidRPr="00DE3FBD">
        <w:rPr>
          <w:lang w:val="en-GB" w:eastAsia="ja-JP"/>
        </w:rPr>
        <w:t>, the following agreement</w:t>
      </w:r>
      <w:r w:rsidR="00332999" w:rsidRPr="00DE3FBD">
        <w:rPr>
          <w:lang w:val="en-GB" w:eastAsia="ja-JP"/>
        </w:rPr>
        <w:t>s</w:t>
      </w:r>
      <w:r w:rsidR="00BA25A2" w:rsidRPr="00DE3FBD">
        <w:rPr>
          <w:lang w:val="en-GB" w:eastAsia="ja-JP"/>
        </w:rPr>
        <w:t xml:space="preserve"> </w:t>
      </w:r>
      <w:r w:rsidR="00BF1B3E" w:rsidRPr="00DE3FBD">
        <w:rPr>
          <w:lang w:val="en-GB" w:eastAsia="ja-JP"/>
        </w:rPr>
        <w:t>have been made in RAN2#116 on Excess Packet Delay:</w:t>
      </w:r>
    </w:p>
    <w:p w14:paraId="71FE8F82" w14:textId="77777777" w:rsidR="00526A54" w:rsidRPr="00DE3FBD" w:rsidRDefault="00526A54" w:rsidP="00526A54">
      <w:pPr>
        <w:pBdr>
          <w:top w:val="single" w:sz="4" w:space="1" w:color="auto"/>
          <w:left w:val="single" w:sz="4" w:space="4" w:color="auto"/>
          <w:bottom w:val="single" w:sz="4" w:space="1" w:color="auto"/>
          <w:right w:val="single" w:sz="4" w:space="4" w:color="auto"/>
        </w:pBdr>
        <w:ind w:left="1622" w:hanging="363"/>
        <w:jc w:val="both"/>
        <w:rPr>
          <w:rFonts w:ascii="Calibri" w:eastAsia="Times New Roman" w:hAnsi="Calibri" w:cs="Calibri"/>
          <w:lang w:val="en-GB" w:eastAsia="zh-CN"/>
        </w:rPr>
      </w:pPr>
      <w:r w:rsidRPr="00DE3FBD">
        <w:rPr>
          <w:rFonts w:ascii="Calibri" w:eastAsia="SimSun" w:hAnsi="Calibri" w:cs="Calibri"/>
          <w:lang w:val="en-GB" w:eastAsia="en-GB"/>
        </w:rPr>
        <w:lastRenderedPageBreak/>
        <w:t>Agreements</w:t>
      </w:r>
    </w:p>
    <w:p w14:paraId="4DD454F4" w14:textId="77777777" w:rsidR="00526A54" w:rsidRPr="00DE3FBD" w:rsidRDefault="00526A54" w:rsidP="00526A54">
      <w:pPr>
        <w:pBdr>
          <w:top w:val="single" w:sz="4" w:space="1" w:color="auto"/>
          <w:left w:val="single" w:sz="4" w:space="4" w:color="auto"/>
          <w:bottom w:val="single" w:sz="4" w:space="1" w:color="auto"/>
          <w:right w:val="single" w:sz="4" w:space="4" w:color="auto"/>
        </w:pBdr>
        <w:ind w:left="1622" w:hanging="363"/>
        <w:jc w:val="both"/>
        <w:rPr>
          <w:rFonts w:ascii="Calibri" w:eastAsia="SimSun" w:hAnsi="Calibri" w:cs="Calibri"/>
          <w:lang w:val="en-GB" w:eastAsia="x-none"/>
        </w:rPr>
      </w:pPr>
      <w:r w:rsidRPr="00DE3FBD">
        <w:rPr>
          <w:rFonts w:ascii="Calibri" w:eastAsia="SimSun" w:hAnsi="Calibri" w:cs="Calibri"/>
          <w:lang w:val="en-GB" w:eastAsia="en-GB"/>
        </w:rPr>
        <w:t xml:space="preserve">1 The </w:t>
      </w:r>
      <w:r w:rsidRPr="00DE3FBD">
        <w:rPr>
          <w:rFonts w:ascii="Calibri" w:eastAsia="SimSun" w:hAnsi="Calibri" w:cs="Calibri"/>
          <w:highlight w:val="yellow"/>
          <w:lang w:val="en-GB" w:eastAsia="en-GB"/>
        </w:rPr>
        <w:t>new delay measurement</w:t>
      </w:r>
      <w:r w:rsidRPr="00DE3FBD">
        <w:rPr>
          <w:rFonts w:ascii="Calibri" w:eastAsia="SimSun" w:hAnsi="Calibri" w:cs="Calibri"/>
          <w:lang w:val="en-GB" w:eastAsia="en-GB"/>
        </w:rPr>
        <w:t xml:space="preserve"> can be called excess packet delay for NR.</w:t>
      </w:r>
    </w:p>
    <w:p w14:paraId="65CBEFAD" w14:textId="77777777" w:rsidR="00526A54" w:rsidRPr="00DE3FBD" w:rsidRDefault="00526A54" w:rsidP="00526A54">
      <w:pPr>
        <w:pBdr>
          <w:top w:val="single" w:sz="4" w:space="1" w:color="auto"/>
          <w:left w:val="single" w:sz="4" w:space="4" w:color="auto"/>
          <w:bottom w:val="single" w:sz="4" w:space="1" w:color="auto"/>
          <w:right w:val="single" w:sz="4" w:space="4" w:color="auto"/>
        </w:pBdr>
        <w:ind w:left="1622" w:hanging="363"/>
        <w:jc w:val="both"/>
        <w:rPr>
          <w:rFonts w:ascii="Calibri" w:eastAsia="SimSun" w:hAnsi="Calibri" w:cs="Calibri"/>
          <w:lang w:val="en-GB"/>
        </w:rPr>
      </w:pPr>
      <w:r w:rsidRPr="00DE3FBD">
        <w:rPr>
          <w:rFonts w:ascii="Calibri" w:eastAsia="SimSun" w:hAnsi="Calibri" w:cs="Calibri"/>
          <w:lang w:val="en-GB" w:eastAsia="en-GB"/>
        </w:rPr>
        <w:t>2 FFS: the definition of the measurement of excess packet delay for NR is:</w:t>
      </w:r>
    </w:p>
    <w:p w14:paraId="5BB6B449" w14:textId="7BF63B63" w:rsidR="00526A54" w:rsidRPr="00F84EDC" w:rsidRDefault="00526A54" w:rsidP="00716E5E">
      <w:pPr>
        <w:pStyle w:val="ListParagraph"/>
        <w:numPr>
          <w:ilvl w:val="0"/>
          <w:numId w:val="16"/>
        </w:numPr>
        <w:pBdr>
          <w:top w:val="single" w:sz="4" w:space="1" w:color="auto"/>
          <w:left w:val="single" w:sz="4" w:space="4" w:color="auto"/>
          <w:bottom w:val="single" w:sz="4" w:space="1" w:color="auto"/>
          <w:right w:val="single" w:sz="4" w:space="4" w:color="auto"/>
        </w:pBdr>
        <w:jc w:val="both"/>
        <w:rPr>
          <w:rFonts w:eastAsia="SimSun" w:cs="Calibri"/>
          <w:lang w:val="en-US" w:eastAsia="en-GB"/>
        </w:rPr>
      </w:pPr>
      <w:r w:rsidRPr="00F84EDC">
        <w:rPr>
          <w:rFonts w:eastAsia="SimSun" w:cs="Calibri"/>
          <w:lang w:val="en-US" w:eastAsia="en-GB"/>
        </w:rPr>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0B2F38B4" w14:textId="77777777" w:rsidR="00526A54" w:rsidRPr="00DE3FBD" w:rsidRDefault="00526A54" w:rsidP="00526A54">
      <w:pPr>
        <w:pBdr>
          <w:top w:val="single" w:sz="4" w:space="1" w:color="auto"/>
          <w:left w:val="single" w:sz="4" w:space="4" w:color="auto"/>
          <w:bottom w:val="single" w:sz="4" w:space="1" w:color="auto"/>
          <w:right w:val="single" w:sz="4" w:space="4" w:color="auto"/>
        </w:pBdr>
        <w:ind w:left="1622" w:hanging="363"/>
        <w:jc w:val="both"/>
        <w:rPr>
          <w:rFonts w:ascii="Calibri" w:eastAsia="SimSun" w:hAnsi="Calibri" w:cs="Calibri"/>
          <w:lang w:val="en-GB" w:eastAsia="en-GB"/>
        </w:rPr>
      </w:pPr>
      <w:r w:rsidRPr="00DE3FBD">
        <w:rPr>
          <w:rFonts w:ascii="Calibri" w:eastAsia="SimSun" w:hAnsi="Calibri" w:cs="Calibri"/>
          <w:lang w:val="en-GB" w:eastAsia="en-GB"/>
        </w:rPr>
        <w:t>3 The network can collect the measurement excess packet delay for NR from the UE.</w:t>
      </w:r>
    </w:p>
    <w:p w14:paraId="2D9EFF40" w14:textId="77777777" w:rsidR="00526A54" w:rsidRPr="00DE3FBD" w:rsidRDefault="00526A54" w:rsidP="00526A54">
      <w:pPr>
        <w:pBdr>
          <w:top w:val="single" w:sz="4" w:space="1" w:color="auto"/>
          <w:left w:val="single" w:sz="4" w:space="4" w:color="auto"/>
          <w:bottom w:val="single" w:sz="4" w:space="1" w:color="auto"/>
          <w:right w:val="single" w:sz="4" w:space="4" w:color="auto"/>
        </w:pBdr>
        <w:ind w:left="1622" w:hanging="363"/>
        <w:jc w:val="both"/>
        <w:rPr>
          <w:rFonts w:ascii="Calibri" w:eastAsia="SimSun" w:hAnsi="Calibri" w:cs="Calibri"/>
          <w:lang w:val="en-GB" w:eastAsia="en-GB"/>
        </w:rPr>
      </w:pPr>
      <w:r w:rsidRPr="00DE3FBD">
        <w:rPr>
          <w:rFonts w:ascii="Calibri" w:eastAsia="SimSun" w:hAnsi="Calibri" w:cs="Calibri"/>
          <w:lang w:val="en-GB" w:eastAsia="en-GB"/>
        </w:rPr>
        <w:t>4 LTE excess packet delay reporting can be used as a baseline, and details can be further discussed.</w:t>
      </w:r>
    </w:p>
    <w:p w14:paraId="7FF5C9FF" w14:textId="77777777" w:rsidR="00486454" w:rsidRPr="00DE3FBD" w:rsidRDefault="00486454" w:rsidP="00486454">
      <w:pPr>
        <w:rPr>
          <w:rFonts w:cstheme="minorHAnsi"/>
          <w:lang w:val="en-GB"/>
        </w:rPr>
      </w:pPr>
    </w:p>
    <w:p w14:paraId="4A8F7808" w14:textId="03CEC7D3" w:rsidR="001F2D00" w:rsidRDefault="001F2D00" w:rsidP="00A767B7">
      <w:pPr>
        <w:spacing w:after="120"/>
        <w:rPr>
          <w:lang w:val="en-GB" w:eastAsia="ja-JP"/>
        </w:rPr>
      </w:pPr>
      <w:r>
        <w:rPr>
          <w:lang w:val="en-GB" w:eastAsia="ja-JP"/>
        </w:rPr>
        <w:t xml:space="preserve">RAN2 went on to specify the details of the </w:t>
      </w:r>
      <w:r w:rsidRPr="001F2D00">
        <w:rPr>
          <w:lang w:val="en-GB" w:eastAsia="ja-JP"/>
        </w:rPr>
        <w:t>UL PDCP Excess Packet Delay</w:t>
      </w:r>
      <w:r>
        <w:rPr>
          <w:lang w:val="en-GB" w:eastAsia="ja-JP"/>
        </w:rPr>
        <w:t xml:space="preserve"> measurement in both TS38.314 and TS38.331. Excerpts from these specifications is shown below:</w:t>
      </w:r>
    </w:p>
    <w:p w14:paraId="22D7DB35" w14:textId="77777777" w:rsidR="001F2D00" w:rsidRDefault="001F2D00" w:rsidP="00A767B7">
      <w:pPr>
        <w:spacing w:after="120"/>
        <w:rPr>
          <w:lang w:val="en-GB" w:eastAsia="ja-JP"/>
        </w:rPr>
      </w:pPr>
    </w:p>
    <w:p w14:paraId="2ECD7EF4" w14:textId="35A80766" w:rsidR="001F2D00" w:rsidRPr="001F2D00" w:rsidRDefault="001F2D00" w:rsidP="001F2D00">
      <w:pPr>
        <w:spacing w:after="120"/>
        <w:jc w:val="center"/>
        <w:rPr>
          <w:color w:val="FF0000"/>
          <w:lang w:val="en-GB" w:eastAsia="ja-JP"/>
        </w:rPr>
      </w:pPr>
      <w:r w:rsidRPr="001F2D00">
        <w:rPr>
          <w:color w:val="FF0000"/>
          <w:lang w:val="en-GB" w:eastAsia="ja-JP"/>
        </w:rPr>
        <w:t>Start of Excerpt from TS38.314</w:t>
      </w:r>
    </w:p>
    <w:p w14:paraId="6433A005" w14:textId="77777777" w:rsidR="001F2D00" w:rsidRPr="00FA64B6" w:rsidRDefault="001F2D00" w:rsidP="001F2D00">
      <w:pPr>
        <w:pStyle w:val="Heading4"/>
      </w:pPr>
      <w:bookmarkStart w:id="41" w:name="_Toc534931573"/>
      <w:bookmarkStart w:id="42" w:name="_Toc108988966"/>
      <w:r w:rsidRPr="00FA64B6">
        <w:t>4.3.1.2</w:t>
      </w:r>
      <w:r w:rsidRPr="00FA64B6">
        <w:tab/>
        <w:t xml:space="preserve">UL PDCP Excess Packet Delay per </w:t>
      </w:r>
      <w:bookmarkEnd w:id="41"/>
      <w:r w:rsidRPr="00FA64B6">
        <w:t>DRB</w:t>
      </w:r>
      <w:bookmarkEnd w:id="42"/>
    </w:p>
    <w:p w14:paraId="2B8ED4B5" w14:textId="77777777" w:rsidR="001F2D00" w:rsidRPr="00974B6B" w:rsidRDefault="001F2D00" w:rsidP="001F2D00">
      <w:pPr>
        <w:rPr>
          <w:rFonts w:eastAsia="DengXian"/>
          <w:kern w:val="2"/>
          <w:lang w:val="en-GB" w:eastAsia="zh-CN"/>
        </w:rPr>
      </w:pPr>
      <w:r w:rsidRPr="00974B6B">
        <w:rPr>
          <w:rFonts w:eastAsia="DengXian"/>
          <w:kern w:val="2"/>
          <w:lang w:val="en-GB" w:eastAsia="zh-CN"/>
        </w:rPr>
        <w:t>The objective of this measurement performed by UE is to measure Excess Packet Delay in Layer PDCP for QoS verification of MDT.</w:t>
      </w:r>
    </w:p>
    <w:p w14:paraId="2182E505" w14:textId="77777777" w:rsidR="001F2D00" w:rsidRPr="00974B6B" w:rsidRDefault="001F2D00" w:rsidP="001F2D00">
      <w:pPr>
        <w:rPr>
          <w:rFonts w:eastAsia="DengXian"/>
          <w:kern w:val="2"/>
          <w:lang w:val="en-GB" w:eastAsia="zh-CN"/>
        </w:rPr>
      </w:pPr>
      <w:r w:rsidRPr="00974B6B">
        <w:rPr>
          <w:rFonts w:eastAsia="DengXian"/>
          <w:kern w:val="2"/>
          <w:lang w:val="en-GB" w:eastAsia="zh-CN"/>
        </w:rPr>
        <w:t>Protocol Layer: PDCP</w:t>
      </w:r>
    </w:p>
    <w:p w14:paraId="3598AC4F" w14:textId="77777777" w:rsidR="001F2D00" w:rsidRPr="00FA64B6" w:rsidRDefault="001F2D00" w:rsidP="001F2D00">
      <w:pPr>
        <w:pStyle w:val="TH"/>
        <w:rPr>
          <w:kern w:val="2"/>
          <w:lang w:eastAsia="zh-CN"/>
        </w:rPr>
      </w:pPr>
      <w:r w:rsidRPr="00FA64B6">
        <w:t xml:space="preserve">Table </w:t>
      </w:r>
      <w:r w:rsidRPr="00FA64B6">
        <w:rPr>
          <w:lang w:eastAsia="zh-CN"/>
        </w:rPr>
        <w:t xml:space="preserve">4.3.1.2-1: </w:t>
      </w:r>
      <w:r w:rsidRPr="00FA64B6">
        <w:rPr>
          <w:rFonts w:eastAsiaTheme="minorEastAsia"/>
        </w:rPr>
        <w:t>Definition for</w:t>
      </w:r>
      <w:r w:rsidRPr="00FA64B6">
        <w:rPr>
          <w:kern w:val="2"/>
          <w:lang w:eastAsia="zh-CN"/>
        </w:rPr>
        <w:t xml:space="preserve"> UL PDCP Excess Packet Delay per DRB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F2D00" w:rsidRPr="000A5E79" w14:paraId="56290C70" w14:textId="77777777" w:rsidTr="00596135">
        <w:trPr>
          <w:cantSplit/>
          <w:jc w:val="center"/>
        </w:trPr>
        <w:tc>
          <w:tcPr>
            <w:tcW w:w="1951" w:type="dxa"/>
          </w:tcPr>
          <w:p w14:paraId="3D173515" w14:textId="77777777" w:rsidR="001F2D00" w:rsidRPr="00FA64B6" w:rsidRDefault="001F2D00" w:rsidP="00596135">
            <w:pPr>
              <w:pStyle w:val="TAL"/>
              <w:rPr>
                <w:rFonts w:eastAsia="DengXian"/>
                <w:lang w:eastAsia="zh-CN"/>
              </w:rPr>
            </w:pPr>
            <w:r w:rsidRPr="00FA64B6">
              <w:rPr>
                <w:rFonts w:eastAsia="DengXian"/>
                <w:lang w:eastAsia="zh-CN"/>
              </w:rPr>
              <w:t>Definition</w:t>
            </w:r>
          </w:p>
        </w:tc>
        <w:tc>
          <w:tcPr>
            <w:tcW w:w="7787" w:type="dxa"/>
          </w:tcPr>
          <w:p w14:paraId="3E5C2D10" w14:textId="77777777" w:rsidR="001F2D00" w:rsidRPr="00FA64B6" w:rsidRDefault="001F2D00" w:rsidP="00596135">
            <w:pPr>
              <w:pStyle w:val="TAL"/>
              <w:rPr>
                <w:rFonts w:eastAsia="DengXian"/>
                <w:lang w:eastAsia="zh-CN"/>
              </w:rPr>
            </w:pPr>
            <w:r w:rsidRPr="00FA64B6">
              <w:rPr>
                <w:rFonts w:eastAsia="DengXian"/>
                <w:lang w:eastAsia="zh-CN"/>
              </w:rPr>
              <w:t>PDCP Excess Packet Delay in the UL</w:t>
            </w:r>
            <w:r w:rsidRPr="00FA64B6" w:rsidDel="00C9568D">
              <w:rPr>
                <w:rFonts w:eastAsia="DengXian"/>
                <w:lang w:eastAsia="zh-CN"/>
              </w:rPr>
              <w:t xml:space="preserve"> </w:t>
            </w:r>
            <w:r w:rsidRPr="00FA64B6">
              <w:rPr>
                <w:rFonts w:eastAsia="DengXian"/>
                <w:lang w:eastAsia="zh-CN"/>
              </w:rPr>
              <w:t>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71398EC2" w14:textId="77777777" w:rsidR="001F2D00" w:rsidRPr="00FA64B6" w:rsidRDefault="001F2D00" w:rsidP="00596135">
            <w:pPr>
              <w:pStyle w:val="TAL"/>
              <w:rPr>
                <w:rFonts w:eastAsia="DengXian"/>
                <w:lang w:eastAsia="zh-CN"/>
              </w:rPr>
            </w:pPr>
          </w:p>
          <w:p w14:paraId="4826A169" w14:textId="77777777" w:rsidR="001F2D00" w:rsidRPr="00FA64B6" w:rsidRDefault="001F2D00" w:rsidP="00596135">
            <w:pPr>
              <w:pStyle w:val="TAL"/>
              <w:rPr>
                <w:rFonts w:eastAsia="DengXian"/>
                <w:lang w:eastAsia="zh-CN"/>
              </w:rPr>
            </w:pPr>
            <w:r w:rsidRPr="00FA64B6">
              <w:rPr>
                <w:rFonts w:eastAsia="DengXian"/>
                <w:lang w:eastAsia="zh-CN"/>
              </w:rPr>
              <w:t>Detailed Definition:</w:t>
            </w:r>
          </w:p>
          <w:p w14:paraId="0D0B1995" w14:textId="77777777" w:rsidR="001F2D00" w:rsidRPr="00FA64B6" w:rsidRDefault="00092027" w:rsidP="00596135">
            <w:pPr>
              <w:pStyle w:val="TAL"/>
              <w:rPr>
                <w:rFonts w:eastAsia="DengXian"/>
              </w:rPr>
            </w:pPr>
            <m:oMathPara>
              <m:oMathParaPr>
                <m:jc m:val="center"/>
              </m:oMathParaPr>
              <m:oMath>
                <m:r>
                  <w:rPr>
                    <w:rFonts w:ascii="Cambria Math" w:eastAsia="DengXian"/>
                  </w:rPr>
                  <m:t>M(T,drbid)=</m:t>
                </m:r>
                <m:f>
                  <m:fPr>
                    <m:ctrlPr>
                      <w:rPr>
                        <w:rFonts w:ascii="Cambria Math" w:eastAsia="DengXian" w:hAnsi="Cambria Math"/>
                        <w:i/>
                      </w:rPr>
                    </m:ctrlPr>
                  </m:fPr>
                  <m:num>
                    <m:r>
                      <w:rPr>
                        <w:rFonts w:ascii="Cambria Math" w:eastAsia="DengXian"/>
                      </w:rPr>
                      <m:t>nExcess(T,drbid)</m:t>
                    </m:r>
                  </m:num>
                  <m:den>
                    <m:r>
                      <w:rPr>
                        <w:rFonts w:ascii="Cambria Math" w:eastAsia="DengXian"/>
                      </w:rPr>
                      <m:t>nTotal(T,drbid)</m:t>
                    </m:r>
                  </m:den>
                </m:f>
              </m:oMath>
            </m:oMathPara>
          </w:p>
          <w:p w14:paraId="7DE113D6" w14:textId="77777777" w:rsidR="001F2D00" w:rsidRPr="00FA64B6" w:rsidRDefault="00092027" w:rsidP="00596135">
            <w:pPr>
              <w:pStyle w:val="TAL"/>
              <w:rPr>
                <w:rFonts w:eastAsia="DengXian"/>
                <w:lang w:eastAsia="zh-CN"/>
              </w:rPr>
            </w:pPr>
            <m:oMath>
              <m:r>
                <w:rPr>
                  <w:rFonts w:ascii="Cambria Math" w:eastAsia="DengXian"/>
                </w:rPr>
                <m:t>tULdelay(i,drbid)=tDeliv(i,drbid)</m:t>
              </m:r>
              <m:r>
                <w:rPr>
                  <w:rFonts w:ascii="Cambria Math" w:eastAsia="DengXian"/>
                </w:rPr>
                <m:t>-</m:t>
              </m:r>
              <m:r>
                <w:rPr>
                  <w:rFonts w:ascii="Cambria Math" w:eastAsia="DengXian"/>
                </w:rPr>
                <m:t>tArrival(i,drbid)</m:t>
              </m:r>
            </m:oMath>
            <w:r w:rsidR="001F2D00" w:rsidRPr="00FA64B6">
              <w:rPr>
                <w:rFonts w:eastAsia="DengXian"/>
              </w:rPr>
              <w:t>,</w:t>
            </w:r>
            <w:r w:rsidR="001F2D00" w:rsidRPr="00FA64B6">
              <w:rPr>
                <w:rFonts w:eastAsia="DengXian"/>
                <w:lang w:eastAsia="zh-CN"/>
              </w:rPr>
              <w:t>where</w:t>
            </w:r>
          </w:p>
          <w:p w14:paraId="3EC2E71D" w14:textId="77777777" w:rsidR="001F2D00" w:rsidRPr="00FA64B6" w:rsidRDefault="001F2D00" w:rsidP="00596135">
            <w:pPr>
              <w:pStyle w:val="TAL"/>
              <w:rPr>
                <w:rFonts w:eastAsia="DengXian"/>
                <w:lang w:eastAsia="zh-CN"/>
              </w:rPr>
            </w:pPr>
            <w:r w:rsidRPr="00FA64B6">
              <w:rPr>
                <w:rFonts w:eastAsia="DengXian"/>
              </w:rPr>
              <w:t xml:space="preserve">explanations can be found in the table </w:t>
            </w:r>
            <w:r w:rsidRPr="00FA64B6">
              <w:rPr>
                <w:rFonts w:eastAsia="DengXian"/>
                <w:lang w:eastAsia="zh-CN"/>
              </w:rPr>
              <w:t xml:space="preserve">4.3.1.2-1 </w:t>
            </w:r>
            <w:r w:rsidRPr="00FA64B6">
              <w:rPr>
                <w:rFonts w:eastAsia="DengXian"/>
              </w:rPr>
              <w:t>below.</w:t>
            </w:r>
          </w:p>
        </w:tc>
      </w:tr>
    </w:tbl>
    <w:p w14:paraId="7FCF1AC5" w14:textId="77777777" w:rsidR="001F2D00" w:rsidRPr="00974B6B" w:rsidRDefault="001F2D00" w:rsidP="001F2D00">
      <w:pPr>
        <w:rPr>
          <w:rFonts w:eastAsia="DengXian"/>
          <w:kern w:val="2"/>
          <w:lang w:val="en-GB" w:eastAsia="zh-CN"/>
        </w:rPr>
      </w:pPr>
    </w:p>
    <w:p w14:paraId="474301F5" w14:textId="77777777" w:rsidR="001F2D00" w:rsidRPr="00FA64B6" w:rsidRDefault="001F2D00" w:rsidP="001F2D00">
      <w:pPr>
        <w:pStyle w:val="TH"/>
        <w:rPr>
          <w:rFonts w:eastAsia="DengXian" w:cs="Arial"/>
          <w:kern w:val="2"/>
          <w:lang w:eastAsia="zh-CN"/>
        </w:rPr>
      </w:pPr>
      <w:r w:rsidRPr="00FA64B6">
        <w:rPr>
          <w:rFonts w:eastAsia="DengXian"/>
        </w:rPr>
        <w:t xml:space="preserve">Table </w:t>
      </w:r>
      <w:r w:rsidRPr="00FA64B6">
        <w:rPr>
          <w:rFonts w:eastAsia="DengXian"/>
          <w:lang w:eastAsia="zh-CN"/>
        </w:rPr>
        <w:t>4.3.1.2-2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1F2D00" w:rsidRPr="000A5E79" w14:paraId="2E3E0011" w14:textId="77777777" w:rsidTr="00596135">
        <w:trPr>
          <w:trHeight w:val="179"/>
          <w:jc w:val="center"/>
        </w:trPr>
        <w:tc>
          <w:tcPr>
            <w:tcW w:w="1838" w:type="dxa"/>
            <w:vAlign w:val="center"/>
          </w:tcPr>
          <w:p w14:paraId="70AF00B9" w14:textId="77777777" w:rsidR="001F2D00" w:rsidRPr="00FA64B6" w:rsidRDefault="00092027" w:rsidP="00596135">
            <w:pPr>
              <w:keepNext/>
              <w:keepLines/>
              <w:rPr>
                <w:rFonts w:ascii="Arial" w:eastAsia="DengXian" w:hAnsi="Arial"/>
                <w:sz w:val="18"/>
              </w:rPr>
            </w:pPr>
            <m:oMathPara>
              <m:oMath>
                <m:r>
                  <w:rPr>
                    <w:rFonts w:ascii="Cambria Math" w:eastAsia="DengXian" w:hAnsi="Arial"/>
                    <w:sz w:val="18"/>
                  </w:rPr>
                  <m:t>M(T,drbid)</m:t>
                </m:r>
              </m:oMath>
            </m:oMathPara>
          </w:p>
        </w:tc>
        <w:tc>
          <w:tcPr>
            <w:tcW w:w="5035" w:type="dxa"/>
            <w:vAlign w:val="center"/>
          </w:tcPr>
          <w:p w14:paraId="04BBA88E" w14:textId="77777777" w:rsidR="001F2D00" w:rsidRPr="00974B6B" w:rsidRDefault="001F2D00" w:rsidP="00596135">
            <w:pPr>
              <w:keepNext/>
              <w:keepLines/>
              <w:rPr>
                <w:rFonts w:ascii="Arial" w:eastAsia="DengXian" w:hAnsi="Arial" w:cs="Arial"/>
                <w:kern w:val="2"/>
                <w:sz w:val="18"/>
                <w:lang w:val="en-GB" w:eastAsia="zh-CN"/>
              </w:rPr>
            </w:pPr>
            <w:r w:rsidRPr="00974B6B">
              <w:rPr>
                <w:rFonts w:ascii="Arial" w:eastAsia="DengXian" w:hAnsi="Arial"/>
                <w:sz w:val="18"/>
                <w:lang w:val="en-GB"/>
              </w:rPr>
              <w:t>Ratio of packets</w:t>
            </w:r>
            <w:r w:rsidRPr="00974B6B">
              <w:rPr>
                <w:rFonts w:ascii="Arial" w:eastAsia="DengXian" w:hAnsi="Arial"/>
                <w:sz w:val="18"/>
                <w:lang w:val="en-GB" w:eastAsia="zh-CN"/>
              </w:rPr>
              <w:t xml:space="preserve"> in UL per DRB</w:t>
            </w:r>
            <w:r w:rsidRPr="00974B6B">
              <w:rPr>
                <w:rFonts w:ascii="Arial" w:eastAsia="DengXian" w:hAnsi="Arial"/>
                <w:sz w:val="18"/>
                <w:lang w:val="en-GB"/>
              </w:rPr>
              <w:t xml:space="preserve"> exceeding the configured delay threshold among the UL PDCP SDUs for which the UL MAC PDU including the first part of UL PDCP SDU is scheduled for transmission during the time period T</w:t>
            </w:r>
            <w:r w:rsidRPr="00974B6B">
              <w:rPr>
                <w:rFonts w:ascii="Arial" w:eastAsia="DengXian" w:hAnsi="Arial"/>
                <w:sz w:val="18"/>
                <w:lang w:val="en-GB" w:eastAsia="zh-CN"/>
              </w:rPr>
              <w:t>.</w:t>
            </w:r>
          </w:p>
        </w:tc>
      </w:tr>
      <w:tr w:rsidR="001F2D00" w:rsidRPr="000A5E79" w14:paraId="720B42CD" w14:textId="77777777" w:rsidTr="00596135">
        <w:trPr>
          <w:trHeight w:val="179"/>
          <w:jc w:val="center"/>
        </w:trPr>
        <w:tc>
          <w:tcPr>
            <w:tcW w:w="1838" w:type="dxa"/>
            <w:vAlign w:val="center"/>
          </w:tcPr>
          <w:p w14:paraId="1B9553A9" w14:textId="77777777" w:rsidR="001F2D00" w:rsidRPr="00FA64B6" w:rsidRDefault="00092027" w:rsidP="00596135">
            <w:pPr>
              <w:keepNext/>
              <w:keepLines/>
              <w:rPr>
                <w:rFonts w:ascii="Arial" w:eastAsia="DengXian" w:hAnsi="Arial"/>
                <w:sz w:val="18"/>
              </w:rPr>
            </w:pPr>
            <m:oMathPara>
              <m:oMath>
                <m:r>
                  <w:rPr>
                    <w:rFonts w:ascii="Cambria Math" w:eastAsia="DengXian" w:hAnsi="Arial"/>
                    <w:sz w:val="18"/>
                  </w:rPr>
                  <m:t>nExcess(T,drbid)</m:t>
                </m:r>
              </m:oMath>
            </m:oMathPara>
          </w:p>
        </w:tc>
        <w:tc>
          <w:tcPr>
            <w:tcW w:w="5035" w:type="dxa"/>
            <w:vAlign w:val="center"/>
          </w:tcPr>
          <w:p w14:paraId="4AB738CF" w14:textId="77777777" w:rsidR="001F2D00" w:rsidRPr="00974B6B" w:rsidRDefault="001F2D00" w:rsidP="00596135">
            <w:pPr>
              <w:keepNext/>
              <w:keepLines/>
              <w:rPr>
                <w:rFonts w:ascii="Arial" w:eastAsia="DengXian" w:hAnsi="Arial"/>
                <w:sz w:val="18"/>
                <w:lang w:val="en-GB" w:eastAsia="zh-CN"/>
              </w:rPr>
            </w:pPr>
            <w:r w:rsidRPr="00974B6B">
              <w:rPr>
                <w:rFonts w:ascii="Arial" w:eastAsia="DengXian" w:hAnsi="Arial"/>
                <w:sz w:val="18"/>
                <w:lang w:val="en-GB"/>
              </w:rPr>
              <w:t xml:space="preserve">Number of PDCP SDUs </w:t>
            </w:r>
            <w:r w:rsidRPr="00974B6B">
              <w:rPr>
                <w:rFonts w:ascii="Arial" w:eastAsia="MS Mincho" w:hAnsi="Arial" w:cs="Arial"/>
                <w:kern w:val="2"/>
                <w:sz w:val="18"/>
                <w:lang w:val="en-GB"/>
              </w:rPr>
              <w:t xml:space="preserve">of a data radio bearer with DRB Identity = </w:t>
            </w:r>
            <m:oMath>
              <m:r>
                <w:rPr>
                  <w:rFonts w:ascii="Cambria Math" w:eastAsia="MS Mincho" w:hAnsi="Cambria Math" w:cs="Arial"/>
                  <w:kern w:val="2"/>
                  <w:sz w:val="18"/>
                </w:rPr>
                <m:t>drbid</m:t>
              </m:r>
            </m:oMath>
            <w:r w:rsidRPr="00974B6B">
              <w:rPr>
                <w:rFonts w:ascii="Arial" w:eastAsia="DengXian" w:hAnsi="Arial"/>
                <w:sz w:val="18"/>
                <w:lang w:val="en-GB" w:eastAsia="zh-CN"/>
              </w:rPr>
              <w:t>,</w:t>
            </w:r>
            <w:r w:rsidRPr="00974B6B">
              <w:rPr>
                <w:rFonts w:ascii="Arial" w:eastAsia="DengXian" w:hAnsi="Arial"/>
                <w:sz w:val="18"/>
                <w:lang w:val="en-GB"/>
              </w:rPr>
              <w:t xml:space="preserve">for which ULdelay </w:t>
            </w:r>
            <m:oMath>
              <m:r>
                <w:rPr>
                  <w:rFonts w:ascii="Cambria Math" w:eastAsia="DengXian" w:hAnsi="Cambria Math"/>
                  <w:sz w:val="18"/>
                </w:rPr>
                <m:t>tULdelay</m:t>
              </m:r>
              <m:r>
                <w:rPr>
                  <w:rFonts w:ascii="Cambria Math" w:eastAsia="DengXian" w:hAnsi="Arial"/>
                  <w:sz w:val="18"/>
                  <w:lang w:val="en-GB"/>
                </w:rPr>
                <m:t>(</m:t>
              </m:r>
              <m:r>
                <w:rPr>
                  <w:rFonts w:ascii="Cambria Math" w:eastAsia="DengXian" w:hAnsi="Arial"/>
                  <w:sz w:val="18"/>
                </w:rPr>
                <m:t>i</m:t>
              </m:r>
              <m:r>
                <w:rPr>
                  <w:rFonts w:ascii="Cambria Math" w:eastAsia="DengXian" w:hAnsi="Arial"/>
                  <w:sz w:val="18"/>
                  <w:lang w:val="en-GB"/>
                </w:rPr>
                <m:t>,</m:t>
              </m:r>
              <m:r>
                <w:rPr>
                  <w:rFonts w:ascii="Cambria Math" w:eastAsia="DengXian" w:hAnsi="Arial"/>
                  <w:sz w:val="18"/>
                </w:rPr>
                <m:t>drbid</m:t>
              </m:r>
              <m:r>
                <w:rPr>
                  <w:rFonts w:ascii="Cambria Math" w:eastAsia="DengXian" w:hAnsi="Arial"/>
                  <w:sz w:val="18"/>
                  <w:lang w:val="en-GB"/>
                </w:rPr>
                <m:t>)</m:t>
              </m:r>
            </m:oMath>
            <w:r w:rsidRPr="00974B6B">
              <w:rPr>
                <w:rFonts w:ascii="Arial" w:eastAsia="DengXian" w:hAnsi="Arial"/>
                <w:sz w:val="18"/>
                <w:lang w:val="en-GB" w:eastAsia="zh-CN"/>
              </w:rPr>
              <w:t xml:space="preserve"> </w:t>
            </w:r>
            <w:r w:rsidRPr="00974B6B">
              <w:rPr>
                <w:rFonts w:ascii="Arial" w:eastAsia="DengXian" w:hAnsi="Arial"/>
                <w:sz w:val="18"/>
                <w:lang w:val="en-GB"/>
              </w:rPr>
              <w:t xml:space="preserve">exceeded the configured </w:t>
            </w:r>
            <w:r w:rsidRPr="00974B6B">
              <w:rPr>
                <w:rFonts w:ascii="Arial" w:eastAsia="DengXian" w:hAnsi="Arial"/>
                <w:i/>
                <w:sz w:val="18"/>
                <w:lang w:val="en-GB"/>
              </w:rPr>
              <w:t>delayThreshold</w:t>
            </w:r>
            <w:r w:rsidRPr="00974B6B">
              <w:rPr>
                <w:rFonts w:ascii="Arial" w:eastAsia="DengXian" w:hAnsi="Arial"/>
                <w:sz w:val="18"/>
                <w:lang w:val="en-GB"/>
              </w:rPr>
              <w:t xml:space="preserve"> as defined in TS 38.331 [3] during the time period T</w:t>
            </w:r>
            <w:r w:rsidRPr="00974B6B">
              <w:rPr>
                <w:rFonts w:ascii="Arial" w:eastAsia="DengXian" w:hAnsi="Arial"/>
                <w:sz w:val="18"/>
                <w:lang w:val="en-GB" w:eastAsia="zh-CN"/>
              </w:rPr>
              <w:t>.</w:t>
            </w:r>
          </w:p>
        </w:tc>
      </w:tr>
      <w:tr w:rsidR="001F2D00" w:rsidRPr="000A5E79" w14:paraId="2E732E80" w14:textId="77777777" w:rsidTr="00596135">
        <w:trPr>
          <w:trHeight w:val="179"/>
          <w:jc w:val="center"/>
        </w:trPr>
        <w:tc>
          <w:tcPr>
            <w:tcW w:w="1838" w:type="dxa"/>
            <w:vAlign w:val="center"/>
          </w:tcPr>
          <w:p w14:paraId="350E9800" w14:textId="77777777" w:rsidR="001F2D00" w:rsidRPr="00FA64B6" w:rsidRDefault="00092027" w:rsidP="00596135">
            <w:pPr>
              <w:keepNext/>
              <w:keepLines/>
              <w:rPr>
                <w:rFonts w:ascii="Arial" w:eastAsia="DengXian" w:hAnsi="Arial"/>
                <w:sz w:val="18"/>
              </w:rPr>
            </w:pPr>
            <m:oMathPara>
              <m:oMath>
                <m:r>
                  <w:rPr>
                    <w:rFonts w:ascii="Cambria Math" w:eastAsia="DengXian" w:hAnsi="Arial"/>
                    <w:sz w:val="18"/>
                  </w:rPr>
                  <m:t>nTotal(T,drbid)</m:t>
                </m:r>
              </m:oMath>
            </m:oMathPara>
          </w:p>
        </w:tc>
        <w:tc>
          <w:tcPr>
            <w:tcW w:w="5035" w:type="dxa"/>
            <w:vAlign w:val="center"/>
          </w:tcPr>
          <w:p w14:paraId="0BEA16A3" w14:textId="77777777" w:rsidR="001F2D00" w:rsidRPr="00974B6B" w:rsidRDefault="001F2D00" w:rsidP="00596135">
            <w:pPr>
              <w:keepNext/>
              <w:keepLines/>
              <w:rPr>
                <w:rFonts w:ascii="Arial" w:eastAsia="DengXian" w:hAnsi="Arial"/>
                <w:sz w:val="18"/>
                <w:lang w:val="en-GB" w:eastAsia="zh-CN"/>
              </w:rPr>
            </w:pPr>
            <w:r w:rsidRPr="00974B6B">
              <w:rPr>
                <w:rFonts w:ascii="Arial" w:eastAsia="DengXian" w:hAnsi="Arial"/>
                <w:sz w:val="18"/>
                <w:lang w:val="en-GB"/>
              </w:rPr>
              <w:t>Number of PDCP SDUs</w:t>
            </w:r>
            <w:r w:rsidRPr="00974B6B">
              <w:rPr>
                <w:rFonts w:ascii="Arial" w:eastAsia="DengXian" w:hAnsi="Arial"/>
                <w:sz w:val="18"/>
                <w:lang w:val="en-GB" w:eastAsia="zh-CN"/>
              </w:rPr>
              <w:t xml:space="preserve"> </w:t>
            </w:r>
            <w:r w:rsidRPr="00974B6B">
              <w:rPr>
                <w:rFonts w:ascii="Arial" w:eastAsia="MS Mincho" w:hAnsi="Arial" w:cs="Arial"/>
                <w:kern w:val="2"/>
                <w:sz w:val="18"/>
                <w:lang w:val="en-GB"/>
              </w:rPr>
              <w:t xml:space="preserve">of a data radio bearer with DRB Identity = </w:t>
            </w:r>
            <m:oMath>
              <m:r>
                <w:rPr>
                  <w:rFonts w:ascii="Cambria Math" w:eastAsia="MS Mincho" w:hAnsi="Cambria Math" w:cs="Arial"/>
                  <w:kern w:val="2"/>
                  <w:sz w:val="18"/>
                </w:rPr>
                <m:t>drbid</m:t>
              </m:r>
            </m:oMath>
            <w:r w:rsidRPr="00974B6B">
              <w:rPr>
                <w:rFonts w:ascii="Arial" w:eastAsia="DengXian" w:hAnsi="Arial"/>
                <w:sz w:val="18"/>
                <w:lang w:val="en-GB" w:eastAsia="zh-CN"/>
              </w:rPr>
              <w:t>,</w:t>
            </w:r>
            <w:r w:rsidRPr="00974B6B">
              <w:rPr>
                <w:rFonts w:ascii="Arial" w:eastAsia="DengXian" w:hAnsi="Arial"/>
                <w:sz w:val="18"/>
                <w:lang w:val="en-GB"/>
              </w:rPr>
              <w:t xml:space="preserve"> for which the UL MAC PDU including the first part of UL PDCP SDU is scheduled for transmission during the time period T</w:t>
            </w:r>
            <w:r w:rsidRPr="00974B6B">
              <w:rPr>
                <w:rFonts w:ascii="Arial" w:eastAsia="DengXian" w:hAnsi="Arial"/>
                <w:sz w:val="18"/>
                <w:lang w:val="en-GB" w:eastAsia="zh-CN"/>
              </w:rPr>
              <w:t>.</w:t>
            </w:r>
          </w:p>
        </w:tc>
      </w:tr>
      <w:tr w:rsidR="001F2D00" w:rsidRPr="000A5E79" w14:paraId="7E3037D6" w14:textId="77777777" w:rsidTr="00596135">
        <w:trPr>
          <w:trHeight w:val="179"/>
          <w:jc w:val="center"/>
        </w:trPr>
        <w:tc>
          <w:tcPr>
            <w:tcW w:w="1838" w:type="dxa"/>
            <w:vAlign w:val="center"/>
          </w:tcPr>
          <w:p w14:paraId="13CBC2B0" w14:textId="77777777" w:rsidR="001F2D00" w:rsidRPr="00FA64B6" w:rsidRDefault="00092027" w:rsidP="00596135">
            <w:pPr>
              <w:keepNext/>
              <w:keepLines/>
              <w:rPr>
                <w:rFonts w:ascii="Arial" w:eastAsia="DengXian" w:hAnsi="Arial"/>
                <w:sz w:val="18"/>
              </w:rPr>
            </w:pPr>
            <m:oMathPara>
              <m:oMath>
                <m:r>
                  <w:rPr>
                    <w:rFonts w:ascii="Cambria Math" w:eastAsia="DengXian" w:hAnsi="Cambria Math"/>
                    <w:sz w:val="18"/>
                  </w:rPr>
                  <m:t>tULdelay</m:t>
                </m:r>
                <m:r>
                  <w:rPr>
                    <w:rFonts w:ascii="Cambria Math" w:eastAsia="DengXian" w:hAnsi="Arial"/>
                    <w:sz w:val="18"/>
                  </w:rPr>
                  <m:t>(i,drbid)</m:t>
                </m:r>
              </m:oMath>
            </m:oMathPara>
          </w:p>
        </w:tc>
        <w:tc>
          <w:tcPr>
            <w:tcW w:w="5035" w:type="dxa"/>
            <w:vAlign w:val="center"/>
          </w:tcPr>
          <w:p w14:paraId="0AF899C8" w14:textId="77777777" w:rsidR="001F2D00" w:rsidRPr="00974B6B" w:rsidRDefault="001F2D00" w:rsidP="00596135">
            <w:pPr>
              <w:keepNext/>
              <w:keepLines/>
              <w:rPr>
                <w:rFonts w:ascii="Arial" w:eastAsia="DengXian" w:hAnsi="Arial" w:cs="Arial"/>
                <w:kern w:val="2"/>
                <w:sz w:val="18"/>
                <w:lang w:val="en-GB" w:eastAsia="zh-CN"/>
              </w:rPr>
            </w:pPr>
            <w:r w:rsidRPr="00974B6B">
              <w:rPr>
                <w:rFonts w:ascii="Arial" w:eastAsia="DengXian" w:hAnsi="Arial"/>
                <w:sz w:val="18"/>
                <w:lang w:val="en-GB"/>
              </w:rPr>
              <w:t xml:space="preserve">Queuing delay observed at the UE PDCP layer from the </w:t>
            </w:r>
            <w:r w:rsidRPr="00974B6B">
              <w:rPr>
                <w:rFonts w:ascii="Arial" w:hAnsi="Arial"/>
                <w:kern w:val="2"/>
                <w:sz w:val="18"/>
                <w:lang w:val="en-GB" w:eastAsia="zh-CN"/>
              </w:rPr>
              <w:t>UL PDCP SDU i</w:t>
            </w:r>
            <w:r w:rsidRPr="00974B6B">
              <w:rPr>
                <w:rFonts w:ascii="Arial" w:eastAsia="DengXian" w:hAnsi="Arial"/>
                <w:sz w:val="18"/>
                <w:lang w:val="en-GB"/>
              </w:rPr>
              <w:t xml:space="preserve"> </w:t>
            </w:r>
            <w:r w:rsidRPr="00974B6B">
              <w:rPr>
                <w:rFonts w:ascii="Arial" w:eastAsia="DengXian" w:hAnsi="Arial"/>
                <w:sz w:val="18"/>
                <w:lang w:val="en-GB" w:eastAsia="zh-CN"/>
              </w:rPr>
              <w:t>belonging to</w:t>
            </w:r>
            <w:r w:rsidRPr="00974B6B">
              <w:rPr>
                <w:rFonts w:ascii="Arial" w:eastAsia="MS Mincho" w:hAnsi="Arial" w:cs="Arial"/>
                <w:kern w:val="2"/>
                <w:sz w:val="18"/>
                <w:lang w:val="en-GB"/>
              </w:rPr>
              <w:t xml:space="preserve"> a data radio bearer with DRB Identity = </w:t>
            </w:r>
            <m:oMath>
              <m:r>
                <w:rPr>
                  <w:rFonts w:ascii="Cambria Math" w:eastAsia="MS Mincho" w:hAnsi="Cambria Math" w:cs="Arial"/>
                  <w:kern w:val="2"/>
                  <w:sz w:val="18"/>
                </w:rPr>
                <m:t>drbid</m:t>
              </m:r>
            </m:oMath>
            <w:r w:rsidRPr="00974B6B">
              <w:rPr>
                <w:rFonts w:ascii="Arial" w:eastAsia="DengXian" w:hAnsi="Arial"/>
                <w:sz w:val="18"/>
                <w:lang w:val="en-GB"/>
              </w:rPr>
              <w:t xml:space="preserve"> arrival at PDCP upper SAP until the UL MAC PDU k including the first part of UL PDCP SDU i is scheduled for transmission during the time period T.</w:t>
            </w:r>
          </w:p>
        </w:tc>
      </w:tr>
      <w:tr w:rsidR="001F2D00" w:rsidRPr="000A5E79" w14:paraId="2E15F7DD" w14:textId="77777777" w:rsidTr="00596135">
        <w:trPr>
          <w:trHeight w:val="179"/>
          <w:jc w:val="center"/>
        </w:trPr>
        <w:tc>
          <w:tcPr>
            <w:tcW w:w="1838" w:type="dxa"/>
            <w:vAlign w:val="center"/>
          </w:tcPr>
          <w:p w14:paraId="1ADB1710" w14:textId="77777777" w:rsidR="001F2D00" w:rsidRPr="00FA64B6" w:rsidRDefault="00092027" w:rsidP="00596135">
            <w:pPr>
              <w:keepNext/>
              <w:keepLines/>
              <w:rPr>
                <w:rFonts w:ascii="Arial" w:eastAsia="DengXian" w:hAnsi="Arial"/>
                <w:sz w:val="18"/>
              </w:rPr>
            </w:pPr>
            <m:oMathPara>
              <m:oMath>
                <m:r>
                  <w:rPr>
                    <w:rFonts w:ascii="Cambria Math" w:eastAsia="MS Mincho" w:hAnsi="Arial"/>
                    <w:sz w:val="18"/>
                  </w:rPr>
                  <m:t>tDeliv(i,drbid)</m:t>
                </m:r>
              </m:oMath>
            </m:oMathPara>
          </w:p>
        </w:tc>
        <w:tc>
          <w:tcPr>
            <w:tcW w:w="5035" w:type="dxa"/>
            <w:vAlign w:val="center"/>
          </w:tcPr>
          <w:p w14:paraId="62108046" w14:textId="77777777" w:rsidR="001F2D00" w:rsidRPr="00974B6B" w:rsidRDefault="001F2D00" w:rsidP="00596135">
            <w:pPr>
              <w:keepNext/>
              <w:keepLines/>
              <w:rPr>
                <w:rFonts w:ascii="Arial" w:eastAsia="DengXian" w:hAnsi="Arial"/>
                <w:sz w:val="18"/>
                <w:lang w:val="en-GB" w:eastAsia="zh-CN"/>
              </w:rPr>
            </w:pPr>
            <w:r w:rsidRPr="00974B6B">
              <w:rPr>
                <w:rFonts w:ascii="Arial" w:hAnsi="Arial"/>
                <w:kern w:val="2"/>
                <w:sz w:val="18"/>
                <w:lang w:val="en-GB" w:eastAsia="zh-CN"/>
              </w:rPr>
              <w:t>The point in time when the UL MAC PDU k including the first part of UL PDCP SDU i is scheduled for transmission.</w:t>
            </w:r>
          </w:p>
        </w:tc>
      </w:tr>
      <w:tr w:rsidR="001F2D00" w:rsidRPr="000A5E79" w14:paraId="1153A028" w14:textId="77777777" w:rsidTr="00596135">
        <w:trPr>
          <w:trHeight w:val="179"/>
          <w:jc w:val="center"/>
        </w:trPr>
        <w:tc>
          <w:tcPr>
            <w:tcW w:w="1838" w:type="dxa"/>
            <w:vAlign w:val="center"/>
          </w:tcPr>
          <w:p w14:paraId="1BD2AB7C" w14:textId="77777777" w:rsidR="001F2D00" w:rsidRPr="00FA64B6" w:rsidRDefault="00092027" w:rsidP="00596135">
            <w:pPr>
              <w:keepNext/>
              <w:keepLines/>
              <w:rPr>
                <w:rFonts w:ascii="Arial" w:eastAsia="DengXian" w:hAnsi="Arial"/>
                <w:sz w:val="18"/>
              </w:rPr>
            </w:pPr>
            <m:oMathPara>
              <m:oMath>
                <m:r>
                  <w:rPr>
                    <w:rFonts w:ascii="Cambria Math" w:eastAsia="DengXian" w:hAnsi="Arial"/>
                    <w:sz w:val="18"/>
                  </w:rPr>
                  <m:t>tArrival(i,drbid)</m:t>
                </m:r>
              </m:oMath>
            </m:oMathPara>
          </w:p>
        </w:tc>
        <w:tc>
          <w:tcPr>
            <w:tcW w:w="5035" w:type="dxa"/>
            <w:vAlign w:val="center"/>
          </w:tcPr>
          <w:p w14:paraId="7C09717C" w14:textId="77777777" w:rsidR="001F2D00" w:rsidRPr="00974B6B" w:rsidRDefault="001F2D00" w:rsidP="00596135">
            <w:pPr>
              <w:keepNext/>
              <w:keepLines/>
              <w:rPr>
                <w:rFonts w:ascii="Arial" w:eastAsia="DengXian" w:hAnsi="Arial" w:cs="Arial"/>
                <w:kern w:val="2"/>
                <w:sz w:val="18"/>
                <w:lang w:val="en-GB" w:eastAsia="zh-CN"/>
              </w:rPr>
            </w:pPr>
            <w:r w:rsidRPr="00974B6B">
              <w:rPr>
                <w:rFonts w:ascii="Arial" w:hAnsi="Arial"/>
                <w:kern w:val="2"/>
                <w:sz w:val="18"/>
                <w:lang w:val="en-GB" w:eastAsia="zh-CN"/>
              </w:rPr>
              <w:t>The point in time when the UL PDCP SDU i arrivals at PDCP upper SAP.</w:t>
            </w:r>
          </w:p>
        </w:tc>
      </w:tr>
      <w:tr w:rsidR="001F2D00" w:rsidRPr="000A5E79" w14:paraId="503F0B10" w14:textId="77777777" w:rsidTr="00596135">
        <w:trPr>
          <w:trHeight w:val="179"/>
          <w:jc w:val="center"/>
        </w:trPr>
        <w:tc>
          <w:tcPr>
            <w:tcW w:w="1838" w:type="dxa"/>
            <w:vAlign w:val="center"/>
          </w:tcPr>
          <w:p w14:paraId="5033C69E" w14:textId="77777777" w:rsidR="001F2D00" w:rsidRPr="00FA64B6" w:rsidRDefault="00092027" w:rsidP="00596135">
            <w:pPr>
              <w:keepNext/>
              <w:keepLines/>
              <w:widowControl w:val="0"/>
              <w:spacing w:afterLines="50" w:after="120"/>
              <w:jc w:val="both"/>
              <w:rPr>
                <w:rFonts w:ascii="Arial" w:eastAsia="DengXian"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6D577C0E" w14:textId="77777777" w:rsidR="001F2D00" w:rsidRPr="00974B6B" w:rsidRDefault="001F2D00" w:rsidP="00596135">
            <w:pPr>
              <w:keepNext/>
              <w:keepLines/>
              <w:rPr>
                <w:rFonts w:ascii="Arial" w:eastAsia="DengXian" w:hAnsi="Arial"/>
                <w:kern w:val="2"/>
                <w:sz w:val="18"/>
                <w:lang w:val="en-GB" w:eastAsia="zh-CN"/>
              </w:rPr>
            </w:pPr>
            <w:r w:rsidRPr="00974B6B">
              <w:rPr>
                <w:rFonts w:ascii="Arial" w:eastAsia="DengXian" w:hAnsi="Arial"/>
                <w:kern w:val="2"/>
                <w:sz w:val="18"/>
                <w:lang w:val="en-GB" w:eastAsia="zh-CN"/>
              </w:rPr>
              <w:t xml:space="preserve">Index of PDCP SDU that arrives at the PDCP upper SAP during time period </w:t>
            </w:r>
            <m:oMath>
              <m:r>
                <w:rPr>
                  <w:rFonts w:ascii="Cambria Math" w:eastAsia="MS Mincho" w:hAnsi="Arial"/>
                  <w:sz w:val="18"/>
                </w:rPr>
                <m:t>T</m:t>
              </m:r>
            </m:oMath>
            <w:r w:rsidRPr="00974B6B">
              <w:rPr>
                <w:rFonts w:ascii="Arial" w:eastAsia="DengXian" w:hAnsi="Arial"/>
                <w:kern w:val="2"/>
                <w:sz w:val="18"/>
                <w:lang w:val="en-GB" w:eastAsia="zh-CN"/>
              </w:rPr>
              <w:t>.</w:t>
            </w:r>
          </w:p>
        </w:tc>
      </w:tr>
      <w:tr w:rsidR="001F2D00" w:rsidRPr="000A5E79" w14:paraId="5C7988F7" w14:textId="77777777" w:rsidTr="00596135">
        <w:trPr>
          <w:trHeight w:val="179"/>
          <w:jc w:val="center"/>
        </w:trPr>
        <w:tc>
          <w:tcPr>
            <w:tcW w:w="1838" w:type="dxa"/>
            <w:vAlign w:val="center"/>
          </w:tcPr>
          <w:p w14:paraId="1D9846E5" w14:textId="77777777" w:rsidR="001F2D00" w:rsidRPr="00FA64B6" w:rsidRDefault="00092027" w:rsidP="00596135">
            <w:pPr>
              <w:keepNext/>
              <w:keepLines/>
              <w:widowControl w:val="0"/>
              <w:spacing w:afterLines="50" w:after="120"/>
              <w:jc w:val="both"/>
              <w:rPr>
                <w:rFonts w:ascii="Arial" w:eastAsia="DengXian" w:hAnsi="Arial" w:cs="Arial"/>
                <w:kern w:val="2"/>
                <w:sz w:val="18"/>
                <w:lang w:eastAsia="zh-CN"/>
              </w:rPr>
            </w:pPr>
            <m:oMathPara>
              <m:oMath>
                <m:r>
                  <w:rPr>
                    <w:rFonts w:ascii="Cambria Math" w:eastAsia="MS Mincho" w:hAnsi="Arial"/>
                    <w:sz w:val="18"/>
                  </w:rPr>
                  <m:t>T</m:t>
                </m:r>
              </m:oMath>
            </m:oMathPara>
          </w:p>
        </w:tc>
        <w:tc>
          <w:tcPr>
            <w:tcW w:w="5035" w:type="dxa"/>
            <w:vAlign w:val="center"/>
          </w:tcPr>
          <w:p w14:paraId="75E4901C" w14:textId="77777777" w:rsidR="001F2D00" w:rsidRPr="00974B6B" w:rsidRDefault="001F2D00" w:rsidP="00596135">
            <w:pPr>
              <w:keepNext/>
              <w:keepLines/>
              <w:rPr>
                <w:rFonts w:ascii="Arial" w:eastAsia="DengXian" w:hAnsi="Arial"/>
                <w:kern w:val="2"/>
                <w:sz w:val="18"/>
                <w:lang w:val="en-GB" w:eastAsia="zh-CN"/>
              </w:rPr>
            </w:pPr>
            <w:r w:rsidRPr="00974B6B">
              <w:rPr>
                <w:rFonts w:ascii="Arial" w:eastAsia="DengXian" w:hAnsi="Arial"/>
                <w:kern w:val="2"/>
                <w:sz w:val="18"/>
                <w:lang w:val="en-GB" w:eastAsia="zh-CN"/>
              </w:rPr>
              <w:t>Time period during which the measurement is performed.</w:t>
            </w:r>
          </w:p>
        </w:tc>
      </w:tr>
    </w:tbl>
    <w:p w14:paraId="1F6CF03D" w14:textId="77777777" w:rsidR="001F2D00" w:rsidRDefault="001F2D00" w:rsidP="001F2D00">
      <w:pPr>
        <w:spacing w:after="120"/>
        <w:jc w:val="center"/>
        <w:rPr>
          <w:color w:val="FF0000"/>
          <w:lang w:val="en-GB" w:eastAsia="ja-JP"/>
        </w:rPr>
      </w:pPr>
    </w:p>
    <w:p w14:paraId="0910D662" w14:textId="4B0915C3" w:rsidR="001F2D00" w:rsidRPr="001F2D00" w:rsidRDefault="001F2D00" w:rsidP="001F2D00">
      <w:pPr>
        <w:spacing w:after="120"/>
        <w:jc w:val="center"/>
        <w:rPr>
          <w:color w:val="FF0000"/>
          <w:lang w:val="en-GB" w:eastAsia="ja-JP"/>
        </w:rPr>
      </w:pPr>
      <w:r>
        <w:rPr>
          <w:color w:val="FF0000"/>
          <w:lang w:val="en-GB" w:eastAsia="ja-JP"/>
        </w:rPr>
        <w:t>End</w:t>
      </w:r>
      <w:r w:rsidRPr="001F2D00">
        <w:rPr>
          <w:color w:val="FF0000"/>
          <w:lang w:val="en-GB" w:eastAsia="ja-JP"/>
        </w:rPr>
        <w:t xml:space="preserve"> of Excerpt from TS38.314</w:t>
      </w:r>
    </w:p>
    <w:p w14:paraId="229FB6C6" w14:textId="77777777" w:rsidR="001F2D00" w:rsidRDefault="001F2D00" w:rsidP="00A767B7">
      <w:pPr>
        <w:spacing w:after="120"/>
        <w:rPr>
          <w:lang w:val="en-GB" w:eastAsia="ja-JP"/>
        </w:rPr>
      </w:pPr>
    </w:p>
    <w:p w14:paraId="1372D4CB" w14:textId="48B207FD" w:rsidR="00F209A7" w:rsidRPr="001F2D00" w:rsidRDefault="00F209A7" w:rsidP="00F209A7">
      <w:pPr>
        <w:spacing w:after="120"/>
        <w:jc w:val="center"/>
        <w:rPr>
          <w:color w:val="FF0000"/>
          <w:lang w:val="en-GB" w:eastAsia="ja-JP"/>
        </w:rPr>
      </w:pPr>
      <w:r>
        <w:rPr>
          <w:color w:val="FF0000"/>
          <w:lang w:val="en-GB" w:eastAsia="ja-JP"/>
        </w:rPr>
        <w:t>Start</w:t>
      </w:r>
      <w:r w:rsidRPr="001F2D00">
        <w:rPr>
          <w:color w:val="FF0000"/>
          <w:lang w:val="en-GB" w:eastAsia="ja-JP"/>
        </w:rPr>
        <w:t xml:space="preserve"> of Excerpt from TS38.3</w:t>
      </w:r>
      <w:r>
        <w:rPr>
          <w:color w:val="FF0000"/>
          <w:lang w:val="en-GB" w:eastAsia="ja-JP"/>
        </w:rPr>
        <w:t>31</w:t>
      </w:r>
    </w:p>
    <w:p w14:paraId="34C20CD3" w14:textId="77777777" w:rsidR="00F209A7" w:rsidRDefault="00F209A7" w:rsidP="00A767B7">
      <w:pPr>
        <w:spacing w:after="120"/>
        <w:rPr>
          <w:lang w:val="en-GB" w:eastAsia="ja-JP"/>
        </w:rPr>
      </w:pPr>
    </w:p>
    <w:p w14:paraId="0A6C719B" w14:textId="77777777" w:rsidR="00F209A7" w:rsidRPr="00740BCD" w:rsidRDefault="00F209A7" w:rsidP="00F209A7">
      <w:pPr>
        <w:pStyle w:val="Heading4"/>
      </w:pPr>
      <w:bookmarkStart w:id="43" w:name="_Toc100930340"/>
      <w:r w:rsidRPr="00740BCD">
        <w:t>–</w:t>
      </w:r>
      <w:r w:rsidRPr="00740BCD">
        <w:tab/>
      </w:r>
      <w:r w:rsidRPr="00740BCD">
        <w:rPr>
          <w:i/>
        </w:rPr>
        <w:t>UL-ExcessDelayConfig</w:t>
      </w:r>
      <w:bookmarkEnd w:id="43"/>
    </w:p>
    <w:p w14:paraId="7D4EF28A" w14:textId="77777777" w:rsidR="00F209A7" w:rsidRPr="00974B6B" w:rsidRDefault="00F209A7" w:rsidP="00F209A7">
      <w:pPr>
        <w:rPr>
          <w:lang w:val="en-GB"/>
        </w:rPr>
      </w:pPr>
      <w:r w:rsidRPr="00974B6B">
        <w:rPr>
          <w:lang w:val="en-GB"/>
        </w:rPr>
        <w:t xml:space="preserve">The IE </w:t>
      </w:r>
      <w:r w:rsidRPr="00974B6B">
        <w:rPr>
          <w:i/>
          <w:lang w:val="en-GB"/>
        </w:rPr>
        <w:t>UL-ExcessDelayConfig</w:t>
      </w:r>
      <w:r w:rsidRPr="00974B6B">
        <w:rPr>
          <w:lang w:val="en-GB"/>
        </w:rPr>
        <w:t xml:space="preserve"> IE specifies the configuration of the UL PDCP Excess Packet Delay per DRB measurement specified in TS 38.314 [53].</w:t>
      </w:r>
    </w:p>
    <w:p w14:paraId="58BB90EB" w14:textId="77777777" w:rsidR="00F209A7" w:rsidRPr="00740BCD" w:rsidRDefault="00F209A7" w:rsidP="00F209A7">
      <w:pPr>
        <w:pStyle w:val="TH"/>
      </w:pPr>
      <w:r w:rsidRPr="00740BCD">
        <w:rPr>
          <w:bCs/>
          <w:i/>
          <w:iCs/>
        </w:rPr>
        <w:t>UL-ExcessDelayConfig</w:t>
      </w:r>
      <w:r w:rsidRPr="00740BCD">
        <w:t xml:space="preserve"> information element</w:t>
      </w:r>
    </w:p>
    <w:p w14:paraId="2EB359B8" w14:textId="77777777" w:rsidR="00F209A7" w:rsidRPr="00740BCD" w:rsidRDefault="00F209A7" w:rsidP="00F209A7">
      <w:pPr>
        <w:pStyle w:val="PL"/>
        <w:rPr>
          <w:color w:val="808080"/>
        </w:rPr>
      </w:pPr>
      <w:r w:rsidRPr="00740BCD">
        <w:rPr>
          <w:color w:val="808080"/>
        </w:rPr>
        <w:t>-- ASN1START</w:t>
      </w:r>
    </w:p>
    <w:p w14:paraId="3185B339" w14:textId="77777777" w:rsidR="00F209A7" w:rsidRPr="00740BCD" w:rsidRDefault="00F209A7" w:rsidP="00F209A7">
      <w:pPr>
        <w:pStyle w:val="PL"/>
        <w:rPr>
          <w:color w:val="808080"/>
        </w:rPr>
      </w:pPr>
      <w:r w:rsidRPr="00740BCD">
        <w:rPr>
          <w:color w:val="808080"/>
        </w:rPr>
        <w:t>-- TAG-ULEXCESSDELAYCONFIG-START</w:t>
      </w:r>
    </w:p>
    <w:p w14:paraId="71396134" w14:textId="77777777" w:rsidR="00F209A7" w:rsidRPr="00740BCD" w:rsidRDefault="00F209A7" w:rsidP="00F209A7">
      <w:pPr>
        <w:pStyle w:val="PL"/>
      </w:pPr>
    </w:p>
    <w:p w14:paraId="4152FD61" w14:textId="77777777" w:rsidR="00F209A7" w:rsidRPr="00740BCD" w:rsidRDefault="00F209A7" w:rsidP="00F209A7">
      <w:pPr>
        <w:pStyle w:val="PL"/>
      </w:pPr>
      <w:r w:rsidRPr="00740BCD">
        <w:t xml:space="preserve">UL-ExcessDelayConfig-r17 ::=  </w:t>
      </w:r>
      <w:r w:rsidRPr="00740BCD">
        <w:rPr>
          <w:color w:val="993366"/>
        </w:rPr>
        <w:t>SEQUENCE</w:t>
      </w:r>
      <w:r w:rsidRPr="00740BCD">
        <w:t xml:space="preserve"> {</w:t>
      </w:r>
    </w:p>
    <w:p w14:paraId="27CF44E3" w14:textId="77777777" w:rsidR="00F209A7" w:rsidRPr="00740BCD" w:rsidRDefault="00F209A7" w:rsidP="00F209A7">
      <w:pPr>
        <w:pStyle w:val="PL"/>
      </w:pPr>
      <w:r w:rsidRPr="00740BCD">
        <w:t xml:space="preserve">    excessDelay-DRBlist-r17       </w:t>
      </w:r>
      <w:r w:rsidRPr="00740BCD">
        <w:rPr>
          <w:color w:val="993366"/>
        </w:rPr>
        <w:t>SEQUENCE</w:t>
      </w:r>
      <w:r w:rsidRPr="00740BCD">
        <w:t xml:space="preserve"> (</w:t>
      </w:r>
      <w:r w:rsidRPr="00740BCD">
        <w:rPr>
          <w:color w:val="993366"/>
        </w:rPr>
        <w:t>SIZE</w:t>
      </w:r>
      <w:r w:rsidRPr="00740BCD">
        <w:t>(1..maxDRB))</w:t>
      </w:r>
      <w:r w:rsidRPr="00740BCD">
        <w:rPr>
          <w:color w:val="993366"/>
        </w:rPr>
        <w:t xml:space="preserve"> OF</w:t>
      </w:r>
      <w:r w:rsidRPr="00740BCD">
        <w:t xml:space="preserve"> ExcessDelay-DRB-IdentityInfo-r17</w:t>
      </w:r>
    </w:p>
    <w:p w14:paraId="5592795A" w14:textId="77777777" w:rsidR="00F209A7" w:rsidRPr="00740BCD" w:rsidRDefault="00F209A7" w:rsidP="00F209A7">
      <w:pPr>
        <w:pStyle w:val="PL"/>
      </w:pPr>
      <w:r w:rsidRPr="00740BCD">
        <w:t>}</w:t>
      </w:r>
    </w:p>
    <w:p w14:paraId="6F465712" w14:textId="77777777" w:rsidR="00F209A7" w:rsidRPr="00740BCD" w:rsidRDefault="00F209A7" w:rsidP="00F209A7">
      <w:pPr>
        <w:pStyle w:val="PL"/>
      </w:pPr>
    </w:p>
    <w:p w14:paraId="78874486" w14:textId="77777777" w:rsidR="00F209A7" w:rsidRPr="00740BCD" w:rsidRDefault="00F209A7" w:rsidP="00F209A7">
      <w:pPr>
        <w:pStyle w:val="PL"/>
      </w:pPr>
      <w:r w:rsidRPr="00740BCD">
        <w:t xml:space="preserve">ExcessDelay-DRB-IdentityInfo-r17 ::=  </w:t>
      </w:r>
      <w:r w:rsidRPr="00740BCD">
        <w:rPr>
          <w:color w:val="993366"/>
        </w:rPr>
        <w:t>SEQUENCE</w:t>
      </w:r>
      <w:r w:rsidRPr="00740BCD">
        <w:t xml:space="preserve"> {</w:t>
      </w:r>
    </w:p>
    <w:p w14:paraId="785CB399" w14:textId="77777777" w:rsidR="00F209A7" w:rsidRPr="00740BCD" w:rsidRDefault="00F209A7" w:rsidP="00F209A7">
      <w:pPr>
        <w:pStyle w:val="PL"/>
      </w:pPr>
      <w:r w:rsidRPr="00740BCD">
        <w:t xml:space="preserve">    drb-IdentityList                      </w:t>
      </w:r>
      <w:r w:rsidRPr="00740BCD">
        <w:rPr>
          <w:color w:val="993366"/>
        </w:rPr>
        <w:t>SEQUENCE</w:t>
      </w:r>
      <w:r w:rsidRPr="00740BCD">
        <w:t xml:space="preserve"> (</w:t>
      </w:r>
      <w:r w:rsidRPr="00740BCD">
        <w:rPr>
          <w:color w:val="993366"/>
        </w:rPr>
        <w:t>SIZE</w:t>
      </w:r>
      <w:r w:rsidRPr="00740BCD">
        <w:t xml:space="preserve"> (1..maxDRB))</w:t>
      </w:r>
      <w:r w:rsidRPr="00740BCD">
        <w:rPr>
          <w:color w:val="993366"/>
        </w:rPr>
        <w:t xml:space="preserve"> OF</w:t>
      </w:r>
      <w:r w:rsidRPr="00740BCD">
        <w:t xml:space="preserve"> DRB-Identity,</w:t>
      </w:r>
    </w:p>
    <w:p w14:paraId="1762FC94" w14:textId="77777777" w:rsidR="00F209A7" w:rsidRPr="00740BCD" w:rsidRDefault="00F209A7" w:rsidP="00F209A7">
      <w:pPr>
        <w:pStyle w:val="PL"/>
        <w:rPr>
          <w:rFonts w:eastAsia="DengXian"/>
        </w:rPr>
      </w:pPr>
      <w:r w:rsidRPr="00740BCD">
        <w:t xml:space="preserve">    </w:t>
      </w:r>
      <w:r w:rsidRPr="00740BCD">
        <w:rPr>
          <w:rFonts w:eastAsia="DengXian"/>
        </w:rPr>
        <w:t>delayThreshold</w:t>
      </w:r>
      <w:r w:rsidRPr="00740BCD">
        <w:t xml:space="preserve">                        </w:t>
      </w:r>
      <w:r w:rsidRPr="00740BCD">
        <w:rPr>
          <w:rFonts w:eastAsia="DengXian"/>
          <w:color w:val="993366"/>
        </w:rPr>
        <w:t>ENUMERATED</w:t>
      </w:r>
      <w:r w:rsidRPr="00740BCD">
        <w:t xml:space="preserve"> </w:t>
      </w:r>
      <w:r w:rsidRPr="00740BCD">
        <w:rPr>
          <w:rFonts w:eastAsia="DengXian"/>
        </w:rPr>
        <w:t>{ms0dot25, ms0dot5, ms1, ms2, ms4, ms5, ms10, ms20, ms30, ms40, ms50, ms60, ms70,</w:t>
      </w:r>
    </w:p>
    <w:p w14:paraId="4B808751" w14:textId="77777777" w:rsidR="00F209A7" w:rsidRPr="00740BCD" w:rsidRDefault="00F209A7" w:rsidP="00F209A7">
      <w:pPr>
        <w:pStyle w:val="PL"/>
        <w:rPr>
          <w:rFonts w:eastAsia="DengXian"/>
        </w:rPr>
      </w:pPr>
      <w:r w:rsidRPr="00740BCD">
        <w:t xml:space="preserve">                                                      </w:t>
      </w:r>
      <w:r w:rsidRPr="00740BCD">
        <w:rPr>
          <w:rFonts w:eastAsia="DengXian"/>
        </w:rPr>
        <w:t>ms80, ms90, ms100, ms150, ms300, ms500}</w:t>
      </w:r>
    </w:p>
    <w:p w14:paraId="1CD40831" w14:textId="77777777" w:rsidR="00F209A7" w:rsidRPr="00740BCD" w:rsidRDefault="00F209A7" w:rsidP="00F209A7">
      <w:pPr>
        <w:pStyle w:val="PL"/>
      </w:pPr>
      <w:r w:rsidRPr="00740BCD">
        <w:t>}</w:t>
      </w:r>
    </w:p>
    <w:p w14:paraId="0D4B0A82" w14:textId="77777777" w:rsidR="00F209A7" w:rsidRPr="00740BCD" w:rsidRDefault="00F209A7" w:rsidP="00F209A7">
      <w:pPr>
        <w:pStyle w:val="PL"/>
      </w:pPr>
    </w:p>
    <w:p w14:paraId="12DED460" w14:textId="77777777" w:rsidR="00F209A7" w:rsidRPr="00740BCD" w:rsidRDefault="00F209A7" w:rsidP="00F209A7">
      <w:pPr>
        <w:pStyle w:val="PL"/>
        <w:rPr>
          <w:color w:val="808080"/>
        </w:rPr>
      </w:pPr>
      <w:r w:rsidRPr="00740BCD">
        <w:rPr>
          <w:color w:val="808080"/>
        </w:rPr>
        <w:t>-- TAG-ULEXCESSDELAYCONFIG-STOP</w:t>
      </w:r>
    </w:p>
    <w:p w14:paraId="098634BB" w14:textId="77777777" w:rsidR="00F209A7" w:rsidRPr="00740BCD" w:rsidRDefault="00F209A7" w:rsidP="00F209A7">
      <w:pPr>
        <w:pStyle w:val="PL"/>
        <w:rPr>
          <w:color w:val="808080"/>
        </w:rPr>
      </w:pPr>
      <w:r w:rsidRPr="00740BCD">
        <w:rPr>
          <w:color w:val="808080"/>
        </w:rPr>
        <w:t>-- ASN1STOP</w:t>
      </w:r>
    </w:p>
    <w:p w14:paraId="7CA192D7" w14:textId="77777777" w:rsidR="00F209A7" w:rsidRPr="00740BCD" w:rsidRDefault="00F209A7" w:rsidP="00F209A7">
      <w:pPr>
        <w:rPr>
          <w:iCs/>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F209A7" w:rsidRPr="00740BCD" w14:paraId="437E56CF" w14:textId="77777777" w:rsidTr="00F209A7">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5D8B490D" w14:textId="77777777" w:rsidR="00F209A7" w:rsidRPr="00740BCD" w:rsidRDefault="00F209A7" w:rsidP="00596135">
            <w:pPr>
              <w:pStyle w:val="TAH"/>
              <w:rPr>
                <w:lang w:eastAsia="en-GB"/>
              </w:rPr>
            </w:pPr>
            <w:r w:rsidRPr="00740BCD">
              <w:rPr>
                <w:i/>
                <w:lang w:eastAsia="en-GB"/>
              </w:rPr>
              <w:t>UL-ExcessDelayConfig</w:t>
            </w:r>
            <w:r w:rsidRPr="00740BCD">
              <w:rPr>
                <w:lang w:eastAsia="en-GB"/>
              </w:rPr>
              <w:t xml:space="preserve"> field descriptions</w:t>
            </w:r>
          </w:p>
        </w:tc>
      </w:tr>
      <w:tr w:rsidR="00F209A7" w:rsidRPr="000A5E79" w14:paraId="37EB419B" w14:textId="77777777" w:rsidTr="00F209A7">
        <w:trPr>
          <w:cantSplit/>
        </w:trPr>
        <w:tc>
          <w:tcPr>
            <w:tcW w:w="9526" w:type="dxa"/>
            <w:tcBorders>
              <w:top w:val="single" w:sz="4" w:space="0" w:color="808080"/>
              <w:left w:val="single" w:sz="4" w:space="0" w:color="808080"/>
              <w:bottom w:val="single" w:sz="4" w:space="0" w:color="808080"/>
              <w:right w:val="single" w:sz="4" w:space="0" w:color="808080"/>
            </w:tcBorders>
            <w:hideMark/>
          </w:tcPr>
          <w:p w14:paraId="60D509EE" w14:textId="77777777" w:rsidR="00F209A7" w:rsidRPr="00740BCD" w:rsidRDefault="00F209A7" w:rsidP="00596135">
            <w:pPr>
              <w:pStyle w:val="TAL"/>
              <w:rPr>
                <w:b/>
                <w:i/>
                <w:lang w:eastAsia="en-GB"/>
              </w:rPr>
            </w:pPr>
            <w:r w:rsidRPr="00740BCD">
              <w:rPr>
                <w:b/>
                <w:i/>
                <w:lang w:eastAsia="en-GB"/>
              </w:rPr>
              <w:t>drb-IdentityList</w:t>
            </w:r>
          </w:p>
          <w:p w14:paraId="67EADB48" w14:textId="77777777" w:rsidR="00F209A7" w:rsidRPr="00740BCD" w:rsidRDefault="00F209A7" w:rsidP="00596135">
            <w:pPr>
              <w:pStyle w:val="TAL"/>
              <w:rPr>
                <w:lang w:eastAsia="en-GB"/>
              </w:rPr>
            </w:pPr>
            <w:r w:rsidRPr="00740BCD">
              <w:rPr>
                <w:rFonts w:eastAsia="DengXian"/>
                <w:lang w:eastAsia="sv-SE"/>
              </w:rPr>
              <w:t>Indicates the DRB IDs used</w:t>
            </w:r>
            <w:r w:rsidRPr="00740BCD">
              <w:rPr>
                <w:lang w:eastAsia="en-GB"/>
              </w:rPr>
              <w:t xml:space="preserve"> by UE to provide results of </w:t>
            </w:r>
            <w:r w:rsidRPr="00740BCD">
              <w:t>UL PDCP Excess Packet Delay per DRB measurement</w:t>
            </w:r>
            <w:r w:rsidRPr="00740BCD">
              <w:rPr>
                <w:lang w:eastAsia="en-GB"/>
              </w:rPr>
              <w:t xml:space="preserve"> as specified in TS </w:t>
            </w:r>
            <w:r w:rsidRPr="00740BCD">
              <w:rPr>
                <w:lang w:eastAsia="sv-SE"/>
              </w:rPr>
              <w:t>38.314 [53]</w:t>
            </w:r>
            <w:r w:rsidRPr="00740BCD">
              <w:rPr>
                <w:lang w:eastAsia="en-GB"/>
              </w:rPr>
              <w:t>.</w:t>
            </w:r>
          </w:p>
        </w:tc>
      </w:tr>
      <w:tr w:rsidR="00F209A7" w:rsidRPr="000A5E79" w14:paraId="2CEA8A1F" w14:textId="77777777" w:rsidTr="00F209A7">
        <w:trPr>
          <w:cantSplit/>
        </w:trPr>
        <w:tc>
          <w:tcPr>
            <w:tcW w:w="9526" w:type="dxa"/>
            <w:tcBorders>
              <w:top w:val="single" w:sz="4" w:space="0" w:color="808080"/>
              <w:left w:val="single" w:sz="4" w:space="0" w:color="808080"/>
              <w:bottom w:val="single" w:sz="4" w:space="0" w:color="808080"/>
              <w:right w:val="single" w:sz="4" w:space="0" w:color="808080"/>
            </w:tcBorders>
          </w:tcPr>
          <w:p w14:paraId="5740B917" w14:textId="77777777" w:rsidR="00F209A7" w:rsidRPr="00740BCD" w:rsidRDefault="00F209A7" w:rsidP="00596135">
            <w:pPr>
              <w:pStyle w:val="TAL"/>
              <w:rPr>
                <w:b/>
                <w:i/>
                <w:lang w:eastAsia="en-GB"/>
              </w:rPr>
            </w:pPr>
            <w:r w:rsidRPr="00740BCD">
              <w:rPr>
                <w:b/>
                <w:i/>
                <w:lang w:eastAsia="en-GB"/>
              </w:rPr>
              <w:t>delayThreshold</w:t>
            </w:r>
          </w:p>
          <w:p w14:paraId="690982C4" w14:textId="77777777" w:rsidR="00F209A7" w:rsidRPr="00740BCD" w:rsidRDefault="00F209A7" w:rsidP="00596135">
            <w:pPr>
              <w:pStyle w:val="TAL"/>
              <w:rPr>
                <w:b/>
                <w:i/>
                <w:lang w:eastAsia="en-GB"/>
              </w:rPr>
            </w:pPr>
            <w:r w:rsidRPr="00740BCD">
              <w:rPr>
                <w:rFonts w:eastAsia="DengXian"/>
                <w:lang w:eastAsia="sv-SE"/>
              </w:rPr>
              <w:t>Indicates the delay threshold for the DRB IDs indicated in DRB-IdentityList</w:t>
            </w:r>
            <w:r w:rsidRPr="00740BCD">
              <w:rPr>
                <w:lang w:eastAsia="en-GB"/>
              </w:rPr>
              <w:t>. Value ms0dot25 corresponds to 0.25ms, ms0dot5 corresponds to 0.5ms, ms1 corresponds to 1ms and so on.</w:t>
            </w:r>
          </w:p>
        </w:tc>
      </w:tr>
    </w:tbl>
    <w:p w14:paraId="32E6BD67" w14:textId="77777777" w:rsidR="00F209A7" w:rsidRPr="00974B6B" w:rsidRDefault="00F209A7" w:rsidP="00A767B7">
      <w:pPr>
        <w:spacing w:after="120"/>
        <w:rPr>
          <w:lang w:val="en-GB" w:eastAsia="ja-JP"/>
        </w:rPr>
      </w:pPr>
    </w:p>
    <w:p w14:paraId="70E94D66" w14:textId="1E511541" w:rsidR="00F209A7" w:rsidRPr="001F2D00" w:rsidRDefault="00F209A7" w:rsidP="00F209A7">
      <w:pPr>
        <w:spacing w:after="120"/>
        <w:jc w:val="center"/>
        <w:rPr>
          <w:color w:val="FF0000"/>
          <w:lang w:val="en-GB" w:eastAsia="ja-JP"/>
        </w:rPr>
      </w:pPr>
      <w:r>
        <w:rPr>
          <w:color w:val="FF0000"/>
          <w:lang w:val="en-GB" w:eastAsia="ja-JP"/>
        </w:rPr>
        <w:t>End</w:t>
      </w:r>
      <w:r w:rsidRPr="001F2D00">
        <w:rPr>
          <w:color w:val="FF0000"/>
          <w:lang w:val="en-GB" w:eastAsia="ja-JP"/>
        </w:rPr>
        <w:t xml:space="preserve"> of Excerpt from TS38.3</w:t>
      </w:r>
      <w:r>
        <w:rPr>
          <w:color w:val="FF0000"/>
          <w:lang w:val="en-GB" w:eastAsia="ja-JP"/>
        </w:rPr>
        <w:t>31</w:t>
      </w:r>
    </w:p>
    <w:p w14:paraId="7A962344" w14:textId="77777777" w:rsidR="00F209A7" w:rsidRPr="001F2D00" w:rsidRDefault="00F209A7" w:rsidP="00A767B7">
      <w:pPr>
        <w:spacing w:after="120"/>
        <w:rPr>
          <w:lang w:val="en-GB" w:eastAsia="ja-JP"/>
        </w:rPr>
      </w:pPr>
    </w:p>
    <w:p w14:paraId="39E973E0" w14:textId="6D38BFB3" w:rsidR="008D3049" w:rsidRPr="00DE3FBD" w:rsidRDefault="00D97F11" w:rsidP="00A767B7">
      <w:pPr>
        <w:spacing w:after="120"/>
        <w:rPr>
          <w:lang w:val="en-GB" w:eastAsia="ja-JP"/>
        </w:rPr>
      </w:pPr>
      <w:r w:rsidRPr="00DE3FBD">
        <w:rPr>
          <w:lang w:val="en-GB" w:eastAsia="ja-JP"/>
        </w:rPr>
        <w:t>Therefore, in RAN2</w:t>
      </w:r>
      <w:r w:rsidR="009F2037" w:rsidRPr="00DE3FBD">
        <w:rPr>
          <w:lang w:val="en-GB" w:eastAsia="ja-JP"/>
        </w:rPr>
        <w:t>,</w:t>
      </w:r>
      <w:r w:rsidRPr="00DE3FBD">
        <w:rPr>
          <w:lang w:val="en-GB" w:eastAsia="ja-JP"/>
        </w:rPr>
        <w:t xml:space="preserve"> e</w:t>
      </w:r>
      <w:r w:rsidR="00A327A3" w:rsidRPr="00DE3FBD">
        <w:rPr>
          <w:lang w:val="en-GB" w:eastAsia="ja-JP"/>
        </w:rPr>
        <w:t xml:space="preserve">xcess packet delay is a </w:t>
      </w:r>
      <w:r w:rsidR="00A327A3" w:rsidRPr="00DE3FBD">
        <w:rPr>
          <w:u w:val="single"/>
          <w:lang w:val="en-GB" w:eastAsia="ja-JP"/>
        </w:rPr>
        <w:t>new measurement</w:t>
      </w:r>
      <w:r w:rsidR="00A767B7" w:rsidRPr="00DE3FBD">
        <w:rPr>
          <w:lang w:val="en-GB" w:eastAsia="ja-JP"/>
        </w:rPr>
        <w:t>,</w:t>
      </w:r>
      <w:r w:rsidR="00A327A3" w:rsidRPr="00DE3FBD">
        <w:rPr>
          <w:lang w:val="en-GB" w:eastAsia="ja-JP"/>
        </w:rPr>
        <w:t xml:space="preserve"> and</w:t>
      </w:r>
      <w:r w:rsidR="00F57261" w:rsidRPr="00DE3FBD">
        <w:rPr>
          <w:lang w:val="en-GB" w:eastAsia="ja-JP"/>
        </w:rPr>
        <w:t xml:space="preserve"> it</w:t>
      </w:r>
      <w:r w:rsidR="00A327A3" w:rsidRPr="00DE3FBD">
        <w:rPr>
          <w:lang w:val="en-GB" w:eastAsia="ja-JP"/>
        </w:rPr>
        <w:t xml:space="preserve"> is not directly coupled to M6. Namely, RAN2</w:t>
      </w:r>
      <w:r w:rsidR="00A767B7" w:rsidRPr="00DE3FBD">
        <w:rPr>
          <w:lang w:val="en-GB" w:eastAsia="ja-JP"/>
        </w:rPr>
        <w:t>’</w:t>
      </w:r>
      <w:r w:rsidR="00A327A3" w:rsidRPr="00DE3FBD">
        <w:rPr>
          <w:lang w:val="en-GB" w:eastAsia="ja-JP"/>
        </w:rPr>
        <w:t>s conclusions are that the M6 delay measurement should be provided as per legacy specifications, but additionally excess packet delay measurements may be added to the M6 measurement report.</w:t>
      </w:r>
    </w:p>
    <w:p w14:paraId="36846429" w14:textId="67B5688F" w:rsidR="00CC7A93" w:rsidRPr="00DE3FBD" w:rsidRDefault="00A767B7" w:rsidP="00CC7A93">
      <w:pPr>
        <w:rPr>
          <w:lang w:val="en-GB" w:eastAsia="ja-JP"/>
        </w:rPr>
      </w:pPr>
      <w:r w:rsidRPr="00DE3FBD">
        <w:rPr>
          <w:lang w:val="en-GB" w:eastAsia="ja-JP"/>
        </w:rPr>
        <w:t>The current IE name gives the incorrect impression that the legacy M6 measurement is subject to a threshold, which is not correct.</w:t>
      </w:r>
      <w:r w:rsidR="008D3049" w:rsidRPr="00DE3FBD">
        <w:rPr>
          <w:lang w:val="en-GB" w:eastAsia="ja-JP"/>
        </w:rPr>
        <w:t xml:space="preserve"> This was also the view shared by most companies in the RAN3#116-e</w:t>
      </w:r>
      <w:r w:rsidR="008411A1" w:rsidRPr="00DE3FBD">
        <w:rPr>
          <w:lang w:val="en-GB" w:eastAsia="ja-JP"/>
        </w:rPr>
        <w:t xml:space="preserve"> meeting</w:t>
      </w:r>
      <w:r w:rsidR="008D3049" w:rsidRPr="00DE3FBD">
        <w:rPr>
          <w:lang w:val="en-GB" w:eastAsia="ja-JP"/>
        </w:rPr>
        <w:t xml:space="preserve">, captured in the SoD </w:t>
      </w:r>
      <w:r w:rsidR="008D3049" w:rsidRPr="00F84EDC">
        <w:rPr>
          <w:lang w:eastAsia="ja-JP"/>
        </w:rPr>
        <w:fldChar w:fldCharType="begin"/>
      </w:r>
      <w:r w:rsidR="008D3049" w:rsidRPr="00DE3FBD">
        <w:rPr>
          <w:lang w:val="en-GB" w:eastAsia="ja-JP"/>
        </w:rPr>
        <w:instrText xml:space="preserve"> REF _Ref110271344 \r \h </w:instrText>
      </w:r>
      <w:r w:rsidR="008D3049" w:rsidRPr="00F84EDC">
        <w:rPr>
          <w:lang w:eastAsia="ja-JP"/>
        </w:rPr>
      </w:r>
      <w:r w:rsidR="008D3049" w:rsidRPr="00F84EDC">
        <w:rPr>
          <w:lang w:eastAsia="ja-JP"/>
        </w:rPr>
        <w:fldChar w:fldCharType="separate"/>
      </w:r>
      <w:r w:rsidR="008D3049" w:rsidRPr="00DE3FBD">
        <w:rPr>
          <w:lang w:val="en-GB" w:eastAsia="ja-JP"/>
        </w:rPr>
        <w:t>[2]</w:t>
      </w:r>
      <w:r w:rsidR="008D3049" w:rsidRPr="00F84EDC">
        <w:rPr>
          <w:lang w:eastAsia="ja-JP"/>
        </w:rPr>
        <w:fldChar w:fldCharType="end"/>
      </w:r>
      <w:r w:rsidR="008D3049" w:rsidRPr="00DE3FBD">
        <w:rPr>
          <w:lang w:val="en-GB" w:eastAsia="ja-JP"/>
        </w:rPr>
        <w:t>:</w:t>
      </w:r>
    </w:p>
    <w:p w14:paraId="35791209" w14:textId="77777777" w:rsidR="00CC7A93" w:rsidRPr="00DE3FBD" w:rsidRDefault="00CC7A93" w:rsidP="00CC7A93">
      <w:pPr>
        <w:rPr>
          <w:lang w:val="en-GB" w:eastAsia="ja-JP"/>
        </w:rPr>
      </w:pPr>
    </w:p>
    <w:p w14:paraId="4C485C97" w14:textId="4838C226" w:rsidR="00CC7A93" w:rsidRPr="00DE3FBD" w:rsidRDefault="00CC7A93" w:rsidP="00CC7A93">
      <w:pPr>
        <w:pBdr>
          <w:top w:val="single" w:sz="4" w:space="1" w:color="auto"/>
          <w:left w:val="single" w:sz="4" w:space="4" w:color="auto"/>
          <w:bottom w:val="single" w:sz="4" w:space="1" w:color="auto"/>
          <w:right w:val="single" w:sz="4" w:space="4" w:color="auto"/>
        </w:pBdr>
        <w:ind w:left="1622" w:hanging="363"/>
        <w:jc w:val="both"/>
        <w:rPr>
          <w:rFonts w:ascii="Calibri" w:eastAsia="SimSun" w:hAnsi="Calibri" w:cs="Calibri"/>
          <w:b/>
          <w:lang w:val="en-GB" w:eastAsia="en-GB"/>
        </w:rPr>
      </w:pPr>
      <w:r w:rsidRPr="00DE3FBD">
        <w:rPr>
          <w:rFonts w:ascii="Calibri" w:eastAsia="SimSun" w:hAnsi="Calibri" w:cs="Calibri"/>
          <w:b/>
          <w:lang w:val="en-GB" w:eastAsia="en-GB"/>
        </w:rPr>
        <w:t>Therefore, based on majorities view, the following can be agreed.</w:t>
      </w:r>
    </w:p>
    <w:p w14:paraId="6D5086BC" w14:textId="79BFA563" w:rsidR="00CC7A93" w:rsidRPr="00DE3FBD" w:rsidRDefault="00CC7A93" w:rsidP="00CC7A93">
      <w:pPr>
        <w:pBdr>
          <w:top w:val="single" w:sz="4" w:space="1" w:color="auto"/>
          <w:left w:val="single" w:sz="4" w:space="4" w:color="auto"/>
          <w:bottom w:val="single" w:sz="4" w:space="1" w:color="auto"/>
          <w:right w:val="single" w:sz="4" w:space="4" w:color="auto"/>
        </w:pBdr>
        <w:ind w:left="1622" w:hanging="363"/>
        <w:jc w:val="both"/>
        <w:rPr>
          <w:rFonts w:ascii="Calibri" w:eastAsia="SimSun" w:hAnsi="Calibri" w:cs="Calibri"/>
          <w:lang w:val="en-GB" w:eastAsia="en-GB"/>
        </w:rPr>
      </w:pPr>
      <w:r w:rsidRPr="00DE3FBD">
        <w:rPr>
          <w:rFonts w:ascii="Calibri" w:hAnsi="Calibri" w:cs="Calibri"/>
          <w:color w:val="00B050"/>
          <w:lang w:val="en-GB" w:eastAsia="zh-CN"/>
        </w:rPr>
        <w:t>Add Excess Packet Delay Threshold IE in M6 Configuration.</w:t>
      </w:r>
    </w:p>
    <w:p w14:paraId="454DBB54" w14:textId="77777777" w:rsidR="00CC7A93" w:rsidRPr="00DE3FBD" w:rsidRDefault="00CC7A93" w:rsidP="00CC7A93">
      <w:pPr>
        <w:rPr>
          <w:rFonts w:cstheme="minorHAnsi"/>
          <w:lang w:val="en-GB"/>
        </w:rPr>
      </w:pPr>
    </w:p>
    <w:p w14:paraId="31BB2348" w14:textId="3672A69F" w:rsidR="00391033" w:rsidRPr="00DE3FBD" w:rsidRDefault="00391033" w:rsidP="00A032DF">
      <w:pPr>
        <w:spacing w:after="120"/>
        <w:ind w:left="1701" w:hanging="1701"/>
        <w:rPr>
          <w:rFonts w:cstheme="minorHAnsi"/>
          <w:b/>
          <w:lang w:val="en-GB"/>
        </w:rPr>
      </w:pPr>
      <w:r w:rsidRPr="00DE3FBD">
        <w:rPr>
          <w:rFonts w:cstheme="minorHAnsi"/>
          <w:b/>
          <w:lang w:val="en-GB"/>
        </w:rPr>
        <w:t>Observation 1</w:t>
      </w:r>
      <w:r w:rsidR="008D3049" w:rsidRPr="00DE3FBD">
        <w:rPr>
          <w:rFonts w:cstheme="minorHAnsi"/>
          <w:b/>
          <w:lang w:val="en-GB"/>
        </w:rPr>
        <w:t>:</w:t>
      </w:r>
      <w:r w:rsidRPr="00DE3FBD">
        <w:rPr>
          <w:rFonts w:cstheme="minorHAnsi"/>
          <w:b/>
          <w:lang w:val="en-GB"/>
        </w:rPr>
        <w:tab/>
      </w:r>
      <w:r w:rsidR="00096401" w:rsidRPr="00DE3FBD">
        <w:rPr>
          <w:rFonts w:cstheme="minorHAnsi"/>
          <w:b/>
          <w:lang w:val="en-GB"/>
        </w:rPr>
        <w:t xml:space="preserve">Excess Packet delay </w:t>
      </w:r>
      <w:r w:rsidR="00DC3D3F" w:rsidRPr="00DE3FBD">
        <w:rPr>
          <w:rFonts w:cstheme="minorHAnsi"/>
          <w:b/>
          <w:lang w:val="en-GB"/>
        </w:rPr>
        <w:t>in RAN2 is a L2 measurement not</w:t>
      </w:r>
      <w:r w:rsidR="00130FA3" w:rsidRPr="00DE3FBD">
        <w:rPr>
          <w:rFonts w:cstheme="minorHAnsi"/>
          <w:b/>
          <w:lang w:val="en-GB"/>
        </w:rPr>
        <w:t xml:space="preserve"> necessarily</w:t>
      </w:r>
      <w:r w:rsidR="00DC3D3F" w:rsidRPr="00DE3FBD">
        <w:rPr>
          <w:rFonts w:cstheme="minorHAnsi"/>
          <w:b/>
          <w:lang w:val="en-GB"/>
        </w:rPr>
        <w:t xml:space="preserve"> coupled to </w:t>
      </w:r>
      <w:r w:rsidR="00D768A2">
        <w:rPr>
          <w:rFonts w:cstheme="minorHAnsi"/>
          <w:b/>
          <w:lang w:val="en-GB"/>
        </w:rPr>
        <w:t>the M5 measurement</w:t>
      </w:r>
      <w:r w:rsidR="002A3CEF" w:rsidRPr="00DE3FBD">
        <w:rPr>
          <w:rFonts w:cstheme="minorHAnsi"/>
          <w:b/>
          <w:lang w:val="en-GB"/>
        </w:rPr>
        <w:t>.</w:t>
      </w:r>
    </w:p>
    <w:p w14:paraId="468ED370" w14:textId="77777777" w:rsidR="00DA4D27" w:rsidRPr="00DE3FBD" w:rsidRDefault="00DA4D27" w:rsidP="00981BF5">
      <w:pPr>
        <w:rPr>
          <w:rFonts w:cstheme="minorHAnsi"/>
          <w:i/>
          <w:lang w:val="en-GB"/>
        </w:rPr>
      </w:pPr>
      <w:bookmarkStart w:id="44" w:name="_Toc89344753"/>
    </w:p>
    <w:p w14:paraId="55744E4A" w14:textId="3357B170" w:rsidR="002A5FC5" w:rsidRDefault="00D768A2" w:rsidP="005B7D85">
      <w:pPr>
        <w:spacing w:after="120"/>
        <w:rPr>
          <w:lang w:val="en-GB" w:eastAsia="ja-JP"/>
        </w:rPr>
      </w:pPr>
      <w:r>
        <w:rPr>
          <w:lang w:val="en-GB" w:eastAsia="ja-JP"/>
        </w:rPr>
        <w:t>As it can be seen in the excerpt from TS38.314 above,</w:t>
      </w:r>
      <w:r w:rsidR="00981BF5">
        <w:rPr>
          <w:lang w:val="en-GB" w:eastAsia="ja-JP"/>
        </w:rPr>
        <w:t xml:space="preserve"> </w:t>
      </w:r>
      <w:r w:rsidR="00981BF5" w:rsidRPr="00DE3FBD">
        <w:rPr>
          <w:lang w:val="en-GB" w:eastAsia="ja-JP"/>
        </w:rPr>
        <w:t xml:space="preserve">RAN2 </w:t>
      </w:r>
      <w:r>
        <w:rPr>
          <w:lang w:val="en-GB" w:eastAsia="ja-JP"/>
        </w:rPr>
        <w:t>did</w:t>
      </w:r>
      <w:r w:rsidR="00981BF5" w:rsidRPr="00DE3FBD">
        <w:rPr>
          <w:lang w:val="en-GB" w:eastAsia="ja-JP"/>
        </w:rPr>
        <w:t xml:space="preserve"> not prohibit using the M6 configuration IE to communicate the </w:t>
      </w:r>
      <w:r w:rsidR="00981BF5" w:rsidRPr="00D768A2">
        <w:rPr>
          <w:i/>
          <w:lang w:val="en-GB" w:eastAsia="ja-JP"/>
        </w:rPr>
        <w:t>Excess Packet Delay Threshold</w:t>
      </w:r>
      <w:r w:rsidR="00981BF5" w:rsidRPr="00DE3FBD">
        <w:rPr>
          <w:lang w:val="en-GB" w:eastAsia="ja-JP"/>
        </w:rPr>
        <w:t xml:space="preserve"> IE but on the other hand the current RAN3 specification captured a mandatory </w:t>
      </w:r>
      <w:r w:rsidR="00981BF5" w:rsidRPr="004D6B60">
        <w:rPr>
          <w:i/>
          <w:lang w:val="en-GB" w:eastAsia="ja-JP"/>
        </w:rPr>
        <w:t xml:space="preserve">M6 </w:t>
      </w:r>
      <w:r w:rsidR="004D6B60" w:rsidRPr="004D6B60">
        <w:rPr>
          <w:i/>
          <w:iCs/>
          <w:lang w:val="en-GB" w:eastAsia="ja-JP"/>
        </w:rPr>
        <w:t xml:space="preserve">Delay </w:t>
      </w:r>
      <w:r w:rsidR="00981BF5" w:rsidRPr="004D6B60">
        <w:rPr>
          <w:i/>
          <w:lang w:val="en-GB" w:eastAsia="ja-JP"/>
        </w:rPr>
        <w:t>Threshold</w:t>
      </w:r>
      <w:r w:rsidR="00981BF5" w:rsidRPr="00DE3FBD">
        <w:rPr>
          <w:lang w:val="en-GB" w:eastAsia="ja-JP"/>
        </w:rPr>
        <w:t xml:space="preserve"> IE when the condition C-ifUL is satisfied. </w:t>
      </w:r>
      <w:r w:rsidR="002A5FC5">
        <w:rPr>
          <w:lang w:val="en-GB" w:eastAsia="ja-JP"/>
        </w:rPr>
        <w:t>For clarity, the condition that mandates inclusion of the M6 Delay Threshold is defined as follows (see TS38.413):</w:t>
      </w:r>
    </w:p>
    <w:p w14:paraId="3AAD11FF" w14:textId="77777777" w:rsidR="002A5FC5" w:rsidRDefault="002A5FC5" w:rsidP="005B7D85">
      <w:pPr>
        <w:spacing w:after="120"/>
        <w:rPr>
          <w:lang w:val="en-GB" w:eastAsia="ja-JP"/>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581"/>
      </w:tblGrid>
      <w:tr w:rsidR="002A5FC5" w14:paraId="5FA9FD85" w14:textId="77777777" w:rsidTr="00596135">
        <w:tc>
          <w:tcPr>
            <w:tcW w:w="3283" w:type="dxa"/>
            <w:tcBorders>
              <w:top w:val="single" w:sz="4" w:space="0" w:color="auto"/>
              <w:left w:val="single" w:sz="4" w:space="0" w:color="auto"/>
              <w:bottom w:val="single" w:sz="4" w:space="0" w:color="auto"/>
              <w:right w:val="single" w:sz="4" w:space="0" w:color="auto"/>
            </w:tcBorders>
          </w:tcPr>
          <w:p w14:paraId="616DCB2D" w14:textId="77777777" w:rsidR="002A5FC5" w:rsidRDefault="002A5FC5" w:rsidP="00596135">
            <w:pPr>
              <w:pStyle w:val="TAH"/>
              <w:rPr>
                <w:rFonts w:cs="Arial"/>
                <w:lang w:eastAsia="ja-JP"/>
              </w:rPr>
            </w:pPr>
            <w:r>
              <w:rPr>
                <w:rFonts w:cs="Arial"/>
                <w:lang w:eastAsia="ja-JP"/>
              </w:rPr>
              <w:t>Condition</w:t>
            </w:r>
          </w:p>
        </w:tc>
        <w:tc>
          <w:tcPr>
            <w:tcW w:w="6581" w:type="dxa"/>
            <w:tcBorders>
              <w:top w:val="single" w:sz="4" w:space="0" w:color="auto"/>
              <w:left w:val="single" w:sz="4" w:space="0" w:color="auto"/>
              <w:bottom w:val="single" w:sz="4" w:space="0" w:color="auto"/>
              <w:right w:val="single" w:sz="4" w:space="0" w:color="auto"/>
            </w:tcBorders>
          </w:tcPr>
          <w:p w14:paraId="4C186A11" w14:textId="77777777" w:rsidR="002A5FC5" w:rsidRDefault="002A5FC5" w:rsidP="00596135">
            <w:pPr>
              <w:pStyle w:val="TAH"/>
              <w:rPr>
                <w:rFonts w:cs="Arial"/>
                <w:lang w:eastAsia="ja-JP"/>
              </w:rPr>
            </w:pPr>
            <w:r>
              <w:rPr>
                <w:rFonts w:cs="Arial"/>
                <w:lang w:eastAsia="ja-JP"/>
              </w:rPr>
              <w:t>Explanation</w:t>
            </w:r>
          </w:p>
        </w:tc>
      </w:tr>
      <w:tr w:rsidR="002A5FC5" w:rsidRPr="000A5E79" w14:paraId="0F9BCDE0" w14:textId="77777777" w:rsidTr="00596135">
        <w:tc>
          <w:tcPr>
            <w:tcW w:w="3283" w:type="dxa"/>
            <w:tcBorders>
              <w:top w:val="single" w:sz="4" w:space="0" w:color="auto"/>
              <w:left w:val="single" w:sz="4" w:space="0" w:color="auto"/>
              <w:bottom w:val="single" w:sz="4" w:space="0" w:color="auto"/>
              <w:right w:val="single" w:sz="4" w:space="0" w:color="auto"/>
            </w:tcBorders>
          </w:tcPr>
          <w:p w14:paraId="176FAE03" w14:textId="77777777" w:rsidR="002A5FC5" w:rsidRDefault="002A5FC5" w:rsidP="00596135">
            <w:pPr>
              <w:pStyle w:val="TAL"/>
              <w:rPr>
                <w:rFonts w:cs="Arial"/>
              </w:rPr>
            </w:pPr>
            <w:r>
              <w:rPr>
                <w:rFonts w:cs="Arial"/>
                <w:lang w:eastAsia="ja-JP"/>
              </w:rPr>
              <w:t>if</w:t>
            </w:r>
            <w:r>
              <w:rPr>
                <w:rFonts w:cs="Arial"/>
              </w:rPr>
              <w:t>UL</w:t>
            </w:r>
          </w:p>
        </w:tc>
        <w:tc>
          <w:tcPr>
            <w:tcW w:w="6581" w:type="dxa"/>
            <w:tcBorders>
              <w:top w:val="single" w:sz="4" w:space="0" w:color="auto"/>
              <w:left w:val="single" w:sz="4" w:space="0" w:color="auto"/>
              <w:bottom w:val="single" w:sz="4" w:space="0" w:color="auto"/>
              <w:right w:val="single" w:sz="4" w:space="0" w:color="auto"/>
            </w:tcBorders>
          </w:tcPr>
          <w:p w14:paraId="327362A3" w14:textId="77777777" w:rsidR="002A5FC5" w:rsidRDefault="002A5FC5" w:rsidP="00596135">
            <w:pPr>
              <w:pStyle w:val="TAL"/>
              <w:rPr>
                <w:rFonts w:cs="Arial"/>
                <w:lang w:eastAsia="ja-JP"/>
              </w:rPr>
            </w:pPr>
            <w:r>
              <w:rPr>
                <w:rFonts w:cs="Arial"/>
                <w:lang w:eastAsia="ja-JP"/>
              </w:rPr>
              <w:t xml:space="preserve">This IE shall be present if the </w:t>
            </w:r>
            <w:r>
              <w:rPr>
                <w:rFonts w:cs="Arial"/>
                <w:i/>
              </w:rPr>
              <w:t>M6 Links to Log</w:t>
            </w:r>
            <w:r>
              <w:rPr>
                <w:rFonts w:cs="Arial"/>
                <w:i/>
                <w:iCs/>
                <w:lang w:eastAsia="ja-JP"/>
              </w:rPr>
              <w:t xml:space="preserve"> </w:t>
            </w:r>
            <w:r>
              <w:rPr>
                <w:rFonts w:cs="Arial"/>
                <w:lang w:eastAsia="ja-JP"/>
              </w:rPr>
              <w:t>IE is set to “</w:t>
            </w:r>
            <w:r>
              <w:rPr>
                <w:rFonts w:cs="Arial"/>
              </w:rPr>
              <w:t>uplink</w:t>
            </w:r>
            <w:r>
              <w:rPr>
                <w:rFonts w:cs="Arial"/>
                <w:lang w:eastAsia="ja-JP"/>
              </w:rPr>
              <w:t>” or to “both-uplink-and-downlink”.</w:t>
            </w:r>
          </w:p>
        </w:tc>
      </w:tr>
    </w:tbl>
    <w:p w14:paraId="50CC2479" w14:textId="77777777" w:rsidR="002A5FC5" w:rsidRDefault="002A5FC5" w:rsidP="005B7D85">
      <w:pPr>
        <w:spacing w:after="120"/>
        <w:rPr>
          <w:lang w:val="en-GB" w:eastAsia="ja-JP"/>
        </w:rPr>
      </w:pPr>
    </w:p>
    <w:p w14:paraId="090C29EA" w14:textId="77777777" w:rsidR="004D6B60" w:rsidRDefault="00981BF5" w:rsidP="005B7D85">
      <w:pPr>
        <w:spacing w:after="120"/>
        <w:rPr>
          <w:lang w:val="en-GB" w:eastAsia="ja-JP"/>
        </w:rPr>
      </w:pPr>
      <w:r w:rsidRPr="00DE3FBD">
        <w:rPr>
          <w:lang w:val="en-GB" w:eastAsia="ja-JP"/>
        </w:rPr>
        <w:t>Correspondingly, the current RAN3 spec is not correct</w:t>
      </w:r>
      <w:r w:rsidR="00092027">
        <w:rPr>
          <w:lang w:val="en-GB" w:eastAsia="ja-JP"/>
        </w:rPr>
        <w:t xml:space="preserve"> because it implies that </w:t>
      </w:r>
      <w:r w:rsidR="004D6B60">
        <w:rPr>
          <w:lang w:val="en-GB" w:eastAsia="ja-JP"/>
        </w:rPr>
        <w:t>Excess Packet Delay measurements need to be collected whenever the M6 measurements are collected in UL, which is totally against RAN2´s agreements.</w:t>
      </w:r>
      <w:r w:rsidR="00092027">
        <w:rPr>
          <w:lang w:val="en-GB" w:eastAsia="ja-JP"/>
        </w:rPr>
        <w:t xml:space="preserve"> </w:t>
      </w:r>
    </w:p>
    <w:p w14:paraId="0DA23F89" w14:textId="561BA6AB" w:rsidR="00DF7BCB" w:rsidRPr="00DE3FBD" w:rsidRDefault="004D6B60" w:rsidP="005B7D85">
      <w:pPr>
        <w:spacing w:after="120"/>
        <w:rPr>
          <w:lang w:val="en-GB" w:eastAsia="ja-JP"/>
        </w:rPr>
      </w:pPr>
      <w:r>
        <w:rPr>
          <w:lang w:val="en-GB" w:eastAsia="ja-JP"/>
        </w:rPr>
        <w:t>As a first correction to align with RAN2, t</w:t>
      </w:r>
      <w:r w:rsidR="00981BF5" w:rsidRPr="00DE3FBD">
        <w:rPr>
          <w:lang w:val="en-GB" w:eastAsia="ja-JP"/>
        </w:rPr>
        <w:t xml:space="preserve">he </w:t>
      </w:r>
      <w:r w:rsidR="00981BF5" w:rsidRPr="004D6B60">
        <w:rPr>
          <w:i/>
          <w:iCs/>
          <w:lang w:val="en-GB" w:eastAsia="ja-JP"/>
        </w:rPr>
        <w:t xml:space="preserve">M6 </w:t>
      </w:r>
      <w:r w:rsidRPr="004D6B60">
        <w:rPr>
          <w:i/>
          <w:iCs/>
          <w:lang w:val="en-GB" w:eastAsia="ja-JP"/>
        </w:rPr>
        <w:t xml:space="preserve">Delay </w:t>
      </w:r>
      <w:r w:rsidR="00981BF5" w:rsidRPr="004D6B60">
        <w:rPr>
          <w:i/>
          <w:iCs/>
          <w:lang w:val="en-GB" w:eastAsia="ja-JP"/>
        </w:rPr>
        <w:t>Threshold</w:t>
      </w:r>
      <w:r w:rsidR="00981BF5" w:rsidRPr="00DE3FBD">
        <w:rPr>
          <w:lang w:val="en-GB" w:eastAsia="ja-JP"/>
        </w:rPr>
        <w:t xml:space="preserve"> IE should be renamed </w:t>
      </w:r>
      <w:r w:rsidR="00981BF5" w:rsidRPr="004D6B60">
        <w:rPr>
          <w:i/>
          <w:lang w:val="en-GB" w:eastAsia="ja-JP"/>
        </w:rPr>
        <w:t>Excess Packet Delay Threshold</w:t>
      </w:r>
      <w:r w:rsidR="00981BF5" w:rsidRPr="00DE3FBD">
        <w:rPr>
          <w:lang w:val="en-GB" w:eastAsia="ja-JP"/>
        </w:rPr>
        <w:t xml:space="preserve"> IE</w:t>
      </w:r>
      <w:r w:rsidR="00153DFE" w:rsidRPr="00DE3FBD">
        <w:rPr>
          <w:lang w:val="en-GB" w:eastAsia="ja-JP"/>
        </w:rPr>
        <w:t>, to be in line with RAN2’s agreements,</w:t>
      </w:r>
      <w:r w:rsidR="00981BF5" w:rsidRPr="00DE3FBD">
        <w:rPr>
          <w:lang w:val="en-GB" w:eastAsia="ja-JP"/>
        </w:rPr>
        <w:t xml:space="preserve"> and the presence condition should be updated to Optional to match the RAN2 behavio</w:t>
      </w:r>
      <w:r w:rsidR="00FF42B5" w:rsidRPr="00DE3FBD">
        <w:rPr>
          <w:lang w:val="en-GB" w:eastAsia="ja-JP"/>
        </w:rPr>
        <w:t>u</w:t>
      </w:r>
      <w:r w:rsidR="00981BF5" w:rsidRPr="00DE3FBD">
        <w:rPr>
          <w:lang w:val="en-GB" w:eastAsia="ja-JP"/>
        </w:rPr>
        <w:t>r</w:t>
      </w:r>
      <w:r w:rsidR="009B7E17">
        <w:rPr>
          <w:lang w:val="en-GB" w:eastAsia="ja-JP"/>
        </w:rPr>
        <w:t xml:space="preserve"> (namely to make the Excess Packet Delay measurements independent from the M6 measurements)</w:t>
      </w:r>
      <w:r w:rsidR="00981BF5" w:rsidRPr="00DE3FBD">
        <w:rPr>
          <w:lang w:val="en-GB" w:eastAsia="ja-JP"/>
        </w:rPr>
        <w:t>.</w:t>
      </w:r>
    </w:p>
    <w:p w14:paraId="0A54431F" w14:textId="45C171A1" w:rsidR="006F559F" w:rsidRPr="00DE3FBD" w:rsidRDefault="00111E6D" w:rsidP="00292E21">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sidRPr="00DE3FBD">
        <w:rPr>
          <w:rFonts w:asciiTheme="minorHAnsi" w:hAnsiTheme="minorHAnsi" w:cstheme="minorHAnsi"/>
          <w:lang w:val="en-GB"/>
        </w:rPr>
        <w:t>Correct</w:t>
      </w:r>
      <w:r w:rsidR="001E62F6" w:rsidRPr="00DE3FBD">
        <w:rPr>
          <w:rFonts w:asciiTheme="minorHAnsi" w:hAnsiTheme="minorHAnsi" w:cstheme="minorHAnsi"/>
          <w:lang w:val="en-GB"/>
        </w:rPr>
        <w:t xml:space="preserve"> the</w:t>
      </w:r>
      <w:r w:rsidR="00027C41" w:rsidRPr="00DE3FBD">
        <w:rPr>
          <w:rFonts w:asciiTheme="minorHAnsi" w:hAnsiTheme="minorHAnsi" w:cstheme="minorHAnsi"/>
          <w:lang w:val="en-GB"/>
        </w:rPr>
        <w:t xml:space="preserve"> </w:t>
      </w:r>
      <w:r w:rsidR="00827829" w:rsidRPr="00DE3FBD">
        <w:rPr>
          <w:rFonts w:asciiTheme="minorHAnsi" w:hAnsiTheme="minorHAnsi" w:cstheme="minorHAnsi"/>
          <w:lang w:val="en-GB"/>
        </w:rPr>
        <w:t xml:space="preserve">presence field of the </w:t>
      </w:r>
      <w:r w:rsidR="001E36B1" w:rsidRPr="009B7E17">
        <w:rPr>
          <w:rFonts w:asciiTheme="minorHAnsi" w:hAnsiTheme="minorHAnsi" w:cstheme="minorHAnsi"/>
          <w:i/>
          <w:lang w:val="en-GB"/>
        </w:rPr>
        <w:t>M6 Delay Threshold</w:t>
      </w:r>
      <w:r w:rsidR="001E36B1" w:rsidRPr="00DE3FBD">
        <w:rPr>
          <w:rFonts w:asciiTheme="minorHAnsi" w:hAnsiTheme="minorHAnsi" w:cstheme="minorHAnsi"/>
          <w:lang w:val="en-GB"/>
        </w:rPr>
        <w:t xml:space="preserve"> </w:t>
      </w:r>
      <w:r w:rsidR="009B7E17">
        <w:rPr>
          <w:rFonts w:asciiTheme="minorHAnsi" w:hAnsiTheme="minorHAnsi" w:cstheme="minorHAnsi"/>
          <w:lang w:val="en-GB"/>
        </w:rPr>
        <w:t xml:space="preserve">IE </w:t>
      </w:r>
      <w:r w:rsidR="001E36B1" w:rsidRPr="00DE3FBD">
        <w:rPr>
          <w:rFonts w:asciiTheme="minorHAnsi" w:hAnsiTheme="minorHAnsi" w:cstheme="minorHAnsi"/>
          <w:lang w:val="en-GB"/>
        </w:rPr>
        <w:t>to O</w:t>
      </w:r>
      <w:r w:rsidR="001E62F6" w:rsidRPr="00DE3FBD">
        <w:rPr>
          <w:rFonts w:asciiTheme="minorHAnsi" w:hAnsiTheme="minorHAnsi" w:cstheme="minorHAnsi"/>
          <w:lang w:val="en-GB"/>
        </w:rPr>
        <w:t>ptional</w:t>
      </w:r>
      <w:r w:rsidR="00D50397" w:rsidRPr="00DE3FBD">
        <w:rPr>
          <w:rFonts w:asciiTheme="minorHAnsi" w:hAnsiTheme="minorHAnsi" w:cstheme="minorHAnsi"/>
          <w:lang w:val="en-GB"/>
        </w:rPr>
        <w:t xml:space="preserve"> and rename the </w:t>
      </w:r>
      <w:r w:rsidR="00D50397" w:rsidRPr="009B7E17">
        <w:rPr>
          <w:rFonts w:asciiTheme="minorHAnsi" w:hAnsiTheme="minorHAnsi" w:cstheme="minorHAnsi"/>
          <w:i/>
          <w:lang w:val="en-GB"/>
        </w:rPr>
        <w:t xml:space="preserve">M6 </w:t>
      </w:r>
      <w:r w:rsidR="009B7E17" w:rsidRPr="009B7E17">
        <w:rPr>
          <w:rFonts w:asciiTheme="minorHAnsi" w:hAnsiTheme="minorHAnsi" w:cstheme="minorHAnsi"/>
          <w:i/>
          <w:iCs/>
          <w:lang w:val="en-GB"/>
        </w:rPr>
        <w:t xml:space="preserve">Delay </w:t>
      </w:r>
      <w:r w:rsidR="00D50397" w:rsidRPr="009B7E17">
        <w:rPr>
          <w:rFonts w:asciiTheme="minorHAnsi" w:hAnsiTheme="minorHAnsi" w:cstheme="minorHAnsi"/>
          <w:i/>
          <w:lang w:val="en-GB"/>
        </w:rPr>
        <w:t>Threshold</w:t>
      </w:r>
      <w:r w:rsidR="00D50397" w:rsidRPr="00DE3FBD">
        <w:rPr>
          <w:rFonts w:asciiTheme="minorHAnsi" w:hAnsiTheme="minorHAnsi" w:cstheme="minorHAnsi"/>
          <w:lang w:val="en-GB"/>
        </w:rPr>
        <w:t xml:space="preserve"> IE to </w:t>
      </w:r>
      <w:r w:rsidR="00D50397" w:rsidRPr="009B7E17">
        <w:rPr>
          <w:rFonts w:asciiTheme="minorHAnsi" w:hAnsiTheme="minorHAnsi" w:cstheme="minorHAnsi"/>
          <w:i/>
          <w:lang w:val="en-GB"/>
        </w:rPr>
        <w:t xml:space="preserve">Excess Packet Delay Threshold </w:t>
      </w:r>
      <w:r w:rsidR="00D50397" w:rsidRPr="00DE3FBD">
        <w:rPr>
          <w:rFonts w:asciiTheme="minorHAnsi" w:hAnsiTheme="minorHAnsi" w:cstheme="minorHAnsi"/>
          <w:lang w:val="en-GB"/>
        </w:rPr>
        <w:t>IE</w:t>
      </w:r>
      <w:r w:rsidR="00FF42B5" w:rsidRPr="00DE3FBD">
        <w:rPr>
          <w:rFonts w:asciiTheme="minorHAnsi" w:hAnsiTheme="minorHAnsi" w:cstheme="minorHAnsi"/>
          <w:lang w:val="en-GB"/>
        </w:rPr>
        <w:t xml:space="preserve"> to align with RAN2</w:t>
      </w:r>
      <w:r w:rsidR="006F559F" w:rsidRPr="00DE3FBD">
        <w:rPr>
          <w:lang w:val="en-GB"/>
        </w:rPr>
        <w:t>.</w:t>
      </w:r>
      <w:bookmarkEnd w:id="44"/>
    </w:p>
    <w:p w14:paraId="6C464B65" w14:textId="19745A51" w:rsidR="00AD0079" w:rsidRPr="00F84EDC" w:rsidRDefault="00AD0079" w:rsidP="00AD0079">
      <w:pPr>
        <w:pStyle w:val="Heading2"/>
        <w:rPr>
          <w:lang w:val="en-US"/>
        </w:rPr>
      </w:pPr>
      <w:r w:rsidRPr="00F84EDC">
        <w:rPr>
          <w:lang w:val="en-US"/>
        </w:rPr>
        <w:t>2.</w:t>
      </w:r>
      <w:r w:rsidR="00C53996" w:rsidRPr="00F84EDC">
        <w:rPr>
          <w:lang w:val="en-US"/>
        </w:rPr>
        <w:t>2</w:t>
      </w:r>
      <w:r w:rsidRPr="00F84EDC">
        <w:rPr>
          <w:lang w:val="en-US"/>
        </w:rPr>
        <w:t xml:space="preserve"> </w:t>
      </w:r>
      <w:r w:rsidR="00E277DC" w:rsidRPr="00F84EDC">
        <w:rPr>
          <w:lang w:val="en-US"/>
        </w:rPr>
        <w:t>Mult</w:t>
      </w:r>
      <w:r w:rsidR="004E4F60" w:rsidRPr="00F84EDC">
        <w:rPr>
          <w:lang w:val="en-US"/>
        </w:rPr>
        <w:t>iple Excess Packet Delay values</w:t>
      </w:r>
    </w:p>
    <w:p w14:paraId="559E5E20" w14:textId="31D8C810" w:rsidR="006F559F" w:rsidRPr="00DE3FBD" w:rsidRDefault="00C53996" w:rsidP="0067683B">
      <w:pPr>
        <w:rPr>
          <w:lang w:val="en-GB" w:eastAsia="ja-JP"/>
        </w:rPr>
      </w:pPr>
      <w:r w:rsidRPr="00DE3FBD">
        <w:rPr>
          <w:lang w:val="en-GB" w:eastAsia="ja-JP"/>
        </w:rPr>
        <w:t>During the RAN2</w:t>
      </w:r>
      <w:r w:rsidR="00FA24F8" w:rsidRPr="00DE3FBD">
        <w:rPr>
          <w:lang w:val="en-GB" w:eastAsia="ja-JP"/>
        </w:rPr>
        <w:t>#117</w:t>
      </w:r>
      <w:r w:rsidRPr="00DE3FBD">
        <w:rPr>
          <w:lang w:val="en-GB" w:eastAsia="ja-JP"/>
        </w:rPr>
        <w:t xml:space="preserve"> meeting </w:t>
      </w:r>
      <w:r w:rsidR="00FA24F8" w:rsidRPr="00DE3FBD">
        <w:rPr>
          <w:lang w:val="en-GB" w:eastAsia="ja-JP"/>
        </w:rPr>
        <w:t xml:space="preserve">the following agreements related to Excess </w:t>
      </w:r>
      <w:r w:rsidR="00396401" w:rsidRPr="00DE3FBD">
        <w:rPr>
          <w:lang w:val="en-GB" w:eastAsia="ja-JP"/>
        </w:rPr>
        <w:t xml:space="preserve">Packet </w:t>
      </w:r>
      <w:r w:rsidR="00FA24F8" w:rsidRPr="00DE3FBD">
        <w:rPr>
          <w:lang w:val="en-GB" w:eastAsia="ja-JP"/>
        </w:rPr>
        <w:t xml:space="preserve">Delay </w:t>
      </w:r>
      <w:r w:rsidR="007C7E6B" w:rsidRPr="00DE3FBD">
        <w:rPr>
          <w:lang w:val="en-GB" w:eastAsia="ja-JP"/>
        </w:rPr>
        <w:t>have been made:</w:t>
      </w:r>
    </w:p>
    <w:p w14:paraId="29D9AC39" w14:textId="1EB0D336" w:rsidR="007C7E6B" w:rsidRPr="00DE3FBD" w:rsidRDefault="007C7E6B" w:rsidP="0067683B">
      <w:pPr>
        <w:rPr>
          <w:lang w:val="en-GB" w:eastAsia="ja-JP"/>
        </w:rPr>
      </w:pPr>
    </w:p>
    <w:p w14:paraId="5F4D7342" w14:textId="77777777" w:rsidR="007C7E6B" w:rsidRPr="00DE3FBD" w:rsidRDefault="007C7E6B" w:rsidP="007C7E6B">
      <w:pPr>
        <w:pBdr>
          <w:top w:val="single" w:sz="4" w:space="1" w:color="auto"/>
          <w:left w:val="single" w:sz="4" w:space="4" w:color="auto"/>
          <w:bottom w:val="single" w:sz="4" w:space="1" w:color="auto"/>
          <w:right w:val="single" w:sz="4" w:space="4" w:color="auto"/>
        </w:pBdr>
        <w:ind w:left="1622" w:hanging="363"/>
        <w:rPr>
          <w:rFonts w:ascii="Times New Roman" w:eastAsia="Times New Roman" w:hAnsi="Times New Roman" w:cs="Times New Roman"/>
          <w:sz w:val="20"/>
          <w:szCs w:val="20"/>
          <w:lang w:val="en-GB" w:eastAsia="en-GB"/>
        </w:rPr>
      </w:pPr>
      <w:r w:rsidRPr="00DE3FBD">
        <w:rPr>
          <w:rFonts w:ascii="CG Times (WN)" w:eastAsia="SimSun" w:hAnsi="CG Times (WN)" w:cs="Times New Roman"/>
          <w:sz w:val="20"/>
          <w:szCs w:val="20"/>
          <w:lang w:val="en-GB" w:eastAsia="en-GB"/>
        </w:rPr>
        <w:t>Agreements:</w:t>
      </w:r>
    </w:p>
    <w:p w14:paraId="394B83EB" w14:textId="77777777" w:rsidR="007C7E6B" w:rsidRPr="00DE3FBD" w:rsidRDefault="007C7E6B" w:rsidP="007C7E6B">
      <w:pPr>
        <w:pBdr>
          <w:top w:val="single" w:sz="4" w:space="1" w:color="auto"/>
          <w:left w:val="single" w:sz="4" w:space="4" w:color="auto"/>
          <w:bottom w:val="single" w:sz="4" w:space="1" w:color="auto"/>
          <w:right w:val="single" w:sz="4" w:space="4" w:color="auto"/>
        </w:pBdr>
        <w:ind w:left="1622" w:hanging="363"/>
        <w:rPr>
          <w:rFonts w:ascii="CG Times (WN)" w:eastAsia="SimSun" w:hAnsi="CG Times (WN)" w:cs="Times New Roman"/>
          <w:sz w:val="20"/>
          <w:szCs w:val="20"/>
          <w:lang w:val="en-GB" w:eastAsia="en-GB"/>
        </w:rPr>
      </w:pPr>
      <w:r w:rsidRPr="00DE3FBD">
        <w:rPr>
          <w:rFonts w:ascii="CG Times (WN)" w:eastAsia="SimSun" w:hAnsi="CG Times (WN)" w:cs="Times New Roman"/>
          <w:sz w:val="20"/>
          <w:szCs w:val="20"/>
          <w:highlight w:val="yellow"/>
          <w:lang w:val="en-GB" w:eastAsia="en-GB"/>
        </w:rPr>
        <w:t>1: For UL PDCP Excess Packet Delay (related to section 4.3.1.e in TS 38.314 CR), network should be able to configure different delay threshold for different DRBs.</w:t>
      </w:r>
    </w:p>
    <w:p w14:paraId="21109927" w14:textId="77777777" w:rsidR="007C7E6B" w:rsidRPr="00DE3FBD" w:rsidRDefault="007C7E6B" w:rsidP="007C7E6B">
      <w:pPr>
        <w:pBdr>
          <w:top w:val="single" w:sz="4" w:space="1" w:color="auto"/>
          <w:left w:val="single" w:sz="4" w:space="4" w:color="auto"/>
          <w:bottom w:val="single" w:sz="4" w:space="1" w:color="auto"/>
          <w:right w:val="single" w:sz="4" w:space="4" w:color="auto"/>
        </w:pBdr>
        <w:ind w:left="1622" w:hanging="363"/>
        <w:rPr>
          <w:rFonts w:ascii="CG Times (WN)" w:eastAsia="SimSun" w:hAnsi="CG Times (WN)" w:cs="Times New Roman"/>
          <w:sz w:val="20"/>
          <w:szCs w:val="20"/>
          <w:lang w:val="en-GB" w:eastAsia="en-GB"/>
        </w:rPr>
      </w:pPr>
      <w:r w:rsidRPr="00DE3FBD">
        <w:rPr>
          <w:rFonts w:ascii="CG Times (WN)" w:eastAsia="SimSun" w:hAnsi="CG Times (WN)" w:cs="Times New Roman"/>
          <w:sz w:val="20"/>
          <w:szCs w:val="20"/>
          <w:lang w:val="en-GB" w:eastAsia="en-GB"/>
        </w:rPr>
        <w:t>2: For excess delay configuration in NR-DC, Node owning the PDCP terminating point configures the UE</w:t>
      </w:r>
    </w:p>
    <w:p w14:paraId="14D02B49" w14:textId="1180C591" w:rsidR="007C7E6B" w:rsidRPr="00F84EDC" w:rsidRDefault="007C7E6B" w:rsidP="00716E5E">
      <w:pPr>
        <w:pStyle w:val="ListParagraph"/>
        <w:numPr>
          <w:ilvl w:val="0"/>
          <w:numId w:val="17"/>
        </w:numPr>
        <w:pBdr>
          <w:top w:val="single" w:sz="4" w:space="1" w:color="auto"/>
          <w:left w:val="single" w:sz="4" w:space="4" w:color="auto"/>
          <w:bottom w:val="single" w:sz="4" w:space="1" w:color="auto"/>
          <w:right w:val="single" w:sz="4" w:space="4" w:color="auto"/>
        </w:pBdr>
        <w:rPr>
          <w:rFonts w:ascii="CG Times (WN)" w:eastAsia="SimSun" w:hAnsi="CG Times (WN)" w:cs="Times New Roman"/>
          <w:sz w:val="20"/>
          <w:szCs w:val="20"/>
          <w:lang w:val="en-US" w:eastAsia="en-GB"/>
        </w:rPr>
      </w:pPr>
      <w:r w:rsidRPr="00F84EDC">
        <w:rPr>
          <w:rFonts w:ascii="CG Times (WN)" w:eastAsia="SimSun" w:hAnsi="CG Times (WN)" w:cs="Times New Roman"/>
          <w:sz w:val="20"/>
          <w:szCs w:val="20"/>
          <w:lang w:val="en-US" w:eastAsia="en-GB"/>
        </w:rPr>
        <w:t>Similar to the solution for D1 configuration, for all the bearers, the CU-CP of the node owning the PDCP terminating point configures the UE with excess delay measurement configuration. To enable this solution UE is allowed to be configured with at most one excess delay measurement per PDCP, which follows the D1 measurement for NR DC.</w:t>
      </w:r>
    </w:p>
    <w:p w14:paraId="11195941" w14:textId="77777777" w:rsidR="007C7E6B" w:rsidRPr="00DE3FBD" w:rsidRDefault="007C7E6B" w:rsidP="007C7E6B">
      <w:pPr>
        <w:pBdr>
          <w:top w:val="single" w:sz="4" w:space="1" w:color="auto"/>
          <w:left w:val="single" w:sz="4" w:space="4" w:color="auto"/>
          <w:bottom w:val="single" w:sz="4" w:space="1" w:color="auto"/>
          <w:right w:val="single" w:sz="4" w:space="4" w:color="auto"/>
        </w:pBdr>
        <w:ind w:left="1622" w:hanging="363"/>
        <w:rPr>
          <w:rFonts w:ascii="CG Times (WN)" w:eastAsia="SimSun" w:hAnsi="CG Times (WN)" w:cs="Times New Roman"/>
          <w:sz w:val="20"/>
          <w:szCs w:val="20"/>
          <w:lang w:val="en-GB" w:eastAsia="en-GB"/>
        </w:rPr>
      </w:pPr>
      <w:r w:rsidRPr="00DE3FBD">
        <w:rPr>
          <w:rFonts w:ascii="CG Times (WN)" w:eastAsia="SimSun" w:hAnsi="CG Times (WN)" w:cs="Times New Roman"/>
          <w:sz w:val="20"/>
          <w:szCs w:val="20"/>
          <w:lang w:val="en-GB" w:eastAsia="en-GB"/>
        </w:rPr>
        <w:t xml:space="preserve">3: D1 delay ratio measurement results should include DRB id and excessDelay info, and they can be included in the IE </w:t>
      </w:r>
      <w:r w:rsidRPr="00DE3FBD">
        <w:rPr>
          <w:rFonts w:ascii="CG Times (WN)" w:eastAsia="SimSun" w:hAnsi="CG Times (WN)" w:cs="Times New Roman"/>
          <w:i/>
          <w:sz w:val="20"/>
          <w:szCs w:val="20"/>
          <w:lang w:val="en-GB" w:eastAsia="en-GB"/>
        </w:rPr>
        <w:t>MeasResults</w:t>
      </w:r>
      <w:r w:rsidRPr="00DE3FBD">
        <w:rPr>
          <w:rFonts w:ascii="CG Times (WN)" w:eastAsia="SimSun" w:hAnsi="CG Times (WN)" w:cs="Times New Roman"/>
          <w:sz w:val="20"/>
          <w:szCs w:val="20"/>
          <w:lang w:val="en-GB" w:eastAsia="en-GB"/>
        </w:rPr>
        <w:t>.</w:t>
      </w:r>
    </w:p>
    <w:p w14:paraId="1481BBE7" w14:textId="77777777" w:rsidR="007C7E6B" w:rsidRPr="00DE3FBD" w:rsidRDefault="007C7E6B" w:rsidP="007C7E6B">
      <w:pPr>
        <w:pBdr>
          <w:top w:val="single" w:sz="4" w:space="1" w:color="auto"/>
          <w:left w:val="single" w:sz="4" w:space="4" w:color="auto"/>
          <w:bottom w:val="single" w:sz="4" w:space="1" w:color="auto"/>
          <w:right w:val="single" w:sz="4" w:space="4" w:color="auto"/>
        </w:pBdr>
        <w:ind w:left="1622" w:hanging="363"/>
        <w:rPr>
          <w:rFonts w:ascii="CG Times (WN)" w:eastAsia="SimSun" w:hAnsi="CG Times (WN)" w:cs="Times New Roman"/>
          <w:sz w:val="20"/>
          <w:szCs w:val="20"/>
          <w:lang w:val="en-GB" w:eastAsia="en-GB"/>
        </w:rPr>
      </w:pPr>
      <w:r w:rsidRPr="00DE3FBD">
        <w:rPr>
          <w:rFonts w:ascii="CG Times (WN)" w:eastAsia="SimSun" w:hAnsi="CG Times (WN)" w:cs="Times New Roman"/>
          <w:sz w:val="20"/>
          <w:szCs w:val="20"/>
          <w:lang w:val="en-GB" w:eastAsia="en-GB"/>
        </w:rPr>
        <w:t>4: For D1 delay threshold values, at least the following values can be included:</w:t>
      </w:r>
    </w:p>
    <w:p w14:paraId="5012439D" w14:textId="77777777" w:rsidR="007C7E6B" w:rsidRPr="00DE3FBD" w:rsidRDefault="007C7E6B" w:rsidP="007C7E6B">
      <w:pPr>
        <w:pBdr>
          <w:top w:val="single" w:sz="4" w:space="1" w:color="auto"/>
          <w:left w:val="single" w:sz="4" w:space="4" w:color="auto"/>
          <w:bottom w:val="single" w:sz="4" w:space="1" w:color="auto"/>
          <w:right w:val="single" w:sz="4" w:space="4" w:color="auto"/>
        </w:pBdr>
        <w:ind w:left="1622" w:hanging="363"/>
        <w:rPr>
          <w:rFonts w:ascii="CG Times (WN)" w:eastAsia="SimSun" w:hAnsi="CG Times (WN)" w:cs="Times New Roman"/>
          <w:sz w:val="20"/>
          <w:szCs w:val="20"/>
          <w:lang w:val="en-GB" w:eastAsia="en-GB"/>
        </w:rPr>
      </w:pPr>
      <w:r w:rsidRPr="00DE3FBD">
        <w:rPr>
          <w:rFonts w:ascii="CG Times (WN)" w:eastAsia="SimSun" w:hAnsi="CG Times (WN)" w:cs="Times New Roman"/>
          <w:sz w:val="20"/>
          <w:szCs w:val="20"/>
          <w:lang w:val="en-GB" w:eastAsia="en-GB"/>
        </w:rPr>
        <w:t>250us, 0.5ms, 1ms, 2ms, 4ms, 10ms, 20ms, 50ms, 100ms, 500ms (10 values)</w:t>
      </w:r>
    </w:p>
    <w:p w14:paraId="05E7DE4C" w14:textId="77777777" w:rsidR="007C7E6B" w:rsidRPr="00DE3FBD" w:rsidRDefault="007C7E6B" w:rsidP="007C7E6B">
      <w:pPr>
        <w:rPr>
          <w:rFonts w:ascii="Calibri" w:eastAsia="Calibri" w:hAnsi="Calibri" w:cs="Calibri"/>
          <w:lang w:val="en-GB" w:eastAsia="zh-CN"/>
        </w:rPr>
      </w:pPr>
    </w:p>
    <w:p w14:paraId="0BE96D31" w14:textId="7EAE03B0" w:rsidR="009575AB" w:rsidRDefault="00B91437" w:rsidP="008411A1">
      <w:pPr>
        <w:spacing w:after="120"/>
        <w:rPr>
          <w:lang w:val="en-GB" w:eastAsia="ja-JP"/>
        </w:rPr>
      </w:pPr>
      <w:r w:rsidRPr="00DE3FBD">
        <w:rPr>
          <w:lang w:val="en-GB" w:eastAsia="ja-JP"/>
        </w:rPr>
        <w:t>It is quite evident from the above</w:t>
      </w:r>
      <w:r w:rsidR="004A4FC7" w:rsidRPr="00DE3FBD">
        <w:rPr>
          <w:lang w:val="en-GB" w:eastAsia="ja-JP"/>
        </w:rPr>
        <w:t xml:space="preserve"> RAN2</w:t>
      </w:r>
      <w:r w:rsidRPr="00DE3FBD">
        <w:rPr>
          <w:lang w:val="en-GB" w:eastAsia="ja-JP"/>
        </w:rPr>
        <w:t xml:space="preserve"> agreement that the</w:t>
      </w:r>
      <w:r w:rsidR="007333FD" w:rsidRPr="00DE3FBD">
        <w:rPr>
          <w:lang w:val="en-GB" w:eastAsia="ja-JP"/>
        </w:rPr>
        <w:t xml:space="preserve"> RAN </w:t>
      </w:r>
      <w:r w:rsidR="000961FA">
        <w:rPr>
          <w:lang w:val="en-GB" w:eastAsia="ja-JP"/>
        </w:rPr>
        <w:t>i</w:t>
      </w:r>
      <w:r w:rsidR="00205E25">
        <w:rPr>
          <w:lang w:val="en-GB" w:eastAsia="ja-JP"/>
        </w:rPr>
        <w:t>s</w:t>
      </w:r>
      <w:r w:rsidR="000961FA">
        <w:rPr>
          <w:lang w:val="en-GB" w:eastAsia="ja-JP"/>
        </w:rPr>
        <w:t xml:space="preserve"> </w:t>
      </w:r>
      <w:r w:rsidR="00205E25">
        <w:rPr>
          <w:lang w:val="en-GB" w:eastAsia="ja-JP"/>
        </w:rPr>
        <w:t>enabled</w:t>
      </w:r>
      <w:r w:rsidR="007333FD">
        <w:rPr>
          <w:lang w:val="en-GB" w:eastAsia="ja-JP"/>
        </w:rPr>
        <w:t xml:space="preserve"> </w:t>
      </w:r>
      <w:r w:rsidR="007333FD" w:rsidRPr="00DE3FBD">
        <w:rPr>
          <w:lang w:val="en-GB" w:eastAsia="ja-JP"/>
        </w:rPr>
        <w:t>to configure different delay threshold</w:t>
      </w:r>
      <w:r w:rsidR="00205E25">
        <w:rPr>
          <w:lang w:val="en-GB" w:eastAsia="ja-JP"/>
        </w:rPr>
        <w:t>s</w:t>
      </w:r>
      <w:r w:rsidR="003E55B8" w:rsidRPr="00DE3FBD">
        <w:rPr>
          <w:lang w:val="en-GB" w:eastAsia="ja-JP"/>
        </w:rPr>
        <w:t xml:space="preserve"> </w:t>
      </w:r>
      <w:r w:rsidR="007333FD" w:rsidRPr="00DE3FBD">
        <w:rPr>
          <w:lang w:val="en-GB" w:eastAsia="ja-JP"/>
        </w:rPr>
        <w:t xml:space="preserve">for different DRBs. </w:t>
      </w:r>
      <w:r w:rsidR="00FE5F4A" w:rsidRPr="00DE3FBD">
        <w:rPr>
          <w:lang w:val="en-GB" w:eastAsia="ja-JP"/>
        </w:rPr>
        <w:t xml:space="preserve">These different delay threshold values need to be provided by the OAM while the </w:t>
      </w:r>
      <w:r w:rsidR="00FE5F4A" w:rsidRPr="00DE3FBD">
        <w:rPr>
          <w:u w:val="single"/>
          <w:lang w:val="en-GB" w:eastAsia="ja-JP"/>
        </w:rPr>
        <w:t>RAN would be responsible for mapping</w:t>
      </w:r>
      <w:r w:rsidR="00FE5F4A" w:rsidRPr="00DE3FBD">
        <w:rPr>
          <w:lang w:val="en-GB" w:eastAsia="ja-JP"/>
        </w:rPr>
        <w:t xml:space="preserve"> the provided values to the relevant DRBs</w:t>
      </w:r>
      <w:r w:rsidR="008411A1" w:rsidRPr="00DE3FBD">
        <w:rPr>
          <w:lang w:val="en-GB" w:eastAsia="ja-JP"/>
        </w:rPr>
        <w:t>,</w:t>
      </w:r>
      <w:r w:rsidR="00FE5F4A" w:rsidRPr="00DE3FBD">
        <w:rPr>
          <w:lang w:val="en-GB" w:eastAsia="ja-JP"/>
        </w:rPr>
        <w:t xml:space="preserve"> as these are under the RAN’s responsibility. </w:t>
      </w:r>
    </w:p>
    <w:p w14:paraId="79CD6537" w14:textId="09CCABDA" w:rsidR="008411A1" w:rsidRPr="00DE3FBD" w:rsidRDefault="00FE5F4A" w:rsidP="008411A1">
      <w:pPr>
        <w:spacing w:after="120"/>
        <w:rPr>
          <w:lang w:val="en-GB" w:eastAsia="ja-JP"/>
        </w:rPr>
      </w:pPr>
      <w:r w:rsidRPr="00DE3FBD">
        <w:rPr>
          <w:lang w:val="en-GB" w:eastAsia="ja-JP"/>
        </w:rPr>
        <w:t>Currently only a single delay threshold value is communicated to the RAN through the M6 Configuration</w:t>
      </w:r>
      <w:r w:rsidR="009D4EBA" w:rsidRPr="00DE3FBD">
        <w:rPr>
          <w:lang w:val="en-GB" w:eastAsia="ja-JP"/>
        </w:rPr>
        <w:t xml:space="preserve">, </w:t>
      </w:r>
      <w:r w:rsidR="00660E48" w:rsidRPr="00DE3FBD">
        <w:rPr>
          <w:lang w:val="en-GB" w:eastAsia="ja-JP"/>
        </w:rPr>
        <w:t xml:space="preserve">denying the possibility at RAN to configure different Excess Packet Delay thresholds </w:t>
      </w:r>
      <w:r w:rsidR="00F5394E" w:rsidRPr="00DE3FBD">
        <w:rPr>
          <w:lang w:val="en-GB" w:eastAsia="ja-JP"/>
        </w:rPr>
        <w:t>per DRB</w:t>
      </w:r>
      <w:r w:rsidRPr="00DE3FBD">
        <w:rPr>
          <w:lang w:val="en-GB" w:eastAsia="ja-JP"/>
        </w:rPr>
        <w:t>.</w:t>
      </w:r>
    </w:p>
    <w:p w14:paraId="3736EE08" w14:textId="63E18DBA" w:rsidR="008411A1" w:rsidRPr="00DE3FBD" w:rsidRDefault="008411A1" w:rsidP="00A032DF">
      <w:pPr>
        <w:spacing w:after="120"/>
        <w:ind w:left="1701" w:hanging="1701"/>
        <w:rPr>
          <w:rFonts w:cstheme="minorHAnsi"/>
          <w:b/>
          <w:lang w:val="en-GB"/>
        </w:rPr>
      </w:pPr>
      <w:r w:rsidRPr="00DE3FBD">
        <w:rPr>
          <w:rFonts w:cstheme="minorHAnsi"/>
          <w:b/>
          <w:lang w:val="en-GB"/>
        </w:rPr>
        <w:t>Observation 2:</w:t>
      </w:r>
      <w:r w:rsidRPr="00DE3FBD">
        <w:rPr>
          <w:rFonts w:cstheme="minorHAnsi"/>
          <w:b/>
          <w:lang w:val="en-GB"/>
        </w:rPr>
        <w:tab/>
        <w:t xml:space="preserve">The present M6 Configuration </w:t>
      </w:r>
      <w:r w:rsidR="00A032DF" w:rsidRPr="00DE3FBD">
        <w:rPr>
          <w:rFonts w:cstheme="minorHAnsi"/>
          <w:b/>
          <w:lang w:val="en-GB"/>
        </w:rPr>
        <w:t xml:space="preserve">in Rel-17 </w:t>
      </w:r>
      <w:r w:rsidRPr="00DE3FBD">
        <w:rPr>
          <w:rFonts w:cstheme="minorHAnsi"/>
          <w:b/>
          <w:lang w:val="en-GB"/>
        </w:rPr>
        <w:t>does not allow</w:t>
      </w:r>
      <w:r w:rsidR="00A032DF" w:rsidRPr="00DE3FBD">
        <w:rPr>
          <w:rFonts w:cstheme="minorHAnsi"/>
          <w:b/>
          <w:lang w:val="en-GB"/>
        </w:rPr>
        <w:t xml:space="preserve"> to associate different thresholds on a per DRB basis, which contradicts RAN2 agreements.</w:t>
      </w:r>
    </w:p>
    <w:p w14:paraId="3D599B33" w14:textId="3B4301E3" w:rsidR="00FE5F4A" w:rsidRPr="00DE3FBD" w:rsidRDefault="00A032DF" w:rsidP="008411A1">
      <w:pPr>
        <w:spacing w:after="120"/>
        <w:rPr>
          <w:lang w:val="en-GB" w:eastAsia="ja-JP"/>
        </w:rPr>
      </w:pPr>
      <w:r w:rsidRPr="00DE3FBD">
        <w:rPr>
          <w:lang w:val="en-GB" w:eastAsia="ja-JP"/>
        </w:rPr>
        <w:t xml:space="preserve">This problem was acknowledged in the last RAN3#116-e meeting by most companies, but no final agreement on how to solve this issue was achieved. </w:t>
      </w:r>
      <w:r w:rsidR="00FE5F4A" w:rsidRPr="00DE3FBD">
        <w:rPr>
          <w:lang w:val="en-GB" w:eastAsia="ja-JP"/>
        </w:rPr>
        <w:t xml:space="preserve">A </w:t>
      </w:r>
      <w:r w:rsidR="00055B2E" w:rsidRPr="00DE3FBD">
        <w:rPr>
          <w:lang w:val="en-GB" w:eastAsia="ja-JP"/>
        </w:rPr>
        <w:t xml:space="preserve">proposed </w:t>
      </w:r>
      <w:r w:rsidR="00FE5F4A" w:rsidRPr="00DE3FBD">
        <w:rPr>
          <w:lang w:val="en-GB" w:eastAsia="ja-JP"/>
        </w:rPr>
        <w:t>solution to this problem i</w:t>
      </w:r>
      <w:r w:rsidR="001623E3" w:rsidRPr="00DE3FBD">
        <w:rPr>
          <w:lang w:val="en-GB" w:eastAsia="ja-JP"/>
        </w:rPr>
        <w:t>s</w:t>
      </w:r>
      <w:r w:rsidR="00FE5F4A" w:rsidRPr="00DE3FBD">
        <w:rPr>
          <w:lang w:val="en-GB" w:eastAsia="ja-JP"/>
        </w:rPr>
        <w:t xml:space="preserve"> to enable multiple threshold parameters in the renamed </w:t>
      </w:r>
      <w:r w:rsidR="00FE5F4A" w:rsidRPr="00EF46D8">
        <w:rPr>
          <w:i/>
          <w:lang w:val="en-GB" w:eastAsia="ja-JP"/>
        </w:rPr>
        <w:t>Excess Packet Delay Threshold</w:t>
      </w:r>
      <w:r w:rsidR="00FE5F4A" w:rsidRPr="00DE3FBD">
        <w:rPr>
          <w:lang w:val="en-GB" w:eastAsia="ja-JP"/>
        </w:rPr>
        <w:t xml:space="preserve"> IE</w:t>
      </w:r>
      <w:r w:rsidR="007B7AEB" w:rsidRPr="00DE3FBD">
        <w:rPr>
          <w:lang w:val="en-GB" w:eastAsia="ja-JP"/>
        </w:rPr>
        <w:t xml:space="preserve"> as shown below:</w:t>
      </w:r>
    </w:p>
    <w:p w14:paraId="3F217ECB" w14:textId="1A09A56E" w:rsidR="00FA3696" w:rsidRPr="00DE3FBD" w:rsidRDefault="00FA3696" w:rsidP="00C356F4">
      <w:pPr>
        <w:rPr>
          <w:lang w:val="en-GB" w:eastAsia="ja-JP"/>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81574" w:rsidRPr="00F84EDC" w14:paraId="7072BA90" w14:textId="77777777">
        <w:tc>
          <w:tcPr>
            <w:tcW w:w="2551" w:type="dxa"/>
          </w:tcPr>
          <w:p w14:paraId="5ABBF11F" w14:textId="77777777" w:rsidR="00681574" w:rsidRPr="00F84EDC" w:rsidRDefault="00681574" w:rsidP="00716E5E">
            <w:pPr>
              <w:pStyle w:val="ListParagraph"/>
              <w:keepNext/>
              <w:keepLines/>
              <w:numPr>
                <w:ilvl w:val="0"/>
                <w:numId w:val="13"/>
              </w:numPr>
              <w:spacing w:after="180"/>
              <w:jc w:val="center"/>
              <w:rPr>
                <w:rFonts w:ascii="Arial" w:eastAsia="Malgun Gothic" w:hAnsi="Arial" w:cs="Times New Roman"/>
                <w:b/>
                <w:sz w:val="18"/>
                <w:szCs w:val="20"/>
                <w:lang w:val="en-US" w:eastAsia="ja-JP"/>
              </w:rPr>
            </w:pPr>
            <w:r w:rsidRPr="00F84EDC">
              <w:rPr>
                <w:rFonts w:ascii="Arial" w:eastAsia="Malgun Gothic" w:hAnsi="Arial" w:cs="Times New Roman"/>
                <w:b/>
                <w:sz w:val="18"/>
                <w:szCs w:val="20"/>
                <w:lang w:val="en-US" w:eastAsia="ja-JP"/>
              </w:rPr>
              <w:t>IE/Group Name</w:t>
            </w:r>
          </w:p>
        </w:tc>
        <w:tc>
          <w:tcPr>
            <w:tcW w:w="1020" w:type="dxa"/>
          </w:tcPr>
          <w:p w14:paraId="771E0DAC" w14:textId="77777777" w:rsidR="00681574" w:rsidRPr="00F84EDC" w:rsidRDefault="00681574">
            <w:pPr>
              <w:keepNext/>
              <w:keepLines/>
              <w:spacing w:after="180"/>
              <w:jc w:val="center"/>
              <w:rPr>
                <w:rFonts w:ascii="Arial" w:eastAsia="Malgun Gothic" w:hAnsi="Arial" w:cs="Times New Roman"/>
                <w:b/>
                <w:sz w:val="18"/>
                <w:szCs w:val="20"/>
                <w:lang w:eastAsia="ja-JP"/>
              </w:rPr>
            </w:pPr>
            <w:r w:rsidRPr="00F84EDC">
              <w:rPr>
                <w:rFonts w:ascii="Arial" w:eastAsia="Malgun Gothic" w:hAnsi="Arial" w:cs="Times New Roman"/>
                <w:b/>
                <w:sz w:val="18"/>
                <w:szCs w:val="20"/>
                <w:lang w:eastAsia="ja-JP"/>
              </w:rPr>
              <w:t>Presence</w:t>
            </w:r>
          </w:p>
        </w:tc>
        <w:tc>
          <w:tcPr>
            <w:tcW w:w="1474" w:type="dxa"/>
          </w:tcPr>
          <w:p w14:paraId="56FF7066" w14:textId="77777777" w:rsidR="00681574" w:rsidRPr="00F84EDC" w:rsidRDefault="00681574">
            <w:pPr>
              <w:keepNext/>
              <w:keepLines/>
              <w:spacing w:after="180"/>
              <w:jc w:val="center"/>
              <w:rPr>
                <w:rFonts w:ascii="Arial" w:eastAsia="Malgun Gothic" w:hAnsi="Arial" w:cs="Times New Roman"/>
                <w:b/>
                <w:sz w:val="18"/>
                <w:szCs w:val="20"/>
                <w:lang w:eastAsia="ja-JP"/>
              </w:rPr>
            </w:pPr>
            <w:r w:rsidRPr="00F84EDC">
              <w:rPr>
                <w:rFonts w:ascii="Arial" w:eastAsia="Malgun Gothic" w:hAnsi="Arial" w:cs="Times New Roman"/>
                <w:b/>
                <w:sz w:val="18"/>
                <w:szCs w:val="20"/>
                <w:lang w:eastAsia="ja-JP"/>
              </w:rPr>
              <w:t>Range</w:t>
            </w:r>
          </w:p>
        </w:tc>
        <w:tc>
          <w:tcPr>
            <w:tcW w:w="1872" w:type="dxa"/>
          </w:tcPr>
          <w:p w14:paraId="2087EF12" w14:textId="77777777" w:rsidR="00681574" w:rsidRPr="00F84EDC" w:rsidRDefault="00681574">
            <w:pPr>
              <w:keepNext/>
              <w:keepLines/>
              <w:spacing w:after="180"/>
              <w:jc w:val="center"/>
              <w:rPr>
                <w:rFonts w:ascii="Arial" w:eastAsia="Malgun Gothic" w:hAnsi="Arial" w:cs="Times New Roman"/>
                <w:b/>
                <w:sz w:val="18"/>
                <w:szCs w:val="20"/>
                <w:lang w:eastAsia="ja-JP"/>
              </w:rPr>
            </w:pPr>
            <w:r w:rsidRPr="00F84EDC">
              <w:rPr>
                <w:rFonts w:ascii="Arial" w:eastAsia="Malgun Gothic" w:hAnsi="Arial" w:cs="Times New Roman"/>
                <w:b/>
                <w:sz w:val="18"/>
                <w:szCs w:val="20"/>
                <w:lang w:eastAsia="ja-JP"/>
              </w:rPr>
              <w:t>IE type and reference</w:t>
            </w:r>
          </w:p>
        </w:tc>
        <w:tc>
          <w:tcPr>
            <w:tcW w:w="2891" w:type="dxa"/>
          </w:tcPr>
          <w:p w14:paraId="19EB3C3D" w14:textId="77777777" w:rsidR="00681574" w:rsidRPr="00F84EDC" w:rsidRDefault="00681574">
            <w:pPr>
              <w:keepNext/>
              <w:keepLines/>
              <w:spacing w:after="180"/>
              <w:jc w:val="center"/>
              <w:rPr>
                <w:rFonts w:ascii="Arial" w:eastAsia="Malgun Gothic" w:hAnsi="Arial" w:cs="Times New Roman"/>
                <w:b/>
                <w:sz w:val="18"/>
                <w:szCs w:val="20"/>
                <w:lang w:eastAsia="ja-JP"/>
              </w:rPr>
            </w:pPr>
            <w:r w:rsidRPr="00F84EDC">
              <w:rPr>
                <w:rFonts w:ascii="Arial" w:eastAsia="Malgun Gothic" w:hAnsi="Arial" w:cs="Times New Roman"/>
                <w:b/>
                <w:sz w:val="18"/>
                <w:szCs w:val="20"/>
                <w:lang w:eastAsia="ja-JP"/>
              </w:rPr>
              <w:t>Semantics description</w:t>
            </w:r>
          </w:p>
        </w:tc>
      </w:tr>
      <w:tr w:rsidR="00681574" w:rsidRPr="00F84EDC" w14:paraId="55C272A1" w14:textId="77777777">
        <w:tc>
          <w:tcPr>
            <w:tcW w:w="2551" w:type="dxa"/>
          </w:tcPr>
          <w:p w14:paraId="7C6C0E4F" w14:textId="77777777" w:rsidR="00681574" w:rsidRPr="00F84EDC" w:rsidRDefault="00681574">
            <w:pPr>
              <w:keepNext/>
              <w:keepLines/>
              <w:spacing w:after="180"/>
              <w:rPr>
                <w:rFonts w:ascii="Arial" w:eastAsia="Malgun Gothic" w:hAnsi="Arial" w:cs="Times New Roman"/>
                <w:b/>
                <w:sz w:val="18"/>
                <w:szCs w:val="20"/>
                <w:lang w:eastAsia="ja-JP"/>
              </w:rPr>
            </w:pPr>
            <w:r w:rsidRPr="00F84EDC">
              <w:rPr>
                <w:rFonts w:ascii="Arial" w:eastAsia="SimSun" w:hAnsi="Arial" w:cs="Times New Roman"/>
                <w:b/>
                <w:sz w:val="18"/>
                <w:szCs w:val="20"/>
                <w:lang w:eastAsia="zh-CN"/>
              </w:rPr>
              <w:t>Excess Packet Delay Threshold</w:t>
            </w:r>
          </w:p>
        </w:tc>
        <w:tc>
          <w:tcPr>
            <w:tcW w:w="1020" w:type="dxa"/>
          </w:tcPr>
          <w:p w14:paraId="586DF165" w14:textId="77777777" w:rsidR="00681574" w:rsidRPr="00F84EDC" w:rsidRDefault="00681574">
            <w:pPr>
              <w:keepNext/>
              <w:keepLines/>
              <w:spacing w:after="180"/>
              <w:rPr>
                <w:rFonts w:ascii="Arial" w:eastAsia="Batang" w:hAnsi="Arial" w:cs="Times New Roman"/>
                <w:sz w:val="18"/>
                <w:szCs w:val="20"/>
                <w:lang w:eastAsia="ja-JP"/>
              </w:rPr>
            </w:pPr>
          </w:p>
        </w:tc>
        <w:tc>
          <w:tcPr>
            <w:tcW w:w="1474" w:type="dxa"/>
          </w:tcPr>
          <w:p w14:paraId="0CD2A3E9" w14:textId="77777777" w:rsidR="00681574" w:rsidRPr="00F84EDC" w:rsidRDefault="00681574">
            <w:pPr>
              <w:keepNext/>
              <w:keepLines/>
              <w:spacing w:after="180"/>
              <w:rPr>
                <w:rFonts w:ascii="Arial" w:eastAsia="Malgun Gothic" w:hAnsi="Arial" w:cs="Times New Roman"/>
                <w:i/>
                <w:sz w:val="18"/>
                <w:szCs w:val="18"/>
                <w:lang w:eastAsia="ja-JP"/>
              </w:rPr>
            </w:pPr>
            <w:r w:rsidRPr="00F84EDC">
              <w:rPr>
                <w:rFonts w:ascii="Arial" w:eastAsia="Malgun Gothic" w:hAnsi="Arial" w:cs="Times New Roman"/>
                <w:i/>
                <w:sz w:val="18"/>
                <w:szCs w:val="18"/>
                <w:lang w:eastAsia="ja-JP"/>
              </w:rPr>
              <w:t>1..&lt;maxnoofThresholds&gt;</w:t>
            </w:r>
          </w:p>
        </w:tc>
        <w:tc>
          <w:tcPr>
            <w:tcW w:w="1872" w:type="dxa"/>
          </w:tcPr>
          <w:p w14:paraId="07E6CA8F" w14:textId="77777777" w:rsidR="00681574" w:rsidRPr="00F84EDC" w:rsidRDefault="00681574">
            <w:pPr>
              <w:keepNext/>
              <w:keepLines/>
              <w:spacing w:after="180"/>
              <w:rPr>
                <w:rFonts w:ascii="Arial" w:eastAsia="Malgun Gothic" w:hAnsi="Arial" w:cs="Times New Roman"/>
                <w:sz w:val="18"/>
                <w:szCs w:val="20"/>
                <w:lang w:eastAsia="ja-JP"/>
              </w:rPr>
            </w:pPr>
          </w:p>
        </w:tc>
        <w:tc>
          <w:tcPr>
            <w:tcW w:w="2891" w:type="dxa"/>
          </w:tcPr>
          <w:p w14:paraId="3BF58A2B" w14:textId="77777777" w:rsidR="00681574" w:rsidRPr="00F84EDC" w:rsidRDefault="00681574">
            <w:pPr>
              <w:keepNext/>
              <w:keepLines/>
              <w:spacing w:after="180"/>
              <w:rPr>
                <w:rFonts w:ascii="Arial" w:eastAsia="Malgun Gothic" w:hAnsi="Arial" w:cs="Times New Roman"/>
                <w:sz w:val="18"/>
                <w:szCs w:val="20"/>
                <w:lang w:eastAsia="ja-JP"/>
              </w:rPr>
            </w:pPr>
          </w:p>
        </w:tc>
      </w:tr>
      <w:tr w:rsidR="00681574" w:rsidRPr="000A5E79" w14:paraId="17A5636E" w14:textId="77777777">
        <w:tc>
          <w:tcPr>
            <w:tcW w:w="2551" w:type="dxa"/>
          </w:tcPr>
          <w:p w14:paraId="1FB4709E" w14:textId="218303F4" w:rsidR="00681574" w:rsidRPr="00DE3FBD" w:rsidRDefault="00681574">
            <w:pPr>
              <w:keepNext/>
              <w:keepLines/>
              <w:spacing w:after="180"/>
              <w:ind w:left="74"/>
              <w:rPr>
                <w:rFonts w:ascii="Arial" w:eastAsia="Malgun Gothic" w:hAnsi="Arial" w:cs="Times New Roman"/>
                <w:sz w:val="18"/>
                <w:szCs w:val="20"/>
                <w:lang w:val="en-GB" w:eastAsia="ja-JP"/>
              </w:rPr>
            </w:pPr>
            <w:r w:rsidRPr="00DE3FBD">
              <w:rPr>
                <w:rFonts w:ascii="Arial" w:eastAsia="Batang" w:hAnsi="Arial" w:cs="Times New Roman"/>
                <w:sz w:val="18"/>
                <w:szCs w:val="20"/>
                <w:lang w:val="en-GB" w:eastAsia="ja-JP"/>
              </w:rPr>
              <w:t>&gt;Excess Packet Delay Threshold</w:t>
            </w:r>
            <w:r w:rsidR="002B0136" w:rsidRPr="00DE3FBD">
              <w:rPr>
                <w:rFonts w:ascii="Arial" w:eastAsia="Batang" w:hAnsi="Arial" w:cs="Times New Roman"/>
                <w:sz w:val="18"/>
                <w:szCs w:val="20"/>
                <w:lang w:val="en-GB" w:eastAsia="ja-JP"/>
              </w:rPr>
              <w:t xml:space="preserve"> </w:t>
            </w:r>
            <w:r w:rsidRPr="00DE3FBD">
              <w:rPr>
                <w:rFonts w:ascii="Arial" w:eastAsia="Batang" w:hAnsi="Arial" w:cs="Times New Roman"/>
                <w:sz w:val="18"/>
                <w:szCs w:val="20"/>
                <w:lang w:val="en-GB" w:eastAsia="ja-JP"/>
              </w:rPr>
              <w:t>Value</w:t>
            </w:r>
          </w:p>
        </w:tc>
        <w:tc>
          <w:tcPr>
            <w:tcW w:w="1020" w:type="dxa"/>
          </w:tcPr>
          <w:p w14:paraId="685126FA" w14:textId="77777777" w:rsidR="00681574" w:rsidRPr="00F84EDC" w:rsidRDefault="00681574">
            <w:pPr>
              <w:keepNext/>
              <w:keepLines/>
              <w:spacing w:after="180"/>
              <w:rPr>
                <w:rFonts w:ascii="Arial" w:eastAsia="Malgun Gothic" w:hAnsi="Arial" w:cs="Times New Roman"/>
                <w:sz w:val="18"/>
                <w:szCs w:val="20"/>
                <w:lang w:eastAsia="ja-JP"/>
              </w:rPr>
            </w:pPr>
            <w:r w:rsidRPr="00F84EDC">
              <w:rPr>
                <w:rFonts w:ascii="Arial" w:eastAsia="Batang" w:hAnsi="Arial" w:cs="Times New Roman"/>
                <w:sz w:val="18"/>
                <w:szCs w:val="20"/>
                <w:lang w:eastAsia="ja-JP"/>
              </w:rPr>
              <w:t>M</w:t>
            </w:r>
          </w:p>
        </w:tc>
        <w:tc>
          <w:tcPr>
            <w:tcW w:w="1474" w:type="dxa"/>
          </w:tcPr>
          <w:p w14:paraId="0C512CE6" w14:textId="77777777" w:rsidR="00681574" w:rsidRPr="00F84EDC" w:rsidRDefault="00681574">
            <w:pPr>
              <w:keepNext/>
              <w:keepLines/>
              <w:spacing w:after="180"/>
              <w:rPr>
                <w:rFonts w:ascii="Arial" w:eastAsia="Malgun Gothic" w:hAnsi="Arial" w:cs="Times New Roman"/>
                <w:sz w:val="18"/>
                <w:szCs w:val="20"/>
                <w:lang w:eastAsia="ja-JP"/>
              </w:rPr>
            </w:pPr>
          </w:p>
        </w:tc>
        <w:tc>
          <w:tcPr>
            <w:tcW w:w="1872" w:type="dxa"/>
          </w:tcPr>
          <w:p w14:paraId="2134327F" w14:textId="367818E7" w:rsidR="00681574" w:rsidRPr="00DE3FBD" w:rsidRDefault="00681574">
            <w:pPr>
              <w:keepNext/>
              <w:keepLines/>
              <w:spacing w:after="180"/>
              <w:rPr>
                <w:rFonts w:ascii="Arial" w:eastAsia="Malgun Gothic" w:hAnsi="Arial" w:cs="Times New Roman"/>
                <w:sz w:val="18"/>
                <w:szCs w:val="20"/>
                <w:lang w:val="en-GB" w:eastAsia="ja-JP"/>
              </w:rPr>
            </w:pPr>
            <w:r w:rsidRPr="00DE3FBD">
              <w:rPr>
                <w:rFonts w:ascii="Arial" w:eastAsia="Malgun Gothic" w:hAnsi="Arial" w:cs="Times New Roman"/>
                <w:sz w:val="18"/>
                <w:szCs w:val="20"/>
                <w:lang w:val="en-GB" w:eastAsia="ja-JP"/>
              </w:rPr>
              <w:t>ENUMERATED (ms0.25,</w:t>
            </w:r>
            <w:r w:rsidR="002B0136" w:rsidRPr="00DE3FBD">
              <w:rPr>
                <w:rFonts w:ascii="Arial" w:eastAsia="Malgun Gothic" w:hAnsi="Arial" w:cs="Times New Roman"/>
                <w:sz w:val="18"/>
                <w:szCs w:val="20"/>
                <w:lang w:val="en-GB" w:eastAsia="ja-JP"/>
              </w:rPr>
              <w:t xml:space="preserve"> </w:t>
            </w:r>
            <w:r w:rsidRPr="00DE3FBD">
              <w:rPr>
                <w:rFonts w:ascii="Arial" w:eastAsia="Malgun Gothic" w:hAnsi="Arial" w:cs="Times New Roman"/>
                <w:sz w:val="18"/>
                <w:szCs w:val="20"/>
                <w:lang w:val="en-GB" w:eastAsia="ja-JP"/>
              </w:rPr>
              <w:t>ms0.5,</w:t>
            </w:r>
            <w:r w:rsidR="002B0136" w:rsidRPr="00DE3FBD">
              <w:rPr>
                <w:rFonts w:ascii="Arial" w:eastAsia="Malgun Gothic" w:hAnsi="Arial" w:cs="Times New Roman"/>
                <w:sz w:val="18"/>
                <w:szCs w:val="20"/>
                <w:lang w:val="en-GB" w:eastAsia="ja-JP"/>
              </w:rPr>
              <w:t xml:space="preserve"> </w:t>
            </w:r>
            <w:r w:rsidRPr="00DE3FBD">
              <w:rPr>
                <w:rFonts w:ascii="Arial" w:eastAsia="Malgun Gothic" w:hAnsi="Arial" w:cs="Times New Roman"/>
                <w:sz w:val="18"/>
                <w:szCs w:val="20"/>
                <w:lang w:val="en-GB" w:eastAsia="ja-JP"/>
              </w:rPr>
              <w:t>ms1,</w:t>
            </w:r>
            <w:r w:rsidR="002B0136" w:rsidRPr="00DE3FBD">
              <w:rPr>
                <w:rFonts w:ascii="Arial" w:eastAsia="Malgun Gothic" w:hAnsi="Arial" w:cs="Times New Roman"/>
                <w:sz w:val="18"/>
                <w:szCs w:val="20"/>
                <w:lang w:val="en-GB" w:eastAsia="ja-JP"/>
              </w:rPr>
              <w:t xml:space="preserve"> </w:t>
            </w:r>
            <w:r w:rsidRPr="00DE3FBD">
              <w:rPr>
                <w:rFonts w:ascii="Arial" w:eastAsia="Malgun Gothic" w:hAnsi="Arial" w:cs="Times New Roman"/>
                <w:sz w:val="18"/>
                <w:szCs w:val="20"/>
                <w:lang w:val="en-GB" w:eastAsia="ja-JP"/>
              </w:rPr>
              <w:t>ms2,</w:t>
            </w:r>
            <w:r w:rsidR="002B0136" w:rsidRPr="00DE3FBD">
              <w:rPr>
                <w:rFonts w:ascii="Arial" w:eastAsia="Malgun Gothic" w:hAnsi="Arial" w:cs="Times New Roman"/>
                <w:sz w:val="18"/>
                <w:szCs w:val="20"/>
                <w:lang w:val="en-GB" w:eastAsia="ja-JP"/>
              </w:rPr>
              <w:t xml:space="preserve"> </w:t>
            </w:r>
            <w:r w:rsidRPr="00DE3FBD">
              <w:rPr>
                <w:rFonts w:ascii="Arial" w:eastAsia="Malgun Gothic" w:hAnsi="Arial" w:cs="Times New Roman"/>
                <w:sz w:val="18"/>
                <w:szCs w:val="20"/>
                <w:lang w:val="en-GB" w:eastAsia="ja-JP"/>
              </w:rPr>
              <w:t>ms4,</w:t>
            </w:r>
            <w:r w:rsidR="002B0136" w:rsidRPr="00DE3FBD">
              <w:rPr>
                <w:rFonts w:ascii="Arial" w:eastAsia="Malgun Gothic" w:hAnsi="Arial" w:cs="Times New Roman"/>
                <w:sz w:val="18"/>
                <w:szCs w:val="20"/>
                <w:lang w:val="en-GB" w:eastAsia="ja-JP"/>
              </w:rPr>
              <w:t xml:space="preserve"> </w:t>
            </w:r>
            <w:r w:rsidRPr="00DE3FBD">
              <w:rPr>
                <w:rFonts w:ascii="Arial" w:eastAsia="Malgun Gothic" w:hAnsi="Arial" w:cs="Times New Roman"/>
                <w:sz w:val="18"/>
                <w:szCs w:val="20"/>
                <w:lang w:val="en-GB" w:eastAsia="ja-JP"/>
              </w:rPr>
              <w:t>ms10, ms20, ms50, ms100, ms500, …)</w:t>
            </w:r>
          </w:p>
        </w:tc>
        <w:tc>
          <w:tcPr>
            <w:tcW w:w="2891" w:type="dxa"/>
          </w:tcPr>
          <w:p w14:paraId="6A81FBCA" w14:textId="77777777" w:rsidR="00681574" w:rsidRPr="00DE3FBD" w:rsidRDefault="00681574">
            <w:pPr>
              <w:keepNext/>
              <w:keepLines/>
              <w:spacing w:after="180"/>
              <w:rPr>
                <w:rFonts w:ascii="Arial" w:eastAsia="Malgun Gothic" w:hAnsi="Arial" w:cs="Times New Roman"/>
                <w:sz w:val="18"/>
                <w:szCs w:val="20"/>
                <w:lang w:val="en-GB" w:eastAsia="ja-JP"/>
              </w:rPr>
            </w:pPr>
          </w:p>
        </w:tc>
      </w:tr>
    </w:tbl>
    <w:p w14:paraId="3EE42DC8" w14:textId="77777777" w:rsidR="00681574" w:rsidRPr="00DE3FBD" w:rsidRDefault="00681574" w:rsidP="00681574">
      <w:pPr>
        <w:spacing w:after="180"/>
        <w:jc w:val="center"/>
        <w:rPr>
          <w:rFonts w:ascii="Times New Roman" w:eastAsia="Times New Roman" w:hAnsi="Times New Roman" w:cs="Times New Roman"/>
          <w:color w:val="FF0000"/>
          <w:sz w:val="20"/>
          <w:szCs w:val="20"/>
          <w:lang w:val="en-GB"/>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81574" w:rsidRPr="00F84EDC" w14:paraId="00302FAA" w14:textId="77777777">
        <w:tc>
          <w:tcPr>
            <w:tcW w:w="3572" w:type="dxa"/>
          </w:tcPr>
          <w:p w14:paraId="52BD1BAF" w14:textId="77777777" w:rsidR="00681574" w:rsidRPr="00F84EDC" w:rsidRDefault="00681574">
            <w:pPr>
              <w:keepNext/>
              <w:keepLines/>
              <w:jc w:val="center"/>
              <w:rPr>
                <w:rFonts w:ascii="Arial" w:eastAsia="Malgun Gothic" w:hAnsi="Arial" w:cs="Times New Roman"/>
                <w:b/>
                <w:sz w:val="18"/>
                <w:szCs w:val="20"/>
                <w:lang w:eastAsia="ja-JP"/>
              </w:rPr>
            </w:pPr>
            <w:r w:rsidRPr="00F84EDC">
              <w:rPr>
                <w:rFonts w:ascii="Arial" w:eastAsia="Malgun Gothic" w:hAnsi="Arial" w:cs="Times New Roman"/>
                <w:b/>
                <w:sz w:val="18"/>
                <w:szCs w:val="20"/>
                <w:lang w:eastAsia="ja-JP"/>
              </w:rPr>
              <w:t>Range bound</w:t>
            </w:r>
          </w:p>
        </w:tc>
        <w:tc>
          <w:tcPr>
            <w:tcW w:w="6236" w:type="dxa"/>
          </w:tcPr>
          <w:p w14:paraId="3BDBF419" w14:textId="77777777" w:rsidR="00681574" w:rsidRPr="00F84EDC" w:rsidRDefault="00681574">
            <w:pPr>
              <w:keepNext/>
              <w:keepLines/>
              <w:jc w:val="center"/>
              <w:rPr>
                <w:rFonts w:ascii="Arial" w:eastAsia="Malgun Gothic" w:hAnsi="Arial" w:cs="Times New Roman"/>
                <w:b/>
                <w:sz w:val="18"/>
                <w:szCs w:val="20"/>
                <w:lang w:eastAsia="ja-JP"/>
              </w:rPr>
            </w:pPr>
            <w:r w:rsidRPr="00F84EDC">
              <w:rPr>
                <w:rFonts w:ascii="Arial" w:eastAsia="Malgun Gothic" w:hAnsi="Arial" w:cs="Times New Roman"/>
                <w:b/>
                <w:sz w:val="18"/>
                <w:szCs w:val="20"/>
                <w:lang w:eastAsia="ja-JP"/>
              </w:rPr>
              <w:t>Explanation</w:t>
            </w:r>
          </w:p>
        </w:tc>
      </w:tr>
      <w:tr w:rsidR="00681574" w:rsidRPr="00F84EDC" w14:paraId="057766B6" w14:textId="77777777">
        <w:tc>
          <w:tcPr>
            <w:tcW w:w="3572" w:type="dxa"/>
          </w:tcPr>
          <w:p w14:paraId="53A1324C" w14:textId="77777777" w:rsidR="00681574" w:rsidRPr="00F84EDC" w:rsidRDefault="00681574">
            <w:pPr>
              <w:keepNext/>
              <w:keepLines/>
              <w:rPr>
                <w:rFonts w:ascii="Arial" w:eastAsia="Malgun Gothic" w:hAnsi="Arial" w:cs="Times New Roman"/>
                <w:sz w:val="18"/>
                <w:szCs w:val="20"/>
                <w:lang w:eastAsia="ja-JP"/>
              </w:rPr>
            </w:pPr>
            <w:r w:rsidRPr="00F84EDC">
              <w:rPr>
                <w:rFonts w:ascii="Arial" w:eastAsia="Malgun Gothic" w:hAnsi="Arial" w:cs="Times New Roman"/>
                <w:sz w:val="18"/>
                <w:szCs w:val="20"/>
                <w:lang w:eastAsia="ja-JP"/>
              </w:rPr>
              <w:t>maxnoofThresholds</w:t>
            </w:r>
          </w:p>
        </w:tc>
        <w:tc>
          <w:tcPr>
            <w:tcW w:w="6236" w:type="dxa"/>
          </w:tcPr>
          <w:p w14:paraId="6A136786" w14:textId="77777777" w:rsidR="00681574" w:rsidRPr="00F84EDC" w:rsidRDefault="00681574">
            <w:pPr>
              <w:keepNext/>
              <w:keepLines/>
              <w:rPr>
                <w:rFonts w:ascii="Arial" w:eastAsia="Malgun Gothic" w:hAnsi="Arial" w:cs="Times New Roman"/>
                <w:sz w:val="18"/>
                <w:szCs w:val="20"/>
                <w:lang w:eastAsia="ja-JP"/>
              </w:rPr>
            </w:pPr>
            <w:r w:rsidRPr="00DE3FBD">
              <w:rPr>
                <w:rFonts w:ascii="Arial" w:eastAsia="Malgun Gothic" w:hAnsi="Arial" w:cs="Times New Roman"/>
                <w:sz w:val="18"/>
                <w:szCs w:val="20"/>
                <w:lang w:val="en-GB" w:eastAsia="ja-JP"/>
              </w:rPr>
              <w:t xml:space="preserve">Maximum no. of Thresholds allowed within one PDU session. </w:t>
            </w:r>
            <w:r w:rsidRPr="00F84EDC">
              <w:rPr>
                <w:rFonts w:ascii="Arial" w:eastAsia="Malgun Gothic" w:hAnsi="Arial" w:cs="Times New Roman"/>
                <w:sz w:val="18"/>
                <w:szCs w:val="20"/>
                <w:lang w:eastAsia="ja-JP"/>
              </w:rPr>
              <w:t>Value is 64.</w:t>
            </w:r>
          </w:p>
        </w:tc>
      </w:tr>
    </w:tbl>
    <w:p w14:paraId="7C849BD6" w14:textId="14AC45A6" w:rsidR="00C356F4" w:rsidRPr="00F84EDC" w:rsidRDefault="00C356F4" w:rsidP="00C356F4">
      <w:pPr>
        <w:rPr>
          <w:rFonts w:cstheme="minorHAnsi"/>
          <w:b/>
        </w:rPr>
      </w:pPr>
    </w:p>
    <w:p w14:paraId="53F3BAFC" w14:textId="77777777" w:rsidR="005B4685" w:rsidRDefault="00055B2E" w:rsidP="00055B2E">
      <w:pPr>
        <w:spacing w:after="120"/>
        <w:rPr>
          <w:lang w:val="en-GB" w:eastAsia="ja-JP"/>
        </w:rPr>
      </w:pPr>
      <w:r w:rsidRPr="00DE3FBD">
        <w:rPr>
          <w:lang w:val="en-GB" w:eastAsia="ja-JP"/>
        </w:rPr>
        <w:t>One criticism to the above solution is that it does not achieve full potential and a better one could be proposed</w:t>
      </w:r>
      <w:r w:rsidR="005B4685">
        <w:rPr>
          <w:lang w:val="en-GB" w:eastAsia="ja-JP"/>
        </w:rPr>
        <w:t>, perhaps with more specific instructions on how to associate each threshold value to a DRB</w:t>
      </w:r>
      <w:r w:rsidRPr="00DE3FBD">
        <w:rPr>
          <w:lang w:val="en-GB" w:eastAsia="ja-JP"/>
        </w:rPr>
        <w:t xml:space="preserve">. </w:t>
      </w:r>
    </w:p>
    <w:p w14:paraId="4AE14ECC" w14:textId="16E84DB0" w:rsidR="002053EA" w:rsidRDefault="00055B2E" w:rsidP="00055B2E">
      <w:pPr>
        <w:spacing w:after="120"/>
        <w:rPr>
          <w:lang w:val="en-GB" w:eastAsia="ja-JP"/>
        </w:rPr>
      </w:pPr>
      <w:r w:rsidRPr="00DE3FBD">
        <w:rPr>
          <w:lang w:val="en-GB" w:eastAsia="ja-JP"/>
        </w:rPr>
        <w:t>We agree that the above solution is</w:t>
      </w:r>
      <w:r>
        <w:rPr>
          <w:lang w:val="en-GB" w:eastAsia="ja-JP"/>
        </w:rPr>
        <w:t xml:space="preserve"> </w:t>
      </w:r>
      <w:r w:rsidR="005B4685">
        <w:rPr>
          <w:lang w:val="en-GB" w:eastAsia="ja-JP"/>
        </w:rPr>
        <w:t>a</w:t>
      </w:r>
      <w:r w:rsidRPr="00DE3FBD">
        <w:rPr>
          <w:lang w:val="en-GB" w:eastAsia="ja-JP"/>
        </w:rPr>
        <w:t xml:space="preserve"> compromise which </w:t>
      </w:r>
      <w:r w:rsidR="009C36BC" w:rsidRPr="00DE3FBD">
        <w:rPr>
          <w:lang w:val="en-GB" w:eastAsia="ja-JP"/>
        </w:rPr>
        <w:t xml:space="preserve">allows </w:t>
      </w:r>
      <w:r w:rsidRPr="00DE3FBD">
        <w:rPr>
          <w:lang w:val="en-GB" w:eastAsia="ja-JP"/>
        </w:rPr>
        <w:t xml:space="preserve">to configure </w:t>
      </w:r>
      <w:r w:rsidR="009C36BC" w:rsidRPr="00DE3FBD">
        <w:rPr>
          <w:lang w:val="en-GB" w:eastAsia="ja-JP"/>
        </w:rPr>
        <w:t>multiple</w:t>
      </w:r>
      <w:r w:rsidRPr="00DE3FBD">
        <w:rPr>
          <w:lang w:val="en-GB" w:eastAsia="ja-JP"/>
        </w:rPr>
        <w:t xml:space="preserve"> thresholds</w:t>
      </w:r>
      <w:r w:rsidR="009C36BC" w:rsidRPr="00DE3FBD">
        <w:rPr>
          <w:lang w:val="en-GB" w:eastAsia="ja-JP"/>
        </w:rPr>
        <w:t xml:space="preserve"> and leaves up to implementation how to associate different thresholds on a per DRB basis. However, </w:t>
      </w:r>
      <w:r w:rsidR="002053EA">
        <w:rPr>
          <w:lang w:val="en-GB" w:eastAsia="ja-JP"/>
        </w:rPr>
        <w:t>in order to minimise the impact on Rel17 and to achieve alignment with RAN2 specifications</w:t>
      </w:r>
      <w:r w:rsidR="009C36BC">
        <w:rPr>
          <w:lang w:val="en-GB" w:eastAsia="ja-JP"/>
        </w:rPr>
        <w:t xml:space="preserve">, </w:t>
      </w:r>
      <w:r w:rsidR="009C36BC" w:rsidRPr="00DE3FBD">
        <w:rPr>
          <w:lang w:val="en-GB" w:eastAsia="ja-JP"/>
        </w:rPr>
        <w:t xml:space="preserve">we believe that Rel-17 specs should be fixed </w:t>
      </w:r>
      <w:r w:rsidR="00CA4570">
        <w:rPr>
          <w:lang w:val="en-GB" w:eastAsia="ja-JP"/>
        </w:rPr>
        <w:t xml:space="preserve">at least to a minimum level, </w:t>
      </w:r>
      <w:r w:rsidR="009C36BC" w:rsidRPr="00DE3FBD">
        <w:rPr>
          <w:lang w:val="en-GB" w:eastAsia="ja-JP"/>
        </w:rPr>
        <w:t xml:space="preserve">so as not to contradict RAN2 agreements. </w:t>
      </w:r>
      <w:r w:rsidR="002053EA">
        <w:rPr>
          <w:lang w:val="en-GB" w:eastAsia="ja-JP"/>
        </w:rPr>
        <w:t>It should be considered that the current RAN3 specifications are “broken” and if not fixed they define a measurement, to be collected by a UE, that does not exist in RAN2 specs.</w:t>
      </w:r>
    </w:p>
    <w:p w14:paraId="1C4C901C" w14:textId="79E2DF6C" w:rsidR="00055B2E" w:rsidRPr="00DE3FBD" w:rsidRDefault="009C36BC" w:rsidP="00055B2E">
      <w:pPr>
        <w:spacing w:after="120"/>
        <w:rPr>
          <w:lang w:val="en-GB" w:eastAsia="ja-JP"/>
        </w:rPr>
      </w:pPr>
      <w:r w:rsidRPr="00DE3FBD">
        <w:rPr>
          <w:lang w:val="en-GB" w:eastAsia="ja-JP"/>
        </w:rPr>
        <w:t>In the coming meetings, RAN3 can discuss on Rel-18 enhancements to this solution</w:t>
      </w:r>
      <w:r w:rsidR="002053EA">
        <w:rPr>
          <w:lang w:val="en-GB" w:eastAsia="ja-JP"/>
        </w:rPr>
        <w:t xml:space="preserve"> and possibly converge more detailed ways on how to assign each threshold value to a DRB</w:t>
      </w:r>
      <w:r w:rsidRPr="00DE3FBD">
        <w:rPr>
          <w:lang w:val="en-GB" w:eastAsia="ja-JP"/>
        </w:rPr>
        <w:t xml:space="preserve">. </w:t>
      </w:r>
    </w:p>
    <w:p w14:paraId="065B6B10" w14:textId="313A5170" w:rsidR="00C356F4" w:rsidRPr="00DE3FBD" w:rsidRDefault="00C356F4" w:rsidP="00292E21">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bookmarkStart w:id="45" w:name="_Hlk100849526"/>
      <w:r w:rsidRPr="00DE3FBD">
        <w:rPr>
          <w:rFonts w:asciiTheme="minorHAnsi" w:hAnsiTheme="minorHAnsi" w:cstheme="minorHAnsi"/>
          <w:lang w:val="en-GB"/>
        </w:rPr>
        <w:t xml:space="preserve">Enable multiple Excess Packet Delay Threshold configurations as proposed </w:t>
      </w:r>
      <w:r w:rsidR="00131624" w:rsidRPr="00DE3FBD">
        <w:rPr>
          <w:rFonts w:asciiTheme="minorHAnsi" w:hAnsiTheme="minorHAnsi" w:cstheme="minorHAnsi"/>
          <w:lang w:val="en-GB"/>
        </w:rPr>
        <w:t>above</w:t>
      </w:r>
      <w:r w:rsidR="009C36BC" w:rsidRPr="00DE3FBD">
        <w:rPr>
          <w:rFonts w:asciiTheme="minorHAnsi" w:hAnsiTheme="minorHAnsi" w:cstheme="minorHAnsi"/>
          <w:lang w:val="en-GB"/>
        </w:rPr>
        <w:t xml:space="preserve"> for Rel-17</w:t>
      </w:r>
      <w:r w:rsidR="00292E21" w:rsidRPr="00DE3FBD">
        <w:rPr>
          <w:rFonts w:asciiTheme="minorHAnsi" w:hAnsiTheme="minorHAnsi" w:cstheme="minorHAnsi"/>
          <w:lang w:val="en-GB"/>
        </w:rPr>
        <w:t>.</w:t>
      </w:r>
    </w:p>
    <w:p w14:paraId="25530ABC" w14:textId="61AE7FDA" w:rsidR="009C36BC" w:rsidRPr="00DE3FBD" w:rsidRDefault="00744768" w:rsidP="00292E21">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sidRPr="00DE3FBD">
        <w:rPr>
          <w:rFonts w:asciiTheme="minorHAnsi" w:hAnsiTheme="minorHAnsi" w:cstheme="minorHAnsi"/>
          <w:lang w:val="en-GB"/>
        </w:rPr>
        <w:t>RAN3 to agree on discussing enhancements of the proposed solution during Rel-18.</w:t>
      </w:r>
    </w:p>
    <w:bookmarkEnd w:id="45"/>
    <w:p w14:paraId="7BF27A10" w14:textId="2041C1FC" w:rsidR="00292E21" w:rsidRPr="00DE3FBD" w:rsidRDefault="00292E21" w:rsidP="00292E21">
      <w:pPr>
        <w:spacing w:after="120"/>
        <w:rPr>
          <w:lang w:val="en-GB" w:eastAsia="ja-JP"/>
        </w:rPr>
      </w:pPr>
    </w:p>
    <w:p w14:paraId="664EF708" w14:textId="6AE78414" w:rsidR="003C662F" w:rsidRPr="00DE3FBD" w:rsidRDefault="002053EA" w:rsidP="00292E21">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Pr>
          <w:rFonts w:asciiTheme="minorHAnsi" w:hAnsiTheme="minorHAnsi" w:cstheme="minorHAnsi"/>
          <w:lang w:val="en-GB"/>
        </w:rPr>
        <w:t xml:space="preserve">It is proposed to take the draft </w:t>
      </w:r>
      <w:r w:rsidR="00F94248" w:rsidRPr="00DE3FBD">
        <w:rPr>
          <w:rFonts w:asciiTheme="minorHAnsi" w:hAnsiTheme="minorHAnsi" w:cstheme="minorHAnsi"/>
          <w:lang w:val="en-GB"/>
        </w:rPr>
        <w:t xml:space="preserve">CR </w:t>
      </w:r>
      <w:r>
        <w:rPr>
          <w:rFonts w:asciiTheme="minorHAnsi" w:hAnsiTheme="minorHAnsi" w:cstheme="minorHAnsi"/>
          <w:lang w:val="en-GB"/>
        </w:rPr>
        <w:t>to</w:t>
      </w:r>
      <w:r w:rsidR="00F94248" w:rsidRPr="00DE3FBD">
        <w:rPr>
          <w:rFonts w:asciiTheme="minorHAnsi" w:hAnsiTheme="minorHAnsi" w:cstheme="minorHAnsi"/>
          <w:lang w:val="en-GB"/>
        </w:rPr>
        <w:t xml:space="preserve"> TS </w:t>
      </w:r>
      <w:r w:rsidR="003C662F" w:rsidRPr="00DE3FBD">
        <w:rPr>
          <w:rFonts w:asciiTheme="minorHAnsi" w:hAnsiTheme="minorHAnsi" w:cstheme="minorHAnsi"/>
          <w:lang w:val="en-GB"/>
        </w:rPr>
        <w:t>38.413 in Appendix A</w:t>
      </w:r>
      <w:r>
        <w:rPr>
          <w:rFonts w:asciiTheme="minorHAnsi" w:hAnsiTheme="minorHAnsi" w:cstheme="minorHAnsi"/>
          <w:lang w:val="en-GB"/>
        </w:rPr>
        <w:t xml:space="preserve"> as a baseline and to agree to it</w:t>
      </w:r>
      <w:r w:rsidR="00BC701A" w:rsidRPr="00DE3FBD">
        <w:rPr>
          <w:rFonts w:asciiTheme="minorHAnsi" w:hAnsiTheme="minorHAnsi" w:cstheme="minorHAnsi"/>
          <w:lang w:val="en-GB"/>
        </w:rPr>
        <w:t>.</w:t>
      </w:r>
    </w:p>
    <w:p w14:paraId="00A3838E" w14:textId="4B15C365" w:rsidR="007C7E6B" w:rsidRPr="00DE3FBD" w:rsidRDefault="007B7AEB" w:rsidP="00292E21">
      <w:pPr>
        <w:spacing w:after="120"/>
        <w:rPr>
          <w:lang w:val="en-GB" w:eastAsia="ja-JP"/>
        </w:rPr>
      </w:pPr>
      <w:r w:rsidRPr="00DE3FBD">
        <w:rPr>
          <w:lang w:val="en-GB" w:eastAsia="ja-JP"/>
        </w:rPr>
        <w:t xml:space="preserve">Given that the M6 configuration is propagated over the Xn, </w:t>
      </w:r>
      <w:r w:rsidR="00C8395E" w:rsidRPr="00DE3FBD">
        <w:rPr>
          <w:lang w:val="en-GB" w:eastAsia="ja-JP"/>
        </w:rPr>
        <w:t>s</w:t>
      </w:r>
      <w:r w:rsidR="003C662F" w:rsidRPr="00DE3FBD">
        <w:rPr>
          <w:lang w:val="en-GB" w:eastAsia="ja-JP"/>
        </w:rPr>
        <w:t xml:space="preserve">imilar changes </w:t>
      </w:r>
      <w:r w:rsidR="00601829" w:rsidRPr="00DE3FBD">
        <w:rPr>
          <w:lang w:val="en-GB" w:eastAsia="ja-JP"/>
        </w:rPr>
        <w:t xml:space="preserve">need to be applied to the 38.423 specification. </w:t>
      </w:r>
    </w:p>
    <w:p w14:paraId="72971C30" w14:textId="26B34896" w:rsidR="002053EA" w:rsidRPr="00E71632" w:rsidRDefault="002053EA" w:rsidP="00E71632">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sidRPr="00E71632">
        <w:rPr>
          <w:rFonts w:asciiTheme="minorHAnsi" w:hAnsiTheme="minorHAnsi" w:cstheme="minorHAnsi"/>
          <w:lang w:val="en-GB"/>
        </w:rPr>
        <w:t xml:space="preserve">It is proposed to take the draft CR to TS 38.423 in Appendix </w:t>
      </w:r>
      <w:r w:rsidR="00052F5D" w:rsidRPr="00E71632">
        <w:rPr>
          <w:rFonts w:asciiTheme="minorHAnsi" w:hAnsiTheme="minorHAnsi" w:cstheme="minorHAnsi"/>
          <w:lang w:val="en-GB"/>
        </w:rPr>
        <w:t>B</w:t>
      </w:r>
      <w:r w:rsidRPr="00E71632">
        <w:rPr>
          <w:rFonts w:asciiTheme="minorHAnsi" w:hAnsiTheme="minorHAnsi" w:cstheme="minorHAnsi"/>
          <w:lang w:val="en-GB"/>
        </w:rPr>
        <w:t xml:space="preserve"> as a baseline and to agree to it.</w:t>
      </w:r>
    </w:p>
    <w:p w14:paraId="516B7E7E" w14:textId="39BD002A" w:rsidR="001E62F6" w:rsidRPr="00DE3FBD" w:rsidRDefault="001E62F6" w:rsidP="00601829">
      <w:pPr>
        <w:tabs>
          <w:tab w:val="left" w:pos="3770"/>
        </w:tabs>
        <w:rPr>
          <w:rFonts w:cstheme="minorHAnsi"/>
          <w:lang w:val="en-GB" w:eastAsia="ja-JP"/>
        </w:rPr>
      </w:pPr>
    </w:p>
    <w:bookmarkEnd w:id="3"/>
    <w:p w14:paraId="3431F1E0" w14:textId="77777777" w:rsidR="00FF16FE" w:rsidRPr="00F84EDC" w:rsidRDefault="00FF16FE" w:rsidP="00FF16FE">
      <w:pPr>
        <w:pStyle w:val="Heading1"/>
        <w:ind w:left="0" w:firstLine="0"/>
        <w:rPr>
          <w:lang w:val="en-US"/>
        </w:rPr>
      </w:pPr>
      <w:r w:rsidRPr="00F84EDC">
        <w:rPr>
          <w:lang w:val="en-US"/>
        </w:rPr>
        <w:t>3</w:t>
      </w:r>
      <w:r w:rsidRPr="00F84EDC">
        <w:rPr>
          <w:lang w:val="en-US"/>
        </w:rPr>
        <w:tab/>
        <w:t>Conclusion</w:t>
      </w:r>
    </w:p>
    <w:p w14:paraId="7B18EB5C" w14:textId="51501D3E" w:rsidR="00FF16FE" w:rsidRPr="00DE3FBD" w:rsidRDefault="00FF16FE" w:rsidP="00BC701A">
      <w:pPr>
        <w:spacing w:after="120"/>
        <w:rPr>
          <w:lang w:val="en-GB" w:eastAsia="ja-JP"/>
        </w:rPr>
      </w:pPr>
      <w:r w:rsidRPr="00DE3FBD">
        <w:rPr>
          <w:lang w:val="en-GB" w:eastAsia="ja-JP"/>
        </w:rPr>
        <w:t>In this contribution</w:t>
      </w:r>
      <w:r w:rsidR="00EA09AC" w:rsidRPr="00DE3FBD">
        <w:rPr>
          <w:lang w:val="en-GB" w:eastAsia="ja-JP"/>
        </w:rPr>
        <w:t>,</w:t>
      </w:r>
      <w:r w:rsidRPr="00DE3FBD">
        <w:rPr>
          <w:lang w:val="en-GB" w:eastAsia="ja-JP"/>
        </w:rPr>
        <w:t xml:space="preserve"> the following </w:t>
      </w:r>
      <w:r w:rsidR="00ED0E20" w:rsidRPr="00DE3FBD">
        <w:rPr>
          <w:lang w:val="en-GB" w:eastAsia="ja-JP"/>
        </w:rPr>
        <w:t>observations</w:t>
      </w:r>
      <w:r w:rsidRPr="00DE3FBD">
        <w:rPr>
          <w:lang w:val="en-GB" w:eastAsia="ja-JP"/>
        </w:rPr>
        <w:t xml:space="preserve"> and proposals were derived</w:t>
      </w:r>
      <w:r w:rsidR="00EA09AC" w:rsidRPr="00DE3FBD">
        <w:rPr>
          <w:lang w:val="en-GB" w:eastAsia="ja-JP"/>
        </w:rPr>
        <w:t>:</w:t>
      </w:r>
    </w:p>
    <w:p w14:paraId="2E564100" w14:textId="77777777" w:rsidR="00596135" w:rsidRPr="00DE3FBD" w:rsidRDefault="00596135" w:rsidP="00596135">
      <w:pPr>
        <w:spacing w:after="120"/>
        <w:ind w:left="1701" w:hanging="1701"/>
        <w:rPr>
          <w:rFonts w:cstheme="minorHAnsi"/>
          <w:b/>
          <w:lang w:val="en-GB"/>
        </w:rPr>
      </w:pPr>
      <w:r w:rsidRPr="00DE3FBD">
        <w:rPr>
          <w:rFonts w:cstheme="minorHAnsi"/>
          <w:b/>
          <w:lang w:val="en-GB"/>
        </w:rPr>
        <w:t>Observation 1:</w:t>
      </w:r>
      <w:r w:rsidRPr="00DE3FBD">
        <w:rPr>
          <w:rFonts w:cstheme="minorHAnsi"/>
          <w:b/>
          <w:lang w:val="en-GB"/>
        </w:rPr>
        <w:tab/>
        <w:t xml:space="preserve">Excess Packet delay in RAN2 is a L2 measurement not necessarily coupled to </w:t>
      </w:r>
      <w:r>
        <w:rPr>
          <w:rFonts w:cstheme="minorHAnsi"/>
          <w:b/>
          <w:lang w:val="en-GB"/>
        </w:rPr>
        <w:t>the M5 measurement</w:t>
      </w:r>
      <w:r w:rsidRPr="00DE3FBD">
        <w:rPr>
          <w:rFonts w:cstheme="minorHAnsi"/>
          <w:b/>
          <w:lang w:val="en-GB"/>
        </w:rPr>
        <w:t>.</w:t>
      </w:r>
    </w:p>
    <w:p w14:paraId="3E0862C2" w14:textId="77777777" w:rsidR="00596135" w:rsidRPr="006F681B" w:rsidRDefault="00596135" w:rsidP="00716E5E">
      <w:pPr>
        <w:pStyle w:val="Proposal"/>
        <w:numPr>
          <w:ilvl w:val="0"/>
          <w:numId w:val="19"/>
        </w:numPr>
        <w:tabs>
          <w:tab w:val="clear" w:pos="2722"/>
          <w:tab w:val="left" w:pos="1418"/>
          <w:tab w:val="num" w:pos="1701"/>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sidRPr="006F681B">
        <w:rPr>
          <w:rFonts w:asciiTheme="minorHAnsi" w:hAnsiTheme="minorHAnsi" w:cstheme="minorHAnsi"/>
          <w:lang w:val="en-GB"/>
        </w:rPr>
        <w:t xml:space="preserve">Correct the presence field of the </w:t>
      </w:r>
      <w:r w:rsidRPr="006F681B">
        <w:rPr>
          <w:rFonts w:asciiTheme="minorHAnsi" w:hAnsiTheme="minorHAnsi" w:cstheme="minorHAnsi"/>
          <w:i/>
          <w:iCs/>
          <w:lang w:val="en-GB"/>
        </w:rPr>
        <w:t>M6 Delay Threshold</w:t>
      </w:r>
      <w:r w:rsidRPr="006F681B">
        <w:rPr>
          <w:rFonts w:asciiTheme="minorHAnsi" w:hAnsiTheme="minorHAnsi" w:cstheme="minorHAnsi"/>
          <w:lang w:val="en-GB"/>
        </w:rPr>
        <w:t xml:space="preserve"> IE to Optional and rename the </w:t>
      </w:r>
      <w:r w:rsidRPr="006F681B">
        <w:rPr>
          <w:rFonts w:asciiTheme="minorHAnsi" w:hAnsiTheme="minorHAnsi" w:cstheme="minorHAnsi"/>
          <w:i/>
          <w:iCs/>
          <w:lang w:val="en-GB"/>
        </w:rPr>
        <w:t>M6 Delay Threshold</w:t>
      </w:r>
      <w:r w:rsidRPr="006F681B">
        <w:rPr>
          <w:rFonts w:asciiTheme="minorHAnsi" w:hAnsiTheme="minorHAnsi" w:cstheme="minorHAnsi"/>
          <w:lang w:val="en-GB"/>
        </w:rPr>
        <w:t xml:space="preserve"> IE to </w:t>
      </w:r>
      <w:r w:rsidRPr="006F681B">
        <w:rPr>
          <w:rFonts w:asciiTheme="minorHAnsi" w:hAnsiTheme="minorHAnsi" w:cstheme="minorHAnsi"/>
          <w:i/>
          <w:iCs/>
          <w:lang w:val="en-GB"/>
        </w:rPr>
        <w:t>Excess Packet Delay Threshold</w:t>
      </w:r>
      <w:r w:rsidRPr="006F681B">
        <w:rPr>
          <w:rFonts w:asciiTheme="minorHAnsi" w:hAnsiTheme="minorHAnsi" w:cstheme="minorHAnsi"/>
          <w:lang w:val="en-GB"/>
        </w:rPr>
        <w:t xml:space="preserve"> IE to align with RAN2.</w:t>
      </w:r>
    </w:p>
    <w:p w14:paraId="62C18A6F" w14:textId="77777777" w:rsidR="00BC701A" w:rsidRPr="00DE3FBD" w:rsidRDefault="00BC701A" w:rsidP="00BC701A">
      <w:pPr>
        <w:spacing w:after="120"/>
        <w:ind w:left="1701" w:hanging="1701"/>
        <w:rPr>
          <w:rFonts w:cstheme="minorHAnsi"/>
          <w:b/>
          <w:lang w:val="en-GB"/>
        </w:rPr>
      </w:pPr>
      <w:r w:rsidRPr="00DE3FBD">
        <w:rPr>
          <w:rFonts w:cstheme="minorHAnsi"/>
          <w:b/>
          <w:lang w:val="en-GB"/>
        </w:rPr>
        <w:t>Observation 2:</w:t>
      </w:r>
      <w:r w:rsidRPr="00DE3FBD">
        <w:rPr>
          <w:rFonts w:cstheme="minorHAnsi"/>
          <w:b/>
          <w:lang w:val="en-GB"/>
        </w:rPr>
        <w:tab/>
        <w:t>The present M6 Configuration in Rel-17 does not allow to associate different thresholds on a per DRB basis, which contradicts RAN2 agreements.</w:t>
      </w:r>
    </w:p>
    <w:p w14:paraId="35E8BBFC" w14:textId="77777777" w:rsidR="00BC701A" w:rsidRPr="00DE3FBD" w:rsidRDefault="00BC701A" w:rsidP="00596135">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sidRPr="00DE3FBD">
        <w:rPr>
          <w:rFonts w:asciiTheme="minorHAnsi" w:hAnsiTheme="minorHAnsi" w:cstheme="minorHAnsi"/>
          <w:lang w:val="en-GB"/>
        </w:rPr>
        <w:t>Enable multiple Excess Packet Delay Threshold configurations as proposed above for Rel-17.</w:t>
      </w:r>
    </w:p>
    <w:p w14:paraId="2B0C5E56" w14:textId="1B003B2F" w:rsidR="00596135" w:rsidRPr="00716E5E" w:rsidRDefault="00BC701A" w:rsidP="00596135">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sidRPr="00DE3FBD">
        <w:rPr>
          <w:rFonts w:asciiTheme="minorHAnsi" w:hAnsiTheme="minorHAnsi" w:cstheme="minorHAnsi"/>
          <w:lang w:val="en-GB"/>
        </w:rPr>
        <w:t>RAN3 to agree on discussing enhancements of the proposed solution during Rel-18.</w:t>
      </w:r>
    </w:p>
    <w:p w14:paraId="148BD320" w14:textId="77777777" w:rsidR="00596135" w:rsidRPr="00DE3FBD" w:rsidRDefault="00596135" w:rsidP="00716E5E">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Pr>
          <w:rFonts w:asciiTheme="minorHAnsi" w:hAnsiTheme="minorHAnsi" w:cstheme="minorHAnsi"/>
          <w:lang w:val="en-GB"/>
        </w:rPr>
        <w:t xml:space="preserve">It is proposed to take the draft </w:t>
      </w:r>
      <w:r w:rsidRPr="00DE3FBD">
        <w:rPr>
          <w:rFonts w:asciiTheme="minorHAnsi" w:hAnsiTheme="minorHAnsi" w:cstheme="minorHAnsi"/>
          <w:lang w:val="en-GB"/>
        </w:rPr>
        <w:t xml:space="preserve">CR </w:t>
      </w:r>
      <w:r>
        <w:rPr>
          <w:rFonts w:asciiTheme="minorHAnsi" w:hAnsiTheme="minorHAnsi" w:cstheme="minorHAnsi"/>
          <w:lang w:val="en-GB"/>
        </w:rPr>
        <w:t>to</w:t>
      </w:r>
      <w:r w:rsidRPr="00DE3FBD">
        <w:rPr>
          <w:rFonts w:asciiTheme="minorHAnsi" w:hAnsiTheme="minorHAnsi" w:cstheme="minorHAnsi"/>
          <w:lang w:val="en-GB"/>
        </w:rPr>
        <w:t xml:space="preserve"> TS 38.413 in Appendix A</w:t>
      </w:r>
      <w:r>
        <w:rPr>
          <w:rFonts w:asciiTheme="minorHAnsi" w:hAnsiTheme="minorHAnsi" w:cstheme="minorHAnsi"/>
          <w:lang w:val="en-GB"/>
        </w:rPr>
        <w:t xml:space="preserve"> as a baseline and to agree to it</w:t>
      </w:r>
      <w:r w:rsidRPr="00DE3FBD">
        <w:rPr>
          <w:rFonts w:asciiTheme="minorHAnsi" w:hAnsiTheme="minorHAnsi" w:cstheme="minorHAnsi"/>
          <w:lang w:val="en-GB"/>
        </w:rPr>
        <w:t>.</w:t>
      </w:r>
    </w:p>
    <w:p w14:paraId="532F29D9" w14:textId="40748F38" w:rsidR="00596135" w:rsidRPr="00DE3FBD" w:rsidRDefault="00596135" w:rsidP="00716E5E">
      <w:pPr>
        <w:pStyle w:val="Proposal"/>
        <w:tabs>
          <w:tab w:val="clear" w:pos="1701"/>
          <w:tab w:val="left" w:pos="1418"/>
        </w:tabs>
        <w:overflowPunct w:val="0"/>
        <w:autoSpaceDE w:val="0"/>
        <w:autoSpaceDN w:val="0"/>
        <w:adjustRightInd w:val="0"/>
        <w:spacing w:after="120"/>
        <w:ind w:left="1418" w:hanging="1418"/>
        <w:jc w:val="both"/>
        <w:textAlignment w:val="baseline"/>
        <w:rPr>
          <w:rFonts w:asciiTheme="minorHAnsi" w:hAnsiTheme="minorHAnsi" w:cstheme="minorHAnsi"/>
          <w:lang w:val="en-GB"/>
        </w:rPr>
      </w:pPr>
      <w:r>
        <w:rPr>
          <w:rFonts w:asciiTheme="minorHAnsi" w:hAnsiTheme="minorHAnsi" w:cstheme="minorHAnsi"/>
          <w:lang w:val="en-GB"/>
        </w:rPr>
        <w:t xml:space="preserve">It is proposed to take the draft </w:t>
      </w:r>
      <w:r w:rsidRPr="00DE3FBD">
        <w:rPr>
          <w:rFonts w:asciiTheme="minorHAnsi" w:hAnsiTheme="minorHAnsi" w:cstheme="minorHAnsi"/>
          <w:lang w:val="en-GB"/>
        </w:rPr>
        <w:t xml:space="preserve">CR </w:t>
      </w:r>
      <w:r>
        <w:rPr>
          <w:rFonts w:asciiTheme="minorHAnsi" w:hAnsiTheme="minorHAnsi" w:cstheme="minorHAnsi"/>
          <w:lang w:val="en-GB"/>
        </w:rPr>
        <w:t>to</w:t>
      </w:r>
      <w:r w:rsidRPr="00DE3FBD">
        <w:rPr>
          <w:rFonts w:asciiTheme="minorHAnsi" w:hAnsiTheme="minorHAnsi" w:cstheme="minorHAnsi"/>
          <w:lang w:val="en-GB"/>
        </w:rPr>
        <w:t xml:space="preserve"> TS 38.4</w:t>
      </w:r>
      <w:r>
        <w:rPr>
          <w:rFonts w:asciiTheme="minorHAnsi" w:hAnsiTheme="minorHAnsi" w:cstheme="minorHAnsi"/>
          <w:lang w:val="en-GB"/>
        </w:rPr>
        <w:t>2</w:t>
      </w:r>
      <w:r w:rsidRPr="00DE3FBD">
        <w:rPr>
          <w:rFonts w:asciiTheme="minorHAnsi" w:hAnsiTheme="minorHAnsi" w:cstheme="minorHAnsi"/>
          <w:lang w:val="en-GB"/>
        </w:rPr>
        <w:t xml:space="preserve">3 in Appendix </w:t>
      </w:r>
      <w:r w:rsidR="009B151C">
        <w:rPr>
          <w:rFonts w:asciiTheme="minorHAnsi" w:hAnsiTheme="minorHAnsi" w:cstheme="minorHAnsi"/>
          <w:lang w:val="en-GB"/>
        </w:rPr>
        <w:t>B</w:t>
      </w:r>
      <w:r>
        <w:rPr>
          <w:rFonts w:asciiTheme="minorHAnsi" w:hAnsiTheme="minorHAnsi" w:cstheme="minorHAnsi"/>
          <w:lang w:val="en-GB"/>
        </w:rPr>
        <w:t xml:space="preserve"> as a baseline and to agree to it</w:t>
      </w:r>
      <w:r w:rsidRPr="00DE3FBD">
        <w:rPr>
          <w:rFonts w:asciiTheme="minorHAnsi" w:hAnsiTheme="minorHAnsi" w:cstheme="minorHAnsi"/>
          <w:lang w:val="en-GB"/>
        </w:rPr>
        <w:t>.</w:t>
      </w:r>
    </w:p>
    <w:p w14:paraId="6B243C21" w14:textId="77777777" w:rsidR="00FF16FE" w:rsidRPr="00DE3FBD" w:rsidRDefault="00FF16FE" w:rsidP="00FF16FE">
      <w:pPr>
        <w:rPr>
          <w:lang w:val="en-GB"/>
        </w:rPr>
      </w:pPr>
    </w:p>
    <w:p w14:paraId="594C8BF8" w14:textId="77777777" w:rsidR="00E00DEA" w:rsidRPr="00F84EDC" w:rsidRDefault="00E00DEA" w:rsidP="00E00DE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eastAsia="ja-JP"/>
        </w:rPr>
      </w:pPr>
      <w:r w:rsidRPr="00F84EDC">
        <w:rPr>
          <w:rFonts w:ascii="Arial" w:eastAsia="Times New Roman" w:hAnsi="Arial" w:cs="Times New Roman"/>
          <w:sz w:val="36"/>
          <w:szCs w:val="20"/>
          <w:lang w:eastAsia="ja-JP"/>
        </w:rPr>
        <w:t>4. References</w:t>
      </w:r>
    </w:p>
    <w:p w14:paraId="3CF06339" w14:textId="140D3694" w:rsidR="00E00DEA" w:rsidRPr="00F84EDC" w:rsidRDefault="001E2B7A" w:rsidP="00716E5E">
      <w:pPr>
        <w:pStyle w:val="ListParagraph"/>
        <w:numPr>
          <w:ilvl w:val="0"/>
          <w:numId w:val="12"/>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US" w:eastAsia="zh-CN"/>
        </w:rPr>
      </w:pPr>
      <w:bookmarkStart w:id="46" w:name="_Ref100858436"/>
      <w:bookmarkStart w:id="47" w:name="_Ref174151459"/>
      <w:bookmarkStart w:id="48" w:name="_Ref189809556"/>
      <w:r w:rsidRPr="00F84EDC">
        <w:rPr>
          <w:rFonts w:ascii="Arial" w:eastAsia="Times New Roman" w:hAnsi="Arial" w:cs="Times New Roman"/>
          <w:sz w:val="20"/>
          <w:szCs w:val="20"/>
          <w:lang w:val="en-US" w:eastAsia="zh-CN"/>
        </w:rPr>
        <w:t xml:space="preserve">R3-222883, </w:t>
      </w:r>
      <w:r w:rsidR="004D2C9A" w:rsidRPr="00F84EDC">
        <w:rPr>
          <w:rFonts w:ascii="Arial" w:eastAsia="Times New Roman" w:hAnsi="Arial" w:cs="Times New Roman"/>
          <w:sz w:val="20"/>
          <w:szCs w:val="20"/>
          <w:lang w:val="en-US" w:eastAsia="zh-CN"/>
        </w:rPr>
        <w:t xml:space="preserve">(TP for MDT BL CR for TS38.413) Introduce PDCP Excess Packet Delay, </w:t>
      </w:r>
      <w:r w:rsidR="0026422A" w:rsidRPr="00F84EDC">
        <w:rPr>
          <w:rFonts w:ascii="Arial" w:eastAsia="Times New Roman" w:hAnsi="Arial" w:cs="Times New Roman"/>
          <w:sz w:val="20"/>
          <w:szCs w:val="20"/>
          <w:lang w:val="en-US" w:eastAsia="zh-CN"/>
        </w:rPr>
        <w:t>ZTE, Ericsson, CATT</w:t>
      </w:r>
      <w:bookmarkEnd w:id="46"/>
    </w:p>
    <w:p w14:paraId="59F37640" w14:textId="62A659B0" w:rsidR="00E05E62" w:rsidRPr="00F84EDC" w:rsidRDefault="00E05E62" w:rsidP="00716E5E">
      <w:pPr>
        <w:pStyle w:val="ListParagraph"/>
        <w:numPr>
          <w:ilvl w:val="0"/>
          <w:numId w:val="12"/>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US" w:eastAsia="zh-CN"/>
        </w:rPr>
      </w:pPr>
      <w:bookmarkStart w:id="49" w:name="_Ref110271344"/>
      <w:r w:rsidRPr="00F84EDC">
        <w:rPr>
          <w:rFonts w:ascii="Arial" w:eastAsia="Times New Roman" w:hAnsi="Arial" w:cs="Times New Roman"/>
          <w:sz w:val="20"/>
          <w:szCs w:val="20"/>
          <w:lang w:val="en-US" w:eastAsia="zh-CN"/>
        </w:rPr>
        <w:t>R3-223844, Summary of Offline Discussion on CB: # SONMDT2_MDT, ZTE</w:t>
      </w:r>
      <w:bookmarkEnd w:id="49"/>
    </w:p>
    <w:p w14:paraId="5A1C90FC" w14:textId="77777777" w:rsidR="00FF4B5C" w:rsidRPr="00DE3FBD" w:rsidRDefault="00FF4B5C" w:rsidP="00FF4B5C">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14F2F3E8" w14:textId="2D30050F" w:rsidR="003F3FC3" w:rsidRPr="00F84EDC" w:rsidRDefault="00555108" w:rsidP="003F3FC3">
      <w:pPr>
        <w:pStyle w:val="Heading1"/>
        <w:tabs>
          <w:tab w:val="num" w:pos="432"/>
        </w:tabs>
        <w:ind w:left="432" w:hanging="432"/>
        <w:rPr>
          <w:lang w:val="en-US"/>
        </w:rPr>
      </w:pPr>
      <w:r w:rsidRPr="00F84EDC">
        <w:rPr>
          <w:lang w:val="en-US"/>
        </w:rPr>
        <w:t xml:space="preserve">Appendix A - </w:t>
      </w:r>
      <w:r w:rsidR="003F3FC3" w:rsidRPr="00F84EDC">
        <w:rPr>
          <w:lang w:val="en-US"/>
        </w:rPr>
        <w:t>CR for TS</w:t>
      </w:r>
      <w:r w:rsidR="00752714" w:rsidRPr="00F84EDC">
        <w:rPr>
          <w:lang w:val="en-US"/>
        </w:rPr>
        <w:t xml:space="preserve"> </w:t>
      </w:r>
      <w:r w:rsidR="003F3FC3" w:rsidRPr="00F84EDC">
        <w:rPr>
          <w:lang w:val="en-US"/>
        </w:rPr>
        <w:t>38.413</w:t>
      </w:r>
    </w:p>
    <w:p w14:paraId="03E17231" w14:textId="4DC6AE61" w:rsidR="003F3FC3" w:rsidRPr="00DE3FBD" w:rsidRDefault="003F3FC3" w:rsidP="00FF4B5C">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sectPr w:rsidR="003F3FC3" w:rsidRPr="00DE3FBD" w:rsidSect="00BF7FAF">
          <w:headerReference w:type="default" r:id="rId11"/>
          <w:footnotePr>
            <w:numRestart w:val="eachSect"/>
          </w:footnotePr>
          <w:pgSz w:w="11907" w:h="16840" w:code="9"/>
          <w:pgMar w:top="1418" w:right="1134" w:bottom="1134" w:left="1134" w:header="680" w:footer="567" w:gutter="0"/>
          <w:cols w:space="720"/>
          <w:docGrid w:linePitch="299"/>
        </w:sectPr>
      </w:pPr>
    </w:p>
    <w:p w14:paraId="0C7F0425" w14:textId="77777777" w:rsidR="00F94248" w:rsidRPr="00F84EDC" w:rsidRDefault="00F94248">
      <w:pPr>
        <w:pStyle w:val="CRCoverPage"/>
        <w:tabs>
          <w:tab w:val="right" w:pos="9639"/>
        </w:tabs>
        <w:spacing w:after="0"/>
        <w:rPr>
          <w:b/>
          <w:i/>
          <w:noProof/>
          <w:sz w:val="24"/>
          <w:szCs w:val="28"/>
          <w:lang w:val="en-US"/>
        </w:rPr>
      </w:pPr>
      <w:r w:rsidRPr="00F84EDC">
        <w:rPr>
          <w:b/>
          <w:noProof/>
          <w:sz w:val="24"/>
          <w:szCs w:val="28"/>
          <w:lang w:val="en-US"/>
        </w:rPr>
        <w:t>3GPP TSG-RAN WG3 Meeting #117-e</w:t>
      </w:r>
      <w:r w:rsidRPr="00F84EDC">
        <w:rPr>
          <w:b/>
          <w:i/>
          <w:noProof/>
          <w:sz w:val="24"/>
          <w:szCs w:val="28"/>
          <w:lang w:val="en-US"/>
        </w:rPr>
        <w:tab/>
      </w:r>
      <w:r w:rsidRPr="00F84EDC">
        <w:rPr>
          <w:b/>
          <w:noProof/>
          <w:sz w:val="28"/>
          <w:szCs w:val="28"/>
          <w:lang w:val="en-US"/>
        </w:rPr>
        <w:t>R3-22</w:t>
      </w:r>
      <w:r w:rsidRPr="00F84EDC">
        <w:rPr>
          <w:b/>
          <w:noProof/>
          <w:sz w:val="28"/>
          <w:szCs w:val="28"/>
          <w:highlight w:val="yellow"/>
          <w:lang w:val="en-US"/>
        </w:rPr>
        <w:t>xxxx</w:t>
      </w:r>
    </w:p>
    <w:p w14:paraId="7FCEC44C" w14:textId="77777777" w:rsidR="00F94248" w:rsidRPr="00F84EDC" w:rsidRDefault="00F94248" w:rsidP="00F94248">
      <w:pPr>
        <w:pStyle w:val="CRCoverPage"/>
        <w:outlineLvl w:val="0"/>
        <w:rPr>
          <w:b/>
          <w:noProof/>
          <w:sz w:val="24"/>
          <w:szCs w:val="28"/>
          <w:lang w:val="en-US" w:eastAsia="en-US"/>
        </w:rPr>
      </w:pPr>
      <w:r w:rsidRPr="00F84EDC">
        <w:rPr>
          <w:b/>
          <w:noProof/>
          <w:sz w:val="24"/>
          <w:szCs w:val="28"/>
          <w:lang w:val="en-US"/>
        </w:rPr>
        <w:t>Online,</w:t>
      </w:r>
      <w:r w:rsidRPr="00F84EDC">
        <w:rPr>
          <w:b/>
          <w:noProof/>
          <w:sz w:val="24"/>
          <w:szCs w:val="28"/>
          <w:vertAlign w:val="superscript"/>
          <w:lang w:val="en-US"/>
        </w:rPr>
        <w:t xml:space="preserve"> </w:t>
      </w:r>
      <w:r w:rsidRPr="00F84EDC">
        <w:rPr>
          <w:b/>
          <w:noProof/>
          <w:sz w:val="24"/>
          <w:szCs w:val="28"/>
          <w:lang w:val="en-US"/>
        </w:rPr>
        <w:t>15</w:t>
      </w:r>
      <w:r w:rsidRPr="00F84EDC">
        <w:rPr>
          <w:b/>
          <w:noProof/>
          <w:sz w:val="24"/>
          <w:szCs w:val="28"/>
          <w:vertAlign w:val="superscript"/>
          <w:lang w:val="en-US"/>
        </w:rPr>
        <w:t>th</w:t>
      </w:r>
      <w:r w:rsidRPr="00F84EDC">
        <w:rPr>
          <w:b/>
          <w:noProof/>
          <w:sz w:val="24"/>
          <w:szCs w:val="28"/>
          <w:lang w:val="en-US"/>
        </w:rPr>
        <w:t xml:space="preserve"> August – 24</w:t>
      </w:r>
      <w:r w:rsidRPr="00F84EDC">
        <w:rPr>
          <w:b/>
          <w:noProof/>
          <w:sz w:val="24"/>
          <w:szCs w:val="28"/>
          <w:vertAlign w:val="superscript"/>
          <w:lang w:val="en-US"/>
        </w:rPr>
        <w:t>th</w:t>
      </w:r>
      <w:r w:rsidRPr="00F84EDC">
        <w:rPr>
          <w:b/>
          <w:noProof/>
          <w:sz w:val="24"/>
          <w:szCs w:val="28"/>
          <w:lang w:val="en-US"/>
        </w:rPr>
        <w:t xml:space="preserve">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6B5B" w:rsidRPr="00F84EDC" w14:paraId="41404D86" w14:textId="77777777">
        <w:tc>
          <w:tcPr>
            <w:tcW w:w="9641" w:type="dxa"/>
            <w:gridSpan w:val="9"/>
            <w:tcBorders>
              <w:top w:val="single" w:sz="4" w:space="0" w:color="auto"/>
              <w:left w:val="single" w:sz="4" w:space="0" w:color="auto"/>
              <w:right w:val="single" w:sz="4" w:space="0" w:color="auto"/>
            </w:tcBorders>
          </w:tcPr>
          <w:p w14:paraId="37FB5D8A" w14:textId="77777777" w:rsidR="006A6B5B" w:rsidRPr="00F84EDC" w:rsidRDefault="006A6B5B" w:rsidP="006A6B5B">
            <w:pPr>
              <w:jc w:val="right"/>
              <w:rPr>
                <w:rFonts w:ascii="Arial" w:eastAsia="SimSun" w:hAnsi="Arial" w:cs="Times New Roman"/>
                <w:i/>
                <w:sz w:val="20"/>
                <w:szCs w:val="20"/>
                <w:lang w:eastAsia="zh-CN"/>
              </w:rPr>
            </w:pPr>
            <w:r w:rsidRPr="00F84EDC">
              <w:rPr>
                <w:rFonts w:ascii="Arial" w:eastAsia="Malgun Gothic" w:hAnsi="Arial" w:cs="Times New Roman"/>
                <w:i/>
                <w:sz w:val="14"/>
                <w:szCs w:val="20"/>
              </w:rPr>
              <w:t>CR-Form-v12.</w:t>
            </w:r>
            <w:r w:rsidRPr="00F84EDC">
              <w:rPr>
                <w:rFonts w:ascii="Arial" w:eastAsia="SimSun" w:hAnsi="Arial" w:cs="Times New Roman"/>
                <w:i/>
                <w:sz w:val="14"/>
                <w:szCs w:val="20"/>
                <w:lang w:eastAsia="zh-CN"/>
              </w:rPr>
              <w:t>1</w:t>
            </w:r>
          </w:p>
        </w:tc>
      </w:tr>
      <w:tr w:rsidR="006A6B5B" w:rsidRPr="00F84EDC" w14:paraId="033BEE69" w14:textId="77777777">
        <w:tc>
          <w:tcPr>
            <w:tcW w:w="9641" w:type="dxa"/>
            <w:gridSpan w:val="9"/>
            <w:tcBorders>
              <w:left w:val="single" w:sz="4" w:space="0" w:color="auto"/>
              <w:right w:val="single" w:sz="4" w:space="0" w:color="auto"/>
            </w:tcBorders>
          </w:tcPr>
          <w:p w14:paraId="5AEAF814" w14:textId="77777777" w:rsidR="006A6B5B" w:rsidRPr="00F84EDC" w:rsidRDefault="006A6B5B" w:rsidP="006A6B5B">
            <w:pPr>
              <w:jc w:val="center"/>
              <w:rPr>
                <w:rFonts w:ascii="Arial" w:eastAsia="Malgun Gothic" w:hAnsi="Arial" w:cs="Times New Roman"/>
                <w:sz w:val="20"/>
                <w:szCs w:val="20"/>
              </w:rPr>
            </w:pPr>
            <w:r w:rsidRPr="00F84EDC">
              <w:rPr>
                <w:rFonts w:ascii="Arial" w:eastAsia="Malgun Gothic" w:hAnsi="Arial" w:cs="Times New Roman"/>
                <w:b/>
                <w:sz w:val="32"/>
                <w:szCs w:val="20"/>
              </w:rPr>
              <w:t>CHANGE REQUEST</w:t>
            </w:r>
          </w:p>
        </w:tc>
      </w:tr>
      <w:tr w:rsidR="006A6B5B" w:rsidRPr="00F84EDC" w14:paraId="0923E604" w14:textId="77777777">
        <w:tc>
          <w:tcPr>
            <w:tcW w:w="9641" w:type="dxa"/>
            <w:gridSpan w:val="9"/>
            <w:tcBorders>
              <w:left w:val="single" w:sz="4" w:space="0" w:color="auto"/>
              <w:right w:val="single" w:sz="4" w:space="0" w:color="auto"/>
            </w:tcBorders>
          </w:tcPr>
          <w:p w14:paraId="2D35EF23" w14:textId="77777777" w:rsidR="006A6B5B" w:rsidRPr="00F84EDC" w:rsidRDefault="006A6B5B" w:rsidP="006A6B5B">
            <w:pPr>
              <w:rPr>
                <w:rFonts w:ascii="Arial" w:eastAsia="Malgun Gothic" w:hAnsi="Arial" w:cs="Times New Roman"/>
                <w:sz w:val="8"/>
                <w:szCs w:val="8"/>
              </w:rPr>
            </w:pPr>
          </w:p>
        </w:tc>
      </w:tr>
      <w:tr w:rsidR="006A6B5B" w:rsidRPr="00F84EDC" w14:paraId="3F052D93" w14:textId="77777777">
        <w:tc>
          <w:tcPr>
            <w:tcW w:w="142" w:type="dxa"/>
            <w:tcBorders>
              <w:left w:val="single" w:sz="4" w:space="0" w:color="auto"/>
            </w:tcBorders>
          </w:tcPr>
          <w:p w14:paraId="413BD8D5" w14:textId="77777777" w:rsidR="006A6B5B" w:rsidRPr="00F84EDC" w:rsidRDefault="006A6B5B" w:rsidP="006A6B5B">
            <w:pPr>
              <w:jc w:val="right"/>
              <w:rPr>
                <w:rFonts w:ascii="Arial" w:eastAsia="Malgun Gothic" w:hAnsi="Arial" w:cs="Times New Roman"/>
                <w:sz w:val="20"/>
                <w:szCs w:val="20"/>
              </w:rPr>
            </w:pPr>
          </w:p>
        </w:tc>
        <w:tc>
          <w:tcPr>
            <w:tcW w:w="1559" w:type="dxa"/>
            <w:shd w:val="pct30" w:color="FFFF00" w:fill="auto"/>
          </w:tcPr>
          <w:p w14:paraId="2FFA31C1" w14:textId="77777777" w:rsidR="006A6B5B" w:rsidRPr="00F84EDC" w:rsidRDefault="006A6B5B" w:rsidP="006A6B5B">
            <w:pPr>
              <w:jc w:val="right"/>
              <w:rPr>
                <w:rFonts w:ascii="Arial" w:eastAsia="SimSun" w:hAnsi="Arial" w:cs="Times New Roman"/>
                <w:b/>
                <w:sz w:val="28"/>
                <w:szCs w:val="20"/>
                <w:lang w:eastAsia="zh-CN"/>
              </w:rPr>
            </w:pPr>
            <w:r w:rsidRPr="00F84EDC">
              <w:rPr>
                <w:rFonts w:ascii="Arial" w:eastAsia="Malgun Gothic" w:hAnsi="Arial" w:cs="Times New Roman"/>
                <w:b/>
                <w:sz w:val="28"/>
                <w:szCs w:val="20"/>
              </w:rPr>
              <w:fldChar w:fldCharType="begin"/>
            </w:r>
            <w:r w:rsidRPr="00F84EDC">
              <w:rPr>
                <w:rFonts w:ascii="Arial" w:eastAsia="Malgun Gothic" w:hAnsi="Arial" w:cs="Times New Roman"/>
                <w:b/>
                <w:sz w:val="28"/>
                <w:szCs w:val="20"/>
              </w:rPr>
              <w:instrText xml:space="preserve"> DOCPROPERTY  Spec#  \* MERGEFORMAT </w:instrText>
            </w:r>
            <w:r w:rsidRPr="00F84EDC">
              <w:rPr>
                <w:rFonts w:ascii="Arial" w:eastAsia="Malgun Gothic" w:hAnsi="Arial" w:cs="Times New Roman"/>
                <w:b/>
                <w:sz w:val="28"/>
                <w:szCs w:val="20"/>
              </w:rPr>
              <w:fldChar w:fldCharType="separate"/>
            </w:r>
            <w:r w:rsidRPr="00F84EDC">
              <w:rPr>
                <w:rFonts w:ascii="Arial" w:eastAsia="Malgun Gothic" w:hAnsi="Arial" w:cs="Times New Roman"/>
                <w:b/>
                <w:sz w:val="28"/>
                <w:szCs w:val="20"/>
              </w:rPr>
              <w:t>38.4</w:t>
            </w:r>
            <w:r w:rsidRPr="00F84EDC">
              <w:rPr>
                <w:rFonts w:ascii="Arial" w:eastAsia="SimSun" w:hAnsi="Arial" w:cs="Times New Roman"/>
                <w:b/>
                <w:sz w:val="28"/>
                <w:szCs w:val="20"/>
                <w:lang w:eastAsia="zh-CN"/>
              </w:rPr>
              <w:t>13</w:t>
            </w:r>
            <w:r w:rsidRPr="00F84EDC">
              <w:rPr>
                <w:rFonts w:ascii="Arial" w:eastAsia="Malgun Gothic" w:hAnsi="Arial" w:cs="Times New Roman"/>
                <w:b/>
                <w:sz w:val="28"/>
                <w:szCs w:val="20"/>
              </w:rPr>
              <w:fldChar w:fldCharType="end"/>
            </w:r>
          </w:p>
        </w:tc>
        <w:tc>
          <w:tcPr>
            <w:tcW w:w="709" w:type="dxa"/>
          </w:tcPr>
          <w:p w14:paraId="2C5392CE" w14:textId="77777777" w:rsidR="006A6B5B" w:rsidRPr="00F84EDC" w:rsidRDefault="006A6B5B" w:rsidP="006A6B5B">
            <w:pPr>
              <w:jc w:val="center"/>
              <w:rPr>
                <w:rFonts w:ascii="Arial" w:eastAsia="Malgun Gothic" w:hAnsi="Arial" w:cs="Times New Roman"/>
                <w:sz w:val="20"/>
                <w:szCs w:val="20"/>
              </w:rPr>
            </w:pPr>
            <w:r w:rsidRPr="00F84EDC">
              <w:rPr>
                <w:rFonts w:ascii="Arial" w:eastAsia="Malgun Gothic" w:hAnsi="Arial" w:cs="Times New Roman"/>
                <w:b/>
                <w:sz w:val="28"/>
                <w:szCs w:val="20"/>
              </w:rPr>
              <w:t>CR</w:t>
            </w:r>
          </w:p>
        </w:tc>
        <w:tc>
          <w:tcPr>
            <w:tcW w:w="1276" w:type="dxa"/>
            <w:shd w:val="pct30" w:color="FFFF00" w:fill="auto"/>
          </w:tcPr>
          <w:p w14:paraId="1D33AC93" w14:textId="77777777" w:rsidR="006A6B5B" w:rsidRPr="00F84EDC" w:rsidRDefault="006A6B5B" w:rsidP="006A6B5B">
            <w:pPr>
              <w:rPr>
                <w:rFonts w:ascii="Arial" w:eastAsia="SimSun" w:hAnsi="Arial" w:cs="Times New Roman"/>
                <w:b/>
                <w:sz w:val="32"/>
                <w:szCs w:val="32"/>
                <w:lang w:eastAsia="zh-CN"/>
              </w:rPr>
            </w:pPr>
            <w:r w:rsidRPr="00F84EDC">
              <w:rPr>
                <w:rFonts w:ascii="Arial" w:eastAsia="SimSun" w:hAnsi="Arial" w:cs="Times New Roman"/>
                <w:b/>
                <w:sz w:val="28"/>
                <w:szCs w:val="28"/>
                <w:highlight w:val="yellow"/>
                <w:lang w:eastAsia="zh-CN"/>
              </w:rPr>
              <w:t>-</w:t>
            </w:r>
          </w:p>
        </w:tc>
        <w:tc>
          <w:tcPr>
            <w:tcW w:w="709" w:type="dxa"/>
          </w:tcPr>
          <w:p w14:paraId="62703EAB" w14:textId="77777777" w:rsidR="006A6B5B" w:rsidRPr="00F84EDC" w:rsidRDefault="006A6B5B" w:rsidP="006A6B5B">
            <w:pPr>
              <w:tabs>
                <w:tab w:val="right" w:pos="625"/>
              </w:tabs>
              <w:jc w:val="center"/>
              <w:rPr>
                <w:rFonts w:ascii="Arial" w:eastAsia="Malgun Gothic" w:hAnsi="Arial" w:cs="Times New Roman"/>
                <w:sz w:val="20"/>
                <w:szCs w:val="20"/>
              </w:rPr>
            </w:pPr>
            <w:r w:rsidRPr="00F84EDC">
              <w:rPr>
                <w:rFonts w:ascii="Arial" w:eastAsia="Malgun Gothic" w:hAnsi="Arial" w:cs="Times New Roman"/>
                <w:b/>
                <w:sz w:val="28"/>
                <w:szCs w:val="20"/>
              </w:rPr>
              <w:t>rev</w:t>
            </w:r>
          </w:p>
        </w:tc>
        <w:tc>
          <w:tcPr>
            <w:tcW w:w="992" w:type="dxa"/>
            <w:shd w:val="pct30" w:color="FFFF00" w:fill="auto"/>
          </w:tcPr>
          <w:p w14:paraId="072119F7" w14:textId="77777777" w:rsidR="006A6B5B" w:rsidRPr="00F84EDC" w:rsidRDefault="006A6B5B" w:rsidP="006A6B5B">
            <w:pPr>
              <w:jc w:val="center"/>
              <w:rPr>
                <w:rFonts w:ascii="Arial" w:eastAsia="SimSun" w:hAnsi="Arial" w:cs="Times New Roman"/>
                <w:b/>
                <w:sz w:val="28"/>
                <w:szCs w:val="28"/>
                <w:lang w:eastAsia="zh-CN"/>
              </w:rPr>
            </w:pPr>
            <w:r w:rsidRPr="00F84EDC">
              <w:rPr>
                <w:rFonts w:ascii="Arial" w:eastAsia="SimSun" w:hAnsi="Arial" w:cs="Times New Roman"/>
                <w:b/>
                <w:sz w:val="28"/>
                <w:szCs w:val="28"/>
                <w:highlight w:val="yellow"/>
                <w:lang w:eastAsia="zh-CN"/>
              </w:rPr>
              <w:t>-</w:t>
            </w:r>
          </w:p>
        </w:tc>
        <w:tc>
          <w:tcPr>
            <w:tcW w:w="2410" w:type="dxa"/>
          </w:tcPr>
          <w:p w14:paraId="1BEDC52A" w14:textId="77777777" w:rsidR="006A6B5B" w:rsidRPr="00F84EDC" w:rsidRDefault="006A6B5B" w:rsidP="006A6B5B">
            <w:pPr>
              <w:tabs>
                <w:tab w:val="right" w:pos="1825"/>
              </w:tabs>
              <w:jc w:val="center"/>
              <w:rPr>
                <w:rFonts w:ascii="Arial" w:eastAsia="Malgun Gothic" w:hAnsi="Arial" w:cs="Times New Roman"/>
                <w:sz w:val="20"/>
                <w:szCs w:val="20"/>
              </w:rPr>
            </w:pPr>
            <w:r w:rsidRPr="00F84EDC">
              <w:rPr>
                <w:rFonts w:ascii="Arial" w:eastAsia="Malgun Gothic" w:hAnsi="Arial" w:cs="Times New Roman"/>
                <w:b/>
                <w:sz w:val="28"/>
                <w:szCs w:val="28"/>
              </w:rPr>
              <w:t>Current version:</w:t>
            </w:r>
          </w:p>
        </w:tc>
        <w:tc>
          <w:tcPr>
            <w:tcW w:w="1701" w:type="dxa"/>
            <w:shd w:val="pct30" w:color="FFFF00" w:fill="auto"/>
          </w:tcPr>
          <w:p w14:paraId="0BB1AB16" w14:textId="5164E4BD" w:rsidR="006A6B5B" w:rsidRPr="00F84EDC" w:rsidRDefault="006A6B5B" w:rsidP="006A6B5B">
            <w:pPr>
              <w:jc w:val="center"/>
              <w:rPr>
                <w:rFonts w:ascii="Arial" w:eastAsia="Malgun Gothic" w:hAnsi="Arial" w:cs="Times New Roman"/>
                <w:sz w:val="28"/>
                <w:szCs w:val="20"/>
              </w:rPr>
            </w:pPr>
            <w:r w:rsidRPr="00F84EDC">
              <w:rPr>
                <w:rFonts w:ascii="Arial" w:eastAsia="Malgun Gothic" w:hAnsi="Arial" w:cs="Times New Roman"/>
                <w:b/>
                <w:sz w:val="28"/>
                <w:szCs w:val="20"/>
              </w:rPr>
              <w:fldChar w:fldCharType="begin"/>
            </w:r>
            <w:r w:rsidRPr="00F84EDC">
              <w:rPr>
                <w:rFonts w:ascii="Arial" w:eastAsia="Malgun Gothic" w:hAnsi="Arial" w:cs="Times New Roman"/>
                <w:b/>
                <w:sz w:val="28"/>
                <w:szCs w:val="20"/>
              </w:rPr>
              <w:instrText xml:space="preserve"> DOCPROPERTY  Version  \* MERGEFORMAT </w:instrText>
            </w:r>
            <w:r w:rsidRPr="00F84EDC">
              <w:rPr>
                <w:rFonts w:ascii="Arial" w:eastAsia="Malgun Gothic" w:hAnsi="Arial" w:cs="Times New Roman"/>
                <w:b/>
                <w:sz w:val="28"/>
                <w:szCs w:val="20"/>
              </w:rPr>
              <w:fldChar w:fldCharType="separate"/>
            </w:r>
            <w:r w:rsidRPr="00F84EDC">
              <w:rPr>
                <w:rFonts w:ascii="Arial" w:eastAsia="Malgun Gothic" w:hAnsi="Arial" w:cs="Times New Roman"/>
                <w:b/>
                <w:sz w:val="28"/>
                <w:szCs w:val="20"/>
              </w:rPr>
              <w:t>17.</w:t>
            </w:r>
            <w:r w:rsidR="004953A6" w:rsidRPr="00F84EDC">
              <w:rPr>
                <w:rFonts w:ascii="Arial" w:eastAsia="SimSun" w:hAnsi="Arial" w:cs="Times New Roman"/>
                <w:b/>
                <w:sz w:val="28"/>
                <w:szCs w:val="20"/>
                <w:lang w:eastAsia="zh-CN"/>
              </w:rPr>
              <w:t>1</w:t>
            </w:r>
            <w:r w:rsidRPr="00F84EDC">
              <w:rPr>
                <w:rFonts w:ascii="Arial" w:eastAsia="Malgun Gothic" w:hAnsi="Arial" w:cs="Times New Roman"/>
                <w:b/>
                <w:sz w:val="28"/>
                <w:szCs w:val="20"/>
              </w:rPr>
              <w:t>.</w:t>
            </w:r>
            <w:r w:rsidR="004953A6" w:rsidRPr="00F84EDC">
              <w:rPr>
                <w:rFonts w:ascii="Arial" w:eastAsia="Malgun Gothic" w:hAnsi="Arial" w:cs="Times New Roman"/>
                <w:b/>
                <w:sz w:val="28"/>
                <w:szCs w:val="20"/>
              </w:rPr>
              <w:t>1</w:t>
            </w:r>
            <w:r w:rsidRPr="00F84EDC">
              <w:rPr>
                <w:rFonts w:ascii="Arial" w:eastAsia="Malgun Gothic" w:hAnsi="Arial" w:cs="Times New Roman"/>
                <w:b/>
                <w:sz w:val="28"/>
                <w:szCs w:val="20"/>
              </w:rPr>
              <w:fldChar w:fldCharType="end"/>
            </w:r>
          </w:p>
        </w:tc>
        <w:tc>
          <w:tcPr>
            <w:tcW w:w="143" w:type="dxa"/>
            <w:tcBorders>
              <w:right w:val="single" w:sz="4" w:space="0" w:color="auto"/>
            </w:tcBorders>
          </w:tcPr>
          <w:p w14:paraId="39FD21C4" w14:textId="77777777" w:rsidR="006A6B5B" w:rsidRPr="00F84EDC" w:rsidRDefault="006A6B5B" w:rsidP="006A6B5B">
            <w:pPr>
              <w:rPr>
                <w:rFonts w:ascii="Arial" w:eastAsia="Malgun Gothic" w:hAnsi="Arial" w:cs="Times New Roman"/>
                <w:sz w:val="20"/>
                <w:szCs w:val="20"/>
              </w:rPr>
            </w:pPr>
          </w:p>
        </w:tc>
      </w:tr>
      <w:tr w:rsidR="006A6B5B" w:rsidRPr="00F84EDC" w14:paraId="05F25CDF" w14:textId="77777777">
        <w:tc>
          <w:tcPr>
            <w:tcW w:w="9641" w:type="dxa"/>
            <w:gridSpan w:val="9"/>
            <w:tcBorders>
              <w:left w:val="single" w:sz="4" w:space="0" w:color="auto"/>
              <w:right w:val="single" w:sz="4" w:space="0" w:color="auto"/>
            </w:tcBorders>
          </w:tcPr>
          <w:p w14:paraId="44B24448" w14:textId="77777777" w:rsidR="006A6B5B" w:rsidRPr="00F84EDC" w:rsidRDefault="006A6B5B" w:rsidP="006A6B5B">
            <w:pPr>
              <w:rPr>
                <w:rFonts w:ascii="Arial" w:eastAsia="Malgun Gothic" w:hAnsi="Arial" w:cs="Times New Roman"/>
                <w:sz w:val="20"/>
                <w:szCs w:val="20"/>
              </w:rPr>
            </w:pPr>
          </w:p>
        </w:tc>
      </w:tr>
      <w:tr w:rsidR="006A6B5B" w:rsidRPr="000A5E79" w14:paraId="0E34C9FC" w14:textId="77777777">
        <w:tc>
          <w:tcPr>
            <w:tcW w:w="9641" w:type="dxa"/>
            <w:gridSpan w:val="9"/>
            <w:tcBorders>
              <w:top w:val="single" w:sz="4" w:space="0" w:color="auto"/>
            </w:tcBorders>
          </w:tcPr>
          <w:p w14:paraId="3DE17AE7" w14:textId="77777777" w:rsidR="006A6B5B" w:rsidRPr="00DE3FBD" w:rsidRDefault="006A6B5B" w:rsidP="006A6B5B">
            <w:pPr>
              <w:jc w:val="center"/>
              <w:rPr>
                <w:rFonts w:ascii="Arial" w:eastAsia="Malgun Gothic" w:hAnsi="Arial" w:cs="Arial"/>
                <w:i/>
                <w:sz w:val="20"/>
                <w:szCs w:val="20"/>
                <w:lang w:val="en-GB"/>
              </w:rPr>
            </w:pPr>
            <w:r w:rsidRPr="00974B6B">
              <w:rPr>
                <w:rFonts w:ascii="Arial" w:eastAsia="Malgun Gothic" w:hAnsi="Arial" w:cs="Arial"/>
                <w:i/>
                <w:sz w:val="20"/>
                <w:szCs w:val="20"/>
                <w:lang w:val="en-GB"/>
              </w:rPr>
              <w:t xml:space="preserve">For </w:t>
            </w:r>
            <w:hyperlink r:id="rId12" w:anchor="_blank" w:history="1">
              <w:r w:rsidRPr="00974B6B">
                <w:rPr>
                  <w:rFonts w:ascii="Arial" w:eastAsia="Malgun Gothic" w:hAnsi="Arial" w:cs="Arial"/>
                  <w:b/>
                  <w:i/>
                  <w:color w:val="FF0000"/>
                  <w:sz w:val="20"/>
                  <w:szCs w:val="20"/>
                  <w:u w:val="single"/>
                  <w:lang w:val="en-GB"/>
                </w:rPr>
                <w:t>HE</w:t>
              </w:r>
              <w:bookmarkStart w:id="50" w:name="_Hlt497126619"/>
              <w:r w:rsidRPr="00974B6B">
                <w:rPr>
                  <w:rFonts w:ascii="Arial" w:eastAsia="Malgun Gothic" w:hAnsi="Arial" w:cs="Arial"/>
                  <w:b/>
                  <w:i/>
                  <w:color w:val="FF0000"/>
                  <w:sz w:val="20"/>
                  <w:szCs w:val="20"/>
                  <w:u w:val="single"/>
                  <w:lang w:val="en-GB"/>
                </w:rPr>
                <w:t>L</w:t>
              </w:r>
              <w:bookmarkEnd w:id="50"/>
              <w:r w:rsidRPr="00974B6B">
                <w:rPr>
                  <w:rFonts w:ascii="Arial" w:eastAsia="Malgun Gothic" w:hAnsi="Arial" w:cs="Arial"/>
                  <w:b/>
                  <w:i/>
                  <w:color w:val="FF0000"/>
                  <w:sz w:val="20"/>
                  <w:szCs w:val="20"/>
                  <w:u w:val="single"/>
                  <w:lang w:val="en-GB"/>
                </w:rPr>
                <w:t>P</w:t>
              </w:r>
            </w:hyperlink>
            <w:r w:rsidRPr="00974B6B">
              <w:rPr>
                <w:rFonts w:ascii="Arial" w:eastAsia="Malgun Gothic" w:hAnsi="Arial" w:cs="Arial"/>
                <w:b/>
                <w:i/>
                <w:color w:val="FF0000"/>
                <w:sz w:val="20"/>
                <w:szCs w:val="20"/>
                <w:lang w:val="en-GB"/>
              </w:rPr>
              <w:t xml:space="preserve"> </w:t>
            </w:r>
            <w:r w:rsidRPr="00974B6B">
              <w:rPr>
                <w:rFonts w:ascii="Arial" w:eastAsia="Malgun Gothic" w:hAnsi="Arial" w:cs="Arial"/>
                <w:i/>
                <w:sz w:val="20"/>
                <w:szCs w:val="20"/>
                <w:lang w:val="en-GB"/>
              </w:rPr>
              <w:t xml:space="preserve">on using this form: comprehensive instructions can be found at </w:t>
            </w:r>
            <w:r w:rsidRPr="00974B6B">
              <w:rPr>
                <w:rFonts w:ascii="Arial" w:eastAsia="Malgun Gothic" w:hAnsi="Arial" w:cs="Arial"/>
                <w:i/>
                <w:sz w:val="20"/>
                <w:szCs w:val="20"/>
                <w:lang w:val="en-GB"/>
              </w:rPr>
              <w:br/>
            </w:r>
            <w:hyperlink r:id="rId13" w:history="1">
              <w:r w:rsidRPr="00974B6B">
                <w:rPr>
                  <w:rFonts w:ascii="Arial" w:eastAsia="Malgun Gothic" w:hAnsi="Arial" w:cs="Arial"/>
                  <w:i/>
                  <w:color w:val="0000FF"/>
                  <w:sz w:val="20"/>
                  <w:szCs w:val="20"/>
                  <w:u w:val="single"/>
                  <w:lang w:val="en-GB"/>
                </w:rPr>
                <w:t>http://www.3gpp.org/Change-Requests</w:t>
              </w:r>
            </w:hyperlink>
            <w:r w:rsidRPr="00974B6B">
              <w:rPr>
                <w:rFonts w:ascii="Arial" w:eastAsia="Malgun Gothic" w:hAnsi="Arial" w:cs="Arial"/>
                <w:i/>
                <w:sz w:val="20"/>
                <w:szCs w:val="20"/>
                <w:lang w:val="en-GB"/>
              </w:rPr>
              <w:t>.</w:t>
            </w:r>
          </w:p>
        </w:tc>
      </w:tr>
      <w:tr w:rsidR="006A6B5B" w:rsidRPr="000A5E79" w14:paraId="12CC6DDF" w14:textId="77777777">
        <w:tc>
          <w:tcPr>
            <w:tcW w:w="9641" w:type="dxa"/>
            <w:gridSpan w:val="9"/>
          </w:tcPr>
          <w:p w14:paraId="1A3588C3" w14:textId="77777777" w:rsidR="006A6B5B" w:rsidRPr="00DE3FBD" w:rsidRDefault="006A6B5B" w:rsidP="006A6B5B">
            <w:pPr>
              <w:rPr>
                <w:rFonts w:ascii="Arial" w:eastAsia="Malgun Gothic" w:hAnsi="Arial" w:cs="Times New Roman"/>
                <w:sz w:val="8"/>
                <w:szCs w:val="8"/>
                <w:lang w:val="en-GB"/>
              </w:rPr>
            </w:pPr>
          </w:p>
        </w:tc>
      </w:tr>
    </w:tbl>
    <w:p w14:paraId="479FACFF" w14:textId="77777777" w:rsidR="006A6B5B" w:rsidRPr="00DE3FBD" w:rsidRDefault="006A6B5B" w:rsidP="006A6B5B">
      <w:pPr>
        <w:spacing w:after="180"/>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6B5B" w:rsidRPr="00F84EDC" w14:paraId="3574873F" w14:textId="77777777">
        <w:tc>
          <w:tcPr>
            <w:tcW w:w="2835" w:type="dxa"/>
          </w:tcPr>
          <w:p w14:paraId="53BC9A30" w14:textId="77777777" w:rsidR="006A6B5B" w:rsidRPr="00F84EDC" w:rsidRDefault="006A6B5B" w:rsidP="006A6B5B">
            <w:pPr>
              <w:tabs>
                <w:tab w:val="right" w:pos="2751"/>
              </w:tabs>
              <w:rPr>
                <w:rFonts w:ascii="Arial" w:eastAsia="Malgun Gothic" w:hAnsi="Arial" w:cs="Times New Roman"/>
                <w:b/>
                <w:i/>
                <w:sz w:val="20"/>
                <w:szCs w:val="20"/>
              </w:rPr>
            </w:pPr>
            <w:r w:rsidRPr="00F84EDC">
              <w:rPr>
                <w:rFonts w:ascii="Arial" w:eastAsia="Malgun Gothic" w:hAnsi="Arial" w:cs="Times New Roman"/>
                <w:b/>
                <w:i/>
                <w:sz w:val="20"/>
                <w:szCs w:val="20"/>
              </w:rPr>
              <w:t>Proposed change affects:</w:t>
            </w:r>
          </w:p>
        </w:tc>
        <w:tc>
          <w:tcPr>
            <w:tcW w:w="1418" w:type="dxa"/>
          </w:tcPr>
          <w:p w14:paraId="0573FE54" w14:textId="77777777" w:rsidR="006A6B5B" w:rsidRPr="00F84EDC" w:rsidRDefault="006A6B5B" w:rsidP="006A6B5B">
            <w:pPr>
              <w:jc w:val="right"/>
              <w:rPr>
                <w:rFonts w:ascii="Arial" w:eastAsia="Malgun Gothic" w:hAnsi="Arial" w:cs="Times New Roman"/>
                <w:sz w:val="20"/>
                <w:szCs w:val="20"/>
              </w:rPr>
            </w:pPr>
            <w:r w:rsidRPr="00F84EDC">
              <w:rPr>
                <w:rFonts w:ascii="Arial" w:eastAsia="Malgun Gothic" w:hAnsi="Arial" w:cs="Times New Roman"/>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09CA7" w14:textId="77777777" w:rsidR="006A6B5B" w:rsidRPr="00F84EDC" w:rsidRDefault="006A6B5B" w:rsidP="006A6B5B">
            <w:pPr>
              <w:jc w:val="center"/>
              <w:rPr>
                <w:rFonts w:ascii="Arial" w:eastAsia="Malgun Gothic" w:hAnsi="Arial" w:cs="Times New Roman"/>
                <w:b/>
                <w:caps/>
                <w:sz w:val="20"/>
                <w:szCs w:val="20"/>
              </w:rPr>
            </w:pPr>
          </w:p>
        </w:tc>
        <w:tc>
          <w:tcPr>
            <w:tcW w:w="709" w:type="dxa"/>
            <w:tcBorders>
              <w:left w:val="single" w:sz="4" w:space="0" w:color="auto"/>
            </w:tcBorders>
          </w:tcPr>
          <w:p w14:paraId="22B69F17" w14:textId="77777777" w:rsidR="006A6B5B" w:rsidRPr="00F84EDC" w:rsidRDefault="006A6B5B" w:rsidP="006A6B5B">
            <w:pPr>
              <w:jc w:val="right"/>
              <w:rPr>
                <w:rFonts w:ascii="Arial" w:eastAsia="Malgun Gothic" w:hAnsi="Arial" w:cs="Times New Roman"/>
                <w:sz w:val="20"/>
                <w:szCs w:val="20"/>
                <w:u w:val="single"/>
              </w:rPr>
            </w:pPr>
            <w:r w:rsidRPr="00F84EDC">
              <w:rPr>
                <w:rFonts w:ascii="Arial" w:eastAsia="Malgun Gothic" w:hAnsi="Arial" w:cs="Times New Roman"/>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208D3" w14:textId="77777777" w:rsidR="006A6B5B" w:rsidRPr="00F84EDC" w:rsidRDefault="006A6B5B" w:rsidP="006A6B5B">
            <w:pPr>
              <w:jc w:val="center"/>
              <w:rPr>
                <w:rFonts w:ascii="Arial" w:eastAsia="Malgun Gothic" w:hAnsi="Arial" w:cs="Times New Roman"/>
                <w:b/>
                <w:caps/>
                <w:sz w:val="20"/>
                <w:szCs w:val="20"/>
              </w:rPr>
            </w:pPr>
          </w:p>
        </w:tc>
        <w:tc>
          <w:tcPr>
            <w:tcW w:w="2126" w:type="dxa"/>
          </w:tcPr>
          <w:p w14:paraId="10196DD5" w14:textId="77777777" w:rsidR="006A6B5B" w:rsidRPr="00F84EDC" w:rsidRDefault="006A6B5B" w:rsidP="006A6B5B">
            <w:pPr>
              <w:jc w:val="right"/>
              <w:rPr>
                <w:rFonts w:ascii="Arial" w:eastAsia="Malgun Gothic" w:hAnsi="Arial" w:cs="Times New Roman"/>
                <w:sz w:val="20"/>
                <w:szCs w:val="20"/>
                <w:u w:val="single"/>
              </w:rPr>
            </w:pPr>
            <w:r w:rsidRPr="00F84EDC">
              <w:rPr>
                <w:rFonts w:ascii="Arial" w:eastAsia="Malgun Gothic" w:hAnsi="Arial" w:cs="Times New Roman"/>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73C6D" w14:textId="77777777" w:rsidR="006A6B5B" w:rsidRPr="00F84EDC" w:rsidRDefault="006A6B5B" w:rsidP="006A6B5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1418" w:type="dxa"/>
            <w:tcBorders>
              <w:left w:val="nil"/>
            </w:tcBorders>
          </w:tcPr>
          <w:p w14:paraId="56F5F657" w14:textId="77777777" w:rsidR="006A6B5B" w:rsidRPr="00F84EDC" w:rsidRDefault="006A6B5B" w:rsidP="006A6B5B">
            <w:pPr>
              <w:jc w:val="right"/>
              <w:rPr>
                <w:rFonts w:ascii="Arial" w:eastAsia="Malgun Gothic" w:hAnsi="Arial" w:cs="Times New Roman"/>
                <w:sz w:val="20"/>
                <w:szCs w:val="20"/>
              </w:rPr>
            </w:pPr>
            <w:r w:rsidRPr="00F84EDC">
              <w:rPr>
                <w:rFonts w:ascii="Arial" w:eastAsia="Malgun Gothic" w:hAnsi="Arial" w:cs="Times New Roman"/>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85228" w14:textId="77777777" w:rsidR="006A6B5B" w:rsidRPr="00F84EDC" w:rsidRDefault="006A6B5B" w:rsidP="006A6B5B">
            <w:pPr>
              <w:jc w:val="center"/>
              <w:rPr>
                <w:rFonts w:ascii="Arial" w:eastAsia="SimSun" w:hAnsi="Arial" w:cs="Times New Roman"/>
                <w:b/>
                <w:caps/>
                <w:sz w:val="20"/>
                <w:szCs w:val="20"/>
                <w:lang w:eastAsia="zh-CN"/>
              </w:rPr>
            </w:pPr>
            <w:r w:rsidRPr="00F84EDC">
              <w:rPr>
                <w:rFonts w:ascii="Arial" w:eastAsia="SimSun" w:hAnsi="Arial" w:cs="Times New Roman"/>
                <w:b/>
                <w:caps/>
                <w:sz w:val="20"/>
                <w:szCs w:val="20"/>
                <w:lang w:eastAsia="zh-CN"/>
              </w:rPr>
              <w:t>X</w:t>
            </w:r>
          </w:p>
        </w:tc>
      </w:tr>
    </w:tbl>
    <w:p w14:paraId="52755700" w14:textId="77777777" w:rsidR="006A6B5B" w:rsidRPr="00F84EDC" w:rsidRDefault="006A6B5B" w:rsidP="006A6B5B">
      <w:pPr>
        <w:spacing w:after="180"/>
        <w:rPr>
          <w:rFonts w:ascii="Times New Roman" w:eastAsia="Malgun Gothic"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6B5B" w:rsidRPr="00F84EDC" w14:paraId="1EB2360E" w14:textId="77777777">
        <w:tc>
          <w:tcPr>
            <w:tcW w:w="9640" w:type="dxa"/>
            <w:gridSpan w:val="11"/>
          </w:tcPr>
          <w:p w14:paraId="7A97700A" w14:textId="77777777" w:rsidR="006A6B5B" w:rsidRPr="00F84EDC" w:rsidRDefault="006A6B5B" w:rsidP="006A6B5B">
            <w:pPr>
              <w:rPr>
                <w:rFonts w:ascii="Arial" w:eastAsia="Malgun Gothic" w:hAnsi="Arial" w:cs="Times New Roman"/>
                <w:sz w:val="8"/>
                <w:szCs w:val="8"/>
              </w:rPr>
            </w:pPr>
          </w:p>
        </w:tc>
      </w:tr>
      <w:tr w:rsidR="006A6B5B" w:rsidRPr="000A5E79" w14:paraId="08B42F65" w14:textId="77777777">
        <w:tc>
          <w:tcPr>
            <w:tcW w:w="1843" w:type="dxa"/>
            <w:tcBorders>
              <w:top w:val="single" w:sz="4" w:space="0" w:color="auto"/>
              <w:left w:val="single" w:sz="4" w:space="0" w:color="auto"/>
            </w:tcBorders>
          </w:tcPr>
          <w:p w14:paraId="35D08BD5"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Title:</w:t>
            </w:r>
            <w:r w:rsidRPr="00F84EDC">
              <w:rPr>
                <w:rFonts w:ascii="Arial" w:eastAsia="Malgun Gothic" w:hAnsi="Arial" w:cs="Times New Roman"/>
                <w:b/>
                <w:i/>
                <w:sz w:val="20"/>
                <w:szCs w:val="20"/>
              </w:rPr>
              <w:tab/>
            </w:r>
          </w:p>
        </w:tc>
        <w:tc>
          <w:tcPr>
            <w:tcW w:w="7797" w:type="dxa"/>
            <w:gridSpan w:val="10"/>
            <w:tcBorders>
              <w:top w:val="single" w:sz="4" w:space="0" w:color="auto"/>
              <w:right w:val="single" w:sz="4" w:space="0" w:color="auto"/>
            </w:tcBorders>
            <w:shd w:val="pct30" w:color="FFFF00" w:fill="auto"/>
          </w:tcPr>
          <w:p w14:paraId="1C912E91" w14:textId="77777777" w:rsidR="006A6B5B" w:rsidRPr="00DE3FBD" w:rsidRDefault="006A6B5B" w:rsidP="006A6B5B">
            <w:pPr>
              <w:rPr>
                <w:rFonts w:ascii="Arial" w:eastAsia="SimSun" w:hAnsi="Arial" w:cs="Times New Roman"/>
                <w:sz w:val="20"/>
                <w:szCs w:val="20"/>
                <w:lang w:val="en-GB" w:eastAsia="zh-CN"/>
              </w:rPr>
            </w:pPr>
            <w:r w:rsidRPr="00DE3FBD">
              <w:rPr>
                <w:rFonts w:ascii="Arial" w:eastAsia="SimSun" w:hAnsi="Arial" w:cs="Times New Roman"/>
                <w:sz w:val="20"/>
                <w:szCs w:val="20"/>
                <w:lang w:val="en-GB" w:eastAsia="zh-CN"/>
              </w:rPr>
              <w:t>NGAP Corrections related to Excess Packet Delay based on RAN2 status</w:t>
            </w:r>
          </w:p>
        </w:tc>
      </w:tr>
      <w:tr w:rsidR="006A6B5B" w:rsidRPr="000A5E79" w14:paraId="4CCC66C7" w14:textId="77777777">
        <w:tc>
          <w:tcPr>
            <w:tcW w:w="1843" w:type="dxa"/>
            <w:tcBorders>
              <w:left w:val="single" w:sz="4" w:space="0" w:color="auto"/>
            </w:tcBorders>
          </w:tcPr>
          <w:p w14:paraId="038AEA72" w14:textId="77777777" w:rsidR="006A6B5B" w:rsidRPr="00DE3FBD" w:rsidRDefault="006A6B5B" w:rsidP="006A6B5B">
            <w:pPr>
              <w:rPr>
                <w:rFonts w:ascii="Arial" w:eastAsia="Malgun Gothic" w:hAnsi="Arial" w:cs="Times New Roman"/>
                <w:b/>
                <w:i/>
                <w:sz w:val="8"/>
                <w:szCs w:val="8"/>
                <w:lang w:val="en-GB"/>
              </w:rPr>
            </w:pPr>
          </w:p>
        </w:tc>
        <w:tc>
          <w:tcPr>
            <w:tcW w:w="7797" w:type="dxa"/>
            <w:gridSpan w:val="10"/>
            <w:tcBorders>
              <w:right w:val="single" w:sz="4" w:space="0" w:color="auto"/>
            </w:tcBorders>
          </w:tcPr>
          <w:p w14:paraId="0350C619" w14:textId="77777777" w:rsidR="006A6B5B" w:rsidRPr="00DE3FBD" w:rsidRDefault="006A6B5B" w:rsidP="006A6B5B">
            <w:pPr>
              <w:rPr>
                <w:rFonts w:ascii="Arial" w:eastAsia="Malgun Gothic" w:hAnsi="Arial" w:cs="Times New Roman"/>
                <w:sz w:val="8"/>
                <w:szCs w:val="8"/>
                <w:lang w:val="en-GB"/>
              </w:rPr>
            </w:pPr>
          </w:p>
        </w:tc>
      </w:tr>
      <w:tr w:rsidR="006A6B5B" w:rsidRPr="00F84EDC" w14:paraId="60A84F85" w14:textId="77777777">
        <w:tc>
          <w:tcPr>
            <w:tcW w:w="1843" w:type="dxa"/>
            <w:tcBorders>
              <w:left w:val="single" w:sz="4" w:space="0" w:color="auto"/>
            </w:tcBorders>
          </w:tcPr>
          <w:p w14:paraId="588FB4E3"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Source to WG:</w:t>
            </w:r>
          </w:p>
        </w:tc>
        <w:tc>
          <w:tcPr>
            <w:tcW w:w="7797" w:type="dxa"/>
            <w:gridSpan w:val="10"/>
            <w:tcBorders>
              <w:right w:val="single" w:sz="4" w:space="0" w:color="auto"/>
            </w:tcBorders>
            <w:shd w:val="pct30" w:color="FFFF00" w:fill="auto"/>
          </w:tcPr>
          <w:p w14:paraId="1C1B5C15" w14:textId="77777777" w:rsidR="006A6B5B" w:rsidRPr="00F84EDC" w:rsidRDefault="006A6B5B" w:rsidP="006A6B5B">
            <w:pPr>
              <w:ind w:left="100"/>
              <w:rPr>
                <w:rFonts w:ascii="Arial" w:eastAsia="SimSun" w:hAnsi="Arial" w:cs="Times New Roman"/>
                <w:sz w:val="20"/>
                <w:szCs w:val="20"/>
                <w:lang w:eastAsia="zh-CN"/>
              </w:rPr>
            </w:pPr>
            <w:r w:rsidRPr="00F84EDC">
              <w:rPr>
                <w:rFonts w:ascii="Arial" w:eastAsia="SimSun" w:hAnsi="Arial" w:cs="Times New Roman"/>
                <w:sz w:val="20"/>
                <w:szCs w:val="20"/>
                <w:lang w:eastAsia="zh-CN"/>
              </w:rPr>
              <w:t>Ericsson</w:t>
            </w:r>
          </w:p>
        </w:tc>
      </w:tr>
      <w:tr w:rsidR="006A6B5B" w:rsidRPr="00F84EDC" w14:paraId="33243950" w14:textId="77777777">
        <w:tc>
          <w:tcPr>
            <w:tcW w:w="1843" w:type="dxa"/>
            <w:tcBorders>
              <w:left w:val="single" w:sz="4" w:space="0" w:color="auto"/>
            </w:tcBorders>
          </w:tcPr>
          <w:p w14:paraId="33FF7C81"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Source to TSG:</w:t>
            </w:r>
          </w:p>
        </w:tc>
        <w:tc>
          <w:tcPr>
            <w:tcW w:w="7797" w:type="dxa"/>
            <w:gridSpan w:val="10"/>
            <w:tcBorders>
              <w:right w:val="single" w:sz="4" w:space="0" w:color="auto"/>
            </w:tcBorders>
            <w:shd w:val="pct30" w:color="FFFF00" w:fill="auto"/>
          </w:tcPr>
          <w:p w14:paraId="6B583CDF" w14:textId="77777777" w:rsidR="006A6B5B" w:rsidRPr="00F84EDC" w:rsidRDefault="006A6B5B" w:rsidP="006A6B5B">
            <w:pPr>
              <w:ind w:left="100"/>
              <w:rPr>
                <w:rFonts w:ascii="Arial" w:eastAsia="Malgun Gothic" w:hAnsi="Arial" w:cs="Times New Roman"/>
                <w:sz w:val="20"/>
                <w:szCs w:val="20"/>
              </w:rPr>
            </w:pPr>
            <w:r w:rsidRPr="00F84EDC">
              <w:rPr>
                <w:rFonts w:ascii="Arial" w:eastAsia="Malgun Gothic" w:hAnsi="Arial" w:cs="Times New Roman"/>
                <w:sz w:val="20"/>
                <w:szCs w:val="20"/>
              </w:rPr>
              <w:t>R3</w:t>
            </w:r>
            <w:r w:rsidRPr="00F84EDC">
              <w:rPr>
                <w:rFonts w:ascii="Arial" w:eastAsia="SimSun" w:hAnsi="Arial" w:cs="Times New Roman"/>
                <w:sz w:val="20"/>
                <w:szCs w:val="20"/>
                <w:lang w:eastAsia="zh-CN"/>
              </w:rPr>
              <w:t xml:space="preserve"> </w:t>
            </w:r>
            <w:r w:rsidRPr="00F84EDC">
              <w:rPr>
                <w:rFonts w:ascii="Arial" w:eastAsia="Malgun Gothic" w:hAnsi="Arial" w:cs="Times New Roman"/>
                <w:sz w:val="20"/>
                <w:szCs w:val="20"/>
              </w:rPr>
              <w:fldChar w:fldCharType="begin"/>
            </w:r>
            <w:r w:rsidRPr="00F84EDC">
              <w:rPr>
                <w:rFonts w:ascii="Arial" w:eastAsia="Malgun Gothic" w:hAnsi="Arial" w:cs="Times New Roman"/>
                <w:sz w:val="20"/>
                <w:szCs w:val="20"/>
              </w:rPr>
              <w:instrText xml:space="preserve"> DOCPROPERTY  SourceIfTsg  \* MERGEFORMAT </w:instrText>
            </w:r>
            <w:r w:rsidRPr="00F84EDC">
              <w:rPr>
                <w:rFonts w:ascii="Arial" w:eastAsia="Malgun Gothic" w:hAnsi="Arial" w:cs="Times New Roman"/>
                <w:sz w:val="20"/>
                <w:szCs w:val="20"/>
              </w:rPr>
              <w:fldChar w:fldCharType="end"/>
            </w:r>
          </w:p>
        </w:tc>
      </w:tr>
      <w:tr w:rsidR="006A6B5B" w:rsidRPr="00F84EDC" w14:paraId="01F9773F" w14:textId="77777777">
        <w:tc>
          <w:tcPr>
            <w:tcW w:w="1843" w:type="dxa"/>
            <w:tcBorders>
              <w:left w:val="single" w:sz="4" w:space="0" w:color="auto"/>
            </w:tcBorders>
          </w:tcPr>
          <w:p w14:paraId="0FB7871C" w14:textId="77777777" w:rsidR="006A6B5B" w:rsidRPr="00F84EDC" w:rsidRDefault="006A6B5B" w:rsidP="006A6B5B">
            <w:pPr>
              <w:rPr>
                <w:rFonts w:ascii="Arial" w:eastAsia="Malgun Gothic" w:hAnsi="Arial" w:cs="Times New Roman"/>
                <w:b/>
                <w:i/>
                <w:sz w:val="8"/>
                <w:szCs w:val="8"/>
              </w:rPr>
            </w:pPr>
          </w:p>
        </w:tc>
        <w:tc>
          <w:tcPr>
            <w:tcW w:w="7797" w:type="dxa"/>
            <w:gridSpan w:val="10"/>
            <w:tcBorders>
              <w:right w:val="single" w:sz="4" w:space="0" w:color="auto"/>
            </w:tcBorders>
          </w:tcPr>
          <w:p w14:paraId="0EC6F6DF" w14:textId="77777777" w:rsidR="006A6B5B" w:rsidRPr="00F84EDC" w:rsidRDefault="006A6B5B" w:rsidP="006A6B5B">
            <w:pPr>
              <w:rPr>
                <w:rFonts w:ascii="Arial" w:eastAsia="Malgun Gothic" w:hAnsi="Arial" w:cs="Times New Roman"/>
                <w:sz w:val="8"/>
                <w:szCs w:val="8"/>
              </w:rPr>
            </w:pPr>
          </w:p>
        </w:tc>
      </w:tr>
      <w:tr w:rsidR="006A6B5B" w:rsidRPr="00F84EDC" w14:paraId="281E63E4" w14:textId="77777777">
        <w:tc>
          <w:tcPr>
            <w:tcW w:w="1843" w:type="dxa"/>
            <w:tcBorders>
              <w:left w:val="single" w:sz="4" w:space="0" w:color="auto"/>
            </w:tcBorders>
          </w:tcPr>
          <w:p w14:paraId="5A606222"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Work item code:</w:t>
            </w:r>
          </w:p>
        </w:tc>
        <w:tc>
          <w:tcPr>
            <w:tcW w:w="3686" w:type="dxa"/>
            <w:gridSpan w:val="5"/>
            <w:shd w:val="pct30" w:color="FFFF00" w:fill="auto"/>
          </w:tcPr>
          <w:p w14:paraId="3EA19FAD" w14:textId="77777777" w:rsidR="006A6B5B" w:rsidRPr="00DE3FBD" w:rsidRDefault="006A6B5B" w:rsidP="006A6B5B">
            <w:pPr>
              <w:ind w:left="100"/>
              <w:rPr>
                <w:rFonts w:ascii="Arial" w:eastAsia="SimSun" w:hAnsi="Arial" w:cs="Times New Roman"/>
                <w:sz w:val="20"/>
                <w:szCs w:val="20"/>
                <w:lang w:val="en-GB" w:eastAsia="zh-CN"/>
              </w:rPr>
            </w:pPr>
            <w:r w:rsidRPr="00DE3FBD">
              <w:rPr>
                <w:rFonts w:ascii="Arial" w:eastAsia="Malgun Gothic" w:hAnsi="Arial" w:cs="Times New Roman"/>
                <w:sz w:val="20"/>
                <w:szCs w:val="20"/>
                <w:lang w:val="en-GB"/>
              </w:rPr>
              <w:t>NR_ENDC_SON_MDT_enh-Core</w:t>
            </w:r>
          </w:p>
        </w:tc>
        <w:tc>
          <w:tcPr>
            <w:tcW w:w="567" w:type="dxa"/>
            <w:tcBorders>
              <w:left w:val="nil"/>
            </w:tcBorders>
          </w:tcPr>
          <w:p w14:paraId="59777ADA" w14:textId="77777777" w:rsidR="006A6B5B" w:rsidRPr="00DE3FBD" w:rsidRDefault="006A6B5B" w:rsidP="006A6B5B">
            <w:pPr>
              <w:ind w:right="100"/>
              <w:rPr>
                <w:rFonts w:ascii="Arial" w:eastAsia="Malgun Gothic" w:hAnsi="Arial" w:cs="Times New Roman"/>
                <w:sz w:val="20"/>
                <w:szCs w:val="20"/>
                <w:lang w:val="en-GB"/>
              </w:rPr>
            </w:pPr>
          </w:p>
        </w:tc>
        <w:tc>
          <w:tcPr>
            <w:tcW w:w="1417" w:type="dxa"/>
            <w:gridSpan w:val="3"/>
            <w:tcBorders>
              <w:left w:val="nil"/>
            </w:tcBorders>
          </w:tcPr>
          <w:p w14:paraId="57B0D037" w14:textId="77777777" w:rsidR="006A6B5B" w:rsidRPr="00F84EDC" w:rsidRDefault="006A6B5B" w:rsidP="006A6B5B">
            <w:pPr>
              <w:jc w:val="right"/>
              <w:rPr>
                <w:rFonts w:ascii="Arial" w:eastAsia="Malgun Gothic" w:hAnsi="Arial" w:cs="Times New Roman"/>
                <w:sz w:val="20"/>
                <w:szCs w:val="20"/>
              </w:rPr>
            </w:pPr>
            <w:r w:rsidRPr="00F84EDC">
              <w:rPr>
                <w:rFonts w:ascii="Arial" w:eastAsia="Malgun Gothic" w:hAnsi="Arial" w:cs="Times New Roman"/>
                <w:b/>
                <w:i/>
                <w:sz w:val="20"/>
                <w:szCs w:val="20"/>
              </w:rPr>
              <w:t>Date:</w:t>
            </w:r>
          </w:p>
        </w:tc>
        <w:tc>
          <w:tcPr>
            <w:tcW w:w="2127" w:type="dxa"/>
            <w:tcBorders>
              <w:right w:val="single" w:sz="4" w:space="0" w:color="auto"/>
            </w:tcBorders>
            <w:shd w:val="pct30" w:color="FFFF00" w:fill="auto"/>
          </w:tcPr>
          <w:p w14:paraId="3530B1B6" w14:textId="7FD46A2C" w:rsidR="006A6B5B" w:rsidRPr="00763A11" w:rsidRDefault="006A6B5B" w:rsidP="006A6B5B">
            <w:pPr>
              <w:rPr>
                <w:rFonts w:ascii="Arial" w:eastAsia="SimSun" w:hAnsi="Arial" w:cs="Times New Roman"/>
                <w:sz w:val="20"/>
                <w:szCs w:val="20"/>
                <w:lang w:eastAsia="zh-CN"/>
              </w:rPr>
            </w:pPr>
            <w:r w:rsidRPr="00F84EDC">
              <w:rPr>
                <w:rFonts w:ascii="Arial" w:eastAsia="SimSun" w:hAnsi="Arial" w:cs="Times New Roman"/>
                <w:sz w:val="20"/>
                <w:szCs w:val="20"/>
                <w:lang w:eastAsia="zh-CN"/>
              </w:rPr>
              <w:t>2022-0</w:t>
            </w:r>
            <w:r w:rsidR="00B03B18" w:rsidRPr="00F84EDC">
              <w:rPr>
                <w:rFonts w:ascii="Arial" w:eastAsia="SimSun" w:hAnsi="Arial" w:cs="Times New Roman"/>
                <w:sz w:val="20"/>
                <w:szCs w:val="20"/>
                <w:lang w:eastAsia="zh-CN"/>
              </w:rPr>
              <w:t>8</w:t>
            </w:r>
            <w:r w:rsidRPr="00F84EDC">
              <w:rPr>
                <w:rFonts w:ascii="Arial" w:eastAsia="SimSun" w:hAnsi="Arial" w:cs="Times New Roman"/>
                <w:sz w:val="20"/>
                <w:szCs w:val="20"/>
                <w:lang w:eastAsia="zh-CN"/>
              </w:rPr>
              <w:t>-</w:t>
            </w:r>
            <w:r w:rsidR="00763A11">
              <w:rPr>
                <w:rFonts w:ascii="Arial" w:eastAsia="SimSun" w:hAnsi="Arial" w:cs="Times New Roman"/>
                <w:sz w:val="20"/>
                <w:szCs w:val="20"/>
                <w:lang w:eastAsia="zh-CN"/>
              </w:rPr>
              <w:t>15</w:t>
            </w:r>
          </w:p>
        </w:tc>
      </w:tr>
      <w:tr w:rsidR="006A6B5B" w:rsidRPr="00F84EDC" w14:paraId="79CCE97B" w14:textId="77777777">
        <w:tc>
          <w:tcPr>
            <w:tcW w:w="1843" w:type="dxa"/>
            <w:tcBorders>
              <w:left w:val="single" w:sz="4" w:space="0" w:color="auto"/>
            </w:tcBorders>
          </w:tcPr>
          <w:p w14:paraId="30EAF453" w14:textId="77777777" w:rsidR="006A6B5B" w:rsidRPr="00F84EDC" w:rsidRDefault="006A6B5B" w:rsidP="006A6B5B">
            <w:pPr>
              <w:rPr>
                <w:rFonts w:ascii="Arial" w:eastAsia="Malgun Gothic" w:hAnsi="Arial" w:cs="Times New Roman"/>
                <w:b/>
                <w:i/>
                <w:sz w:val="8"/>
                <w:szCs w:val="8"/>
              </w:rPr>
            </w:pPr>
          </w:p>
        </w:tc>
        <w:tc>
          <w:tcPr>
            <w:tcW w:w="1986" w:type="dxa"/>
            <w:gridSpan w:val="4"/>
          </w:tcPr>
          <w:p w14:paraId="40ABED78" w14:textId="77777777" w:rsidR="006A6B5B" w:rsidRPr="00F84EDC" w:rsidRDefault="006A6B5B" w:rsidP="006A6B5B">
            <w:pPr>
              <w:rPr>
                <w:rFonts w:ascii="Arial" w:eastAsia="Malgun Gothic" w:hAnsi="Arial" w:cs="Times New Roman"/>
                <w:sz w:val="8"/>
                <w:szCs w:val="8"/>
              </w:rPr>
            </w:pPr>
          </w:p>
        </w:tc>
        <w:tc>
          <w:tcPr>
            <w:tcW w:w="2267" w:type="dxa"/>
            <w:gridSpan w:val="2"/>
          </w:tcPr>
          <w:p w14:paraId="1EC1DBDA" w14:textId="77777777" w:rsidR="006A6B5B" w:rsidRPr="00F84EDC" w:rsidRDefault="006A6B5B" w:rsidP="006A6B5B">
            <w:pPr>
              <w:rPr>
                <w:rFonts w:ascii="Arial" w:eastAsia="Malgun Gothic" w:hAnsi="Arial" w:cs="Times New Roman"/>
                <w:sz w:val="8"/>
                <w:szCs w:val="8"/>
              </w:rPr>
            </w:pPr>
          </w:p>
        </w:tc>
        <w:tc>
          <w:tcPr>
            <w:tcW w:w="1417" w:type="dxa"/>
            <w:gridSpan w:val="3"/>
          </w:tcPr>
          <w:p w14:paraId="0E1C0A12" w14:textId="77777777" w:rsidR="006A6B5B" w:rsidRPr="00F84EDC" w:rsidRDefault="006A6B5B" w:rsidP="006A6B5B">
            <w:pPr>
              <w:rPr>
                <w:rFonts w:ascii="Arial" w:eastAsia="Malgun Gothic" w:hAnsi="Arial" w:cs="Times New Roman"/>
                <w:sz w:val="8"/>
                <w:szCs w:val="8"/>
              </w:rPr>
            </w:pPr>
          </w:p>
        </w:tc>
        <w:tc>
          <w:tcPr>
            <w:tcW w:w="2127" w:type="dxa"/>
            <w:tcBorders>
              <w:right w:val="single" w:sz="4" w:space="0" w:color="auto"/>
            </w:tcBorders>
          </w:tcPr>
          <w:p w14:paraId="64BB2024" w14:textId="77777777" w:rsidR="006A6B5B" w:rsidRPr="00F84EDC" w:rsidRDefault="006A6B5B" w:rsidP="006A6B5B">
            <w:pPr>
              <w:rPr>
                <w:rFonts w:ascii="Arial" w:eastAsia="Malgun Gothic" w:hAnsi="Arial" w:cs="Times New Roman"/>
                <w:sz w:val="8"/>
                <w:szCs w:val="8"/>
              </w:rPr>
            </w:pPr>
          </w:p>
        </w:tc>
      </w:tr>
      <w:tr w:rsidR="006A6B5B" w:rsidRPr="00F84EDC" w14:paraId="6B196A57" w14:textId="77777777">
        <w:trPr>
          <w:cantSplit/>
        </w:trPr>
        <w:tc>
          <w:tcPr>
            <w:tcW w:w="1843" w:type="dxa"/>
            <w:tcBorders>
              <w:left w:val="single" w:sz="4" w:space="0" w:color="auto"/>
            </w:tcBorders>
          </w:tcPr>
          <w:p w14:paraId="4525FCCF"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Category:</w:t>
            </w:r>
          </w:p>
        </w:tc>
        <w:tc>
          <w:tcPr>
            <w:tcW w:w="851" w:type="dxa"/>
            <w:shd w:val="pct30" w:color="FFFF00" w:fill="auto"/>
          </w:tcPr>
          <w:p w14:paraId="5D60650B" w14:textId="77777777" w:rsidR="006A6B5B" w:rsidRPr="00F84EDC" w:rsidRDefault="006A6B5B" w:rsidP="006A6B5B">
            <w:pPr>
              <w:ind w:left="100" w:right="-609"/>
              <w:rPr>
                <w:rFonts w:ascii="Arial" w:eastAsia="SimSun" w:hAnsi="Arial" w:cs="Times New Roman"/>
                <w:b/>
                <w:sz w:val="20"/>
                <w:szCs w:val="20"/>
                <w:lang w:eastAsia="zh-CN"/>
              </w:rPr>
            </w:pPr>
            <w:r w:rsidRPr="00F84EDC">
              <w:rPr>
                <w:rFonts w:ascii="Arial" w:eastAsia="SimSun" w:hAnsi="Arial" w:cs="Times New Roman"/>
                <w:b/>
                <w:sz w:val="20"/>
                <w:szCs w:val="20"/>
                <w:lang w:eastAsia="zh-CN"/>
              </w:rPr>
              <w:t>F</w:t>
            </w:r>
          </w:p>
        </w:tc>
        <w:tc>
          <w:tcPr>
            <w:tcW w:w="3402" w:type="dxa"/>
            <w:gridSpan w:val="5"/>
            <w:tcBorders>
              <w:left w:val="nil"/>
            </w:tcBorders>
          </w:tcPr>
          <w:p w14:paraId="56113AA6" w14:textId="77777777" w:rsidR="006A6B5B" w:rsidRPr="00F84EDC" w:rsidRDefault="006A6B5B" w:rsidP="006A6B5B">
            <w:pPr>
              <w:rPr>
                <w:rFonts w:ascii="Arial" w:eastAsia="Malgun Gothic" w:hAnsi="Arial" w:cs="Times New Roman"/>
                <w:sz w:val="20"/>
                <w:szCs w:val="20"/>
              </w:rPr>
            </w:pPr>
          </w:p>
        </w:tc>
        <w:tc>
          <w:tcPr>
            <w:tcW w:w="1417" w:type="dxa"/>
            <w:gridSpan w:val="3"/>
            <w:tcBorders>
              <w:left w:val="nil"/>
            </w:tcBorders>
          </w:tcPr>
          <w:p w14:paraId="6E03E278" w14:textId="77777777" w:rsidR="006A6B5B" w:rsidRPr="00F84EDC" w:rsidRDefault="006A6B5B" w:rsidP="006A6B5B">
            <w:pPr>
              <w:jc w:val="right"/>
              <w:rPr>
                <w:rFonts w:ascii="Arial" w:eastAsia="Malgun Gothic" w:hAnsi="Arial" w:cs="Times New Roman"/>
                <w:b/>
                <w:i/>
                <w:sz w:val="20"/>
                <w:szCs w:val="20"/>
              </w:rPr>
            </w:pPr>
            <w:r w:rsidRPr="00F84EDC">
              <w:rPr>
                <w:rFonts w:ascii="Arial" w:eastAsia="Malgun Gothic" w:hAnsi="Arial" w:cs="Times New Roman"/>
                <w:b/>
                <w:i/>
                <w:sz w:val="20"/>
                <w:szCs w:val="20"/>
              </w:rPr>
              <w:t>Release:</w:t>
            </w:r>
          </w:p>
        </w:tc>
        <w:tc>
          <w:tcPr>
            <w:tcW w:w="2127" w:type="dxa"/>
            <w:tcBorders>
              <w:right w:val="single" w:sz="4" w:space="0" w:color="auto"/>
            </w:tcBorders>
            <w:shd w:val="pct30" w:color="FFFF00" w:fill="auto"/>
          </w:tcPr>
          <w:p w14:paraId="26141293" w14:textId="77777777" w:rsidR="006A6B5B" w:rsidRPr="00F84EDC" w:rsidRDefault="006A6B5B" w:rsidP="006A6B5B">
            <w:pPr>
              <w:ind w:left="100"/>
              <w:rPr>
                <w:rFonts w:ascii="Arial" w:eastAsia="SimSun" w:hAnsi="Arial" w:cs="Times New Roman"/>
                <w:sz w:val="20"/>
                <w:szCs w:val="20"/>
                <w:lang w:eastAsia="zh-CN"/>
              </w:rPr>
            </w:pPr>
            <w:r w:rsidRPr="00F84EDC">
              <w:rPr>
                <w:rFonts w:ascii="Arial" w:eastAsia="Malgun Gothic" w:hAnsi="Arial" w:cs="Times New Roman"/>
                <w:sz w:val="20"/>
                <w:szCs w:val="20"/>
              </w:rPr>
              <w:fldChar w:fldCharType="begin"/>
            </w:r>
            <w:r w:rsidRPr="00F84EDC">
              <w:rPr>
                <w:rFonts w:ascii="Arial" w:eastAsia="Malgun Gothic" w:hAnsi="Arial" w:cs="Times New Roman"/>
                <w:sz w:val="20"/>
                <w:szCs w:val="20"/>
              </w:rPr>
              <w:instrText xml:space="preserve"> DOCPROPERTY  Release  \* MERGEFORMAT </w:instrText>
            </w:r>
            <w:r w:rsidRPr="00F84EDC">
              <w:rPr>
                <w:rFonts w:ascii="Arial" w:eastAsia="Malgun Gothic" w:hAnsi="Arial" w:cs="Times New Roman"/>
                <w:sz w:val="20"/>
                <w:szCs w:val="20"/>
              </w:rPr>
              <w:fldChar w:fldCharType="separate"/>
            </w:r>
            <w:r w:rsidRPr="00F84EDC">
              <w:rPr>
                <w:rFonts w:ascii="Arial" w:eastAsia="Malgun Gothic" w:hAnsi="Arial" w:cs="Times New Roman"/>
                <w:sz w:val="20"/>
                <w:szCs w:val="20"/>
              </w:rPr>
              <w:t>Rel-1</w:t>
            </w:r>
            <w:r w:rsidRPr="00F84EDC">
              <w:rPr>
                <w:rFonts w:ascii="Arial" w:eastAsia="Malgun Gothic" w:hAnsi="Arial" w:cs="Times New Roman"/>
                <w:sz w:val="20"/>
                <w:szCs w:val="20"/>
              </w:rPr>
              <w:fldChar w:fldCharType="end"/>
            </w:r>
            <w:r w:rsidRPr="00F84EDC">
              <w:rPr>
                <w:rFonts w:ascii="Arial" w:eastAsia="SimSun" w:hAnsi="Arial" w:cs="Times New Roman"/>
                <w:sz w:val="20"/>
                <w:szCs w:val="20"/>
                <w:lang w:eastAsia="zh-CN"/>
              </w:rPr>
              <w:t>7</w:t>
            </w:r>
          </w:p>
        </w:tc>
      </w:tr>
      <w:tr w:rsidR="006A6B5B" w:rsidRPr="00F84EDC" w14:paraId="72974301" w14:textId="77777777">
        <w:tc>
          <w:tcPr>
            <w:tcW w:w="1843" w:type="dxa"/>
            <w:tcBorders>
              <w:left w:val="single" w:sz="4" w:space="0" w:color="auto"/>
              <w:bottom w:val="single" w:sz="4" w:space="0" w:color="auto"/>
            </w:tcBorders>
          </w:tcPr>
          <w:p w14:paraId="49117CBF" w14:textId="77777777" w:rsidR="006A6B5B" w:rsidRPr="00F84EDC" w:rsidRDefault="006A6B5B" w:rsidP="006A6B5B">
            <w:pPr>
              <w:rPr>
                <w:rFonts w:ascii="Arial" w:eastAsia="Malgun Gothic" w:hAnsi="Arial" w:cs="Times New Roman"/>
                <w:b/>
                <w:i/>
                <w:sz w:val="20"/>
                <w:szCs w:val="20"/>
              </w:rPr>
            </w:pPr>
          </w:p>
        </w:tc>
        <w:tc>
          <w:tcPr>
            <w:tcW w:w="4677" w:type="dxa"/>
            <w:gridSpan w:val="8"/>
            <w:tcBorders>
              <w:bottom w:val="single" w:sz="4" w:space="0" w:color="auto"/>
            </w:tcBorders>
          </w:tcPr>
          <w:p w14:paraId="3EEB9004" w14:textId="77777777" w:rsidR="006A6B5B" w:rsidRPr="00DE3FBD" w:rsidRDefault="006A6B5B" w:rsidP="006A6B5B">
            <w:pPr>
              <w:ind w:left="383" w:hanging="383"/>
              <w:rPr>
                <w:rFonts w:ascii="Arial" w:eastAsia="Malgun Gothic" w:hAnsi="Arial" w:cs="Times New Roman"/>
                <w:i/>
                <w:sz w:val="18"/>
                <w:szCs w:val="20"/>
                <w:lang w:val="en-GB"/>
              </w:rPr>
            </w:pPr>
            <w:r w:rsidRPr="00DE3FBD">
              <w:rPr>
                <w:rFonts w:ascii="Arial" w:eastAsia="Malgun Gothic" w:hAnsi="Arial" w:cs="Times New Roman"/>
                <w:i/>
                <w:sz w:val="18"/>
                <w:szCs w:val="20"/>
                <w:lang w:val="en-GB"/>
              </w:rPr>
              <w:t xml:space="preserve">Use </w:t>
            </w:r>
            <w:r w:rsidRPr="00DE3FBD">
              <w:rPr>
                <w:rFonts w:ascii="Arial" w:eastAsia="Malgun Gothic" w:hAnsi="Arial" w:cs="Times New Roman"/>
                <w:i/>
                <w:sz w:val="18"/>
                <w:szCs w:val="20"/>
                <w:u w:val="single"/>
                <w:lang w:val="en-GB"/>
              </w:rPr>
              <w:t>one</w:t>
            </w:r>
            <w:r w:rsidRPr="00DE3FBD">
              <w:rPr>
                <w:rFonts w:ascii="Arial" w:eastAsia="Malgun Gothic" w:hAnsi="Arial" w:cs="Times New Roman"/>
                <w:i/>
                <w:sz w:val="18"/>
                <w:szCs w:val="20"/>
                <w:lang w:val="en-GB"/>
              </w:rPr>
              <w:t xml:space="preserve"> of the following categories:</w:t>
            </w:r>
            <w:r w:rsidRPr="00DE3FBD">
              <w:rPr>
                <w:rFonts w:ascii="Arial" w:eastAsia="Malgun Gothic" w:hAnsi="Arial" w:cs="Times New Roman"/>
                <w:b/>
                <w:i/>
                <w:sz w:val="18"/>
                <w:szCs w:val="20"/>
                <w:lang w:val="en-GB"/>
              </w:rPr>
              <w:br/>
              <w:t>F</w:t>
            </w:r>
            <w:r w:rsidRPr="00DE3FBD">
              <w:rPr>
                <w:rFonts w:ascii="Arial" w:eastAsia="Malgun Gothic" w:hAnsi="Arial" w:cs="Times New Roman"/>
                <w:i/>
                <w:sz w:val="18"/>
                <w:szCs w:val="20"/>
                <w:lang w:val="en-GB"/>
              </w:rPr>
              <w:t xml:space="preserve">  (correction)</w:t>
            </w:r>
            <w:r w:rsidRPr="00DE3FBD">
              <w:rPr>
                <w:rFonts w:ascii="Arial" w:eastAsia="Malgun Gothic" w:hAnsi="Arial" w:cs="Times New Roman"/>
                <w:i/>
                <w:sz w:val="18"/>
                <w:szCs w:val="20"/>
                <w:lang w:val="en-GB"/>
              </w:rPr>
              <w:br/>
            </w:r>
            <w:r w:rsidRPr="00DE3FBD">
              <w:rPr>
                <w:rFonts w:ascii="Arial" w:eastAsia="Malgun Gothic" w:hAnsi="Arial" w:cs="Times New Roman"/>
                <w:b/>
                <w:i/>
                <w:sz w:val="18"/>
                <w:szCs w:val="20"/>
                <w:lang w:val="en-GB"/>
              </w:rPr>
              <w:t>A</w:t>
            </w:r>
            <w:r w:rsidRPr="00DE3FBD">
              <w:rPr>
                <w:rFonts w:ascii="Arial" w:eastAsia="Malgun Gothic" w:hAnsi="Arial" w:cs="Times New Roman"/>
                <w:i/>
                <w:sz w:val="18"/>
                <w:szCs w:val="20"/>
                <w:lang w:val="en-GB"/>
              </w:rPr>
              <w:t xml:space="preserve">  (mirror corresponding to a change in an earlier release)</w:t>
            </w:r>
            <w:r w:rsidRPr="00DE3FBD">
              <w:rPr>
                <w:rFonts w:ascii="Arial" w:eastAsia="Malgun Gothic" w:hAnsi="Arial" w:cs="Times New Roman"/>
                <w:i/>
                <w:sz w:val="18"/>
                <w:szCs w:val="20"/>
                <w:lang w:val="en-GB"/>
              </w:rPr>
              <w:br/>
            </w:r>
            <w:r w:rsidRPr="00DE3FBD">
              <w:rPr>
                <w:rFonts w:ascii="Arial" w:eastAsia="Malgun Gothic" w:hAnsi="Arial" w:cs="Times New Roman"/>
                <w:b/>
                <w:i/>
                <w:sz w:val="18"/>
                <w:szCs w:val="20"/>
                <w:lang w:val="en-GB"/>
              </w:rPr>
              <w:t>B</w:t>
            </w:r>
            <w:r w:rsidRPr="00DE3FBD">
              <w:rPr>
                <w:rFonts w:ascii="Arial" w:eastAsia="Malgun Gothic" w:hAnsi="Arial" w:cs="Times New Roman"/>
                <w:i/>
                <w:sz w:val="18"/>
                <w:szCs w:val="20"/>
                <w:lang w:val="en-GB"/>
              </w:rPr>
              <w:t xml:space="preserve">  (addition of feature), </w:t>
            </w:r>
            <w:r w:rsidRPr="00DE3FBD">
              <w:rPr>
                <w:rFonts w:ascii="Arial" w:eastAsia="Malgun Gothic" w:hAnsi="Arial" w:cs="Times New Roman"/>
                <w:i/>
                <w:sz w:val="18"/>
                <w:szCs w:val="20"/>
                <w:lang w:val="en-GB"/>
              </w:rPr>
              <w:br/>
            </w:r>
            <w:r w:rsidRPr="00DE3FBD">
              <w:rPr>
                <w:rFonts w:ascii="Arial" w:eastAsia="Malgun Gothic" w:hAnsi="Arial" w:cs="Times New Roman"/>
                <w:b/>
                <w:i/>
                <w:sz w:val="18"/>
                <w:szCs w:val="20"/>
                <w:lang w:val="en-GB"/>
              </w:rPr>
              <w:t>C</w:t>
            </w:r>
            <w:r w:rsidRPr="00DE3FBD">
              <w:rPr>
                <w:rFonts w:ascii="Arial" w:eastAsia="Malgun Gothic" w:hAnsi="Arial" w:cs="Times New Roman"/>
                <w:i/>
                <w:sz w:val="18"/>
                <w:szCs w:val="20"/>
                <w:lang w:val="en-GB"/>
              </w:rPr>
              <w:t xml:space="preserve">  (functional modification of feature)</w:t>
            </w:r>
            <w:r w:rsidRPr="00DE3FBD">
              <w:rPr>
                <w:rFonts w:ascii="Arial" w:eastAsia="Malgun Gothic" w:hAnsi="Arial" w:cs="Times New Roman"/>
                <w:i/>
                <w:sz w:val="18"/>
                <w:szCs w:val="20"/>
                <w:lang w:val="en-GB"/>
              </w:rPr>
              <w:br/>
            </w:r>
            <w:r w:rsidRPr="00DE3FBD">
              <w:rPr>
                <w:rFonts w:ascii="Arial" w:eastAsia="Malgun Gothic" w:hAnsi="Arial" w:cs="Times New Roman"/>
                <w:b/>
                <w:i/>
                <w:sz w:val="18"/>
                <w:szCs w:val="20"/>
                <w:lang w:val="en-GB"/>
              </w:rPr>
              <w:t>D</w:t>
            </w:r>
            <w:r w:rsidRPr="00DE3FBD">
              <w:rPr>
                <w:rFonts w:ascii="Arial" w:eastAsia="Malgun Gothic" w:hAnsi="Arial" w:cs="Times New Roman"/>
                <w:i/>
                <w:sz w:val="18"/>
                <w:szCs w:val="20"/>
                <w:lang w:val="en-GB"/>
              </w:rPr>
              <w:t xml:space="preserve">  (editorial modification)</w:t>
            </w:r>
          </w:p>
          <w:p w14:paraId="6E00C11E" w14:textId="77777777" w:rsidR="006A6B5B" w:rsidRPr="00DE3FBD" w:rsidRDefault="006A6B5B" w:rsidP="006A6B5B">
            <w:pPr>
              <w:spacing w:after="120"/>
              <w:rPr>
                <w:rFonts w:ascii="Arial" w:eastAsia="Malgun Gothic" w:hAnsi="Arial" w:cs="Times New Roman"/>
                <w:sz w:val="20"/>
                <w:szCs w:val="20"/>
                <w:lang w:val="en-GB"/>
              </w:rPr>
            </w:pPr>
            <w:r w:rsidRPr="00DE3FBD">
              <w:rPr>
                <w:rFonts w:ascii="Arial" w:eastAsia="Malgun Gothic" w:hAnsi="Arial" w:cs="Times New Roman"/>
                <w:sz w:val="18"/>
                <w:szCs w:val="20"/>
                <w:lang w:val="en-GB"/>
              </w:rPr>
              <w:t>Detailed explanations of the above categories can</w:t>
            </w:r>
            <w:r w:rsidRPr="00DE3FBD">
              <w:rPr>
                <w:rFonts w:ascii="Arial" w:eastAsia="Malgun Gothic" w:hAnsi="Arial" w:cs="Times New Roman"/>
                <w:sz w:val="18"/>
                <w:szCs w:val="20"/>
                <w:lang w:val="en-GB"/>
              </w:rPr>
              <w:br/>
              <w:t xml:space="preserve">be found in 3GPP </w:t>
            </w:r>
            <w:hyperlink r:id="rId14" w:history="1">
              <w:r w:rsidRPr="00974B6B">
                <w:rPr>
                  <w:rFonts w:ascii="Arial" w:eastAsia="Malgun Gothic" w:hAnsi="Arial" w:cs="Times New Roman"/>
                  <w:color w:val="0000FF"/>
                  <w:sz w:val="18"/>
                  <w:szCs w:val="20"/>
                  <w:u w:val="single"/>
                  <w:lang w:val="en-GB"/>
                </w:rPr>
                <w:t>TR 21.900</w:t>
              </w:r>
            </w:hyperlink>
            <w:r w:rsidRPr="00DE3FBD">
              <w:rPr>
                <w:rFonts w:ascii="Arial" w:eastAsia="Malgun Gothic" w:hAnsi="Arial" w:cs="Times New Roman"/>
                <w:sz w:val="18"/>
                <w:szCs w:val="20"/>
                <w:lang w:val="en-GB"/>
              </w:rPr>
              <w:t>.</w:t>
            </w:r>
          </w:p>
        </w:tc>
        <w:tc>
          <w:tcPr>
            <w:tcW w:w="3120" w:type="dxa"/>
            <w:gridSpan w:val="2"/>
            <w:tcBorders>
              <w:bottom w:val="single" w:sz="4" w:space="0" w:color="auto"/>
              <w:right w:val="single" w:sz="4" w:space="0" w:color="auto"/>
            </w:tcBorders>
          </w:tcPr>
          <w:p w14:paraId="2DFD89AB" w14:textId="77777777" w:rsidR="006A6B5B" w:rsidRPr="00F84EDC" w:rsidRDefault="006A6B5B" w:rsidP="006A6B5B">
            <w:pPr>
              <w:tabs>
                <w:tab w:val="left" w:pos="950"/>
              </w:tabs>
              <w:ind w:left="241" w:hanging="241"/>
              <w:rPr>
                <w:rFonts w:ascii="Arial" w:eastAsia="Malgun Gothic" w:hAnsi="Arial" w:cs="Times New Roman"/>
                <w:i/>
                <w:sz w:val="18"/>
                <w:szCs w:val="20"/>
              </w:rPr>
            </w:pPr>
            <w:r w:rsidRPr="00DE3FBD">
              <w:rPr>
                <w:rFonts w:ascii="Arial" w:eastAsia="Malgun Gothic" w:hAnsi="Arial" w:cs="Times New Roman"/>
                <w:i/>
                <w:sz w:val="18"/>
                <w:szCs w:val="20"/>
                <w:lang w:val="en-GB"/>
              </w:rPr>
              <w:t xml:space="preserve">Use </w:t>
            </w:r>
            <w:r w:rsidRPr="00DE3FBD">
              <w:rPr>
                <w:rFonts w:ascii="Arial" w:eastAsia="Malgun Gothic" w:hAnsi="Arial" w:cs="Times New Roman"/>
                <w:i/>
                <w:sz w:val="18"/>
                <w:szCs w:val="20"/>
                <w:u w:val="single"/>
                <w:lang w:val="en-GB"/>
              </w:rPr>
              <w:t>one</w:t>
            </w:r>
            <w:r w:rsidRPr="00DE3FBD">
              <w:rPr>
                <w:rFonts w:ascii="Arial" w:eastAsia="Malgun Gothic" w:hAnsi="Arial" w:cs="Times New Roman"/>
                <w:i/>
                <w:sz w:val="18"/>
                <w:szCs w:val="20"/>
                <w:lang w:val="en-GB"/>
              </w:rPr>
              <w:t xml:space="preserve"> of the following releases:</w:t>
            </w:r>
            <w:r w:rsidRPr="00DE3FBD">
              <w:rPr>
                <w:rFonts w:ascii="Arial" w:eastAsia="Malgun Gothic" w:hAnsi="Arial" w:cs="Times New Roman"/>
                <w:i/>
                <w:sz w:val="18"/>
                <w:szCs w:val="20"/>
                <w:lang w:val="en-GB"/>
              </w:rPr>
              <w:br/>
              <w:t>Rel-8</w:t>
            </w:r>
            <w:r w:rsidRPr="00DE3FBD">
              <w:rPr>
                <w:rFonts w:ascii="Arial" w:eastAsia="Malgun Gothic" w:hAnsi="Arial" w:cs="Times New Roman"/>
                <w:i/>
                <w:sz w:val="18"/>
                <w:szCs w:val="20"/>
                <w:lang w:val="en-GB"/>
              </w:rPr>
              <w:tab/>
              <w:t>(Release 8)</w:t>
            </w:r>
            <w:r w:rsidRPr="00DE3FBD">
              <w:rPr>
                <w:rFonts w:ascii="Arial" w:eastAsia="Malgun Gothic" w:hAnsi="Arial" w:cs="Times New Roman"/>
                <w:i/>
                <w:sz w:val="18"/>
                <w:szCs w:val="20"/>
                <w:lang w:val="en-GB"/>
              </w:rPr>
              <w:br/>
              <w:t>Rel-9</w:t>
            </w:r>
            <w:r w:rsidRPr="00DE3FBD">
              <w:rPr>
                <w:rFonts w:ascii="Arial" w:eastAsia="Malgun Gothic" w:hAnsi="Arial" w:cs="Times New Roman"/>
                <w:i/>
                <w:sz w:val="18"/>
                <w:szCs w:val="20"/>
                <w:lang w:val="en-GB"/>
              </w:rPr>
              <w:tab/>
              <w:t>(Release 9)</w:t>
            </w:r>
            <w:r w:rsidRPr="00DE3FBD">
              <w:rPr>
                <w:rFonts w:ascii="Arial" w:eastAsia="Malgun Gothic" w:hAnsi="Arial" w:cs="Times New Roman"/>
                <w:i/>
                <w:sz w:val="18"/>
                <w:szCs w:val="20"/>
                <w:lang w:val="en-GB"/>
              </w:rPr>
              <w:br/>
              <w:t>Rel-10</w:t>
            </w:r>
            <w:r w:rsidRPr="00DE3FBD">
              <w:rPr>
                <w:rFonts w:ascii="Arial" w:eastAsia="Malgun Gothic" w:hAnsi="Arial" w:cs="Times New Roman"/>
                <w:i/>
                <w:sz w:val="18"/>
                <w:szCs w:val="20"/>
                <w:lang w:val="en-GB"/>
              </w:rPr>
              <w:tab/>
              <w:t>(Release 10)</w:t>
            </w:r>
            <w:r w:rsidRPr="00DE3FBD">
              <w:rPr>
                <w:rFonts w:ascii="Arial" w:eastAsia="Malgun Gothic" w:hAnsi="Arial" w:cs="Times New Roman"/>
                <w:i/>
                <w:sz w:val="18"/>
                <w:szCs w:val="20"/>
                <w:lang w:val="en-GB"/>
              </w:rPr>
              <w:br/>
              <w:t>Rel-11</w:t>
            </w:r>
            <w:r w:rsidRPr="00DE3FBD">
              <w:rPr>
                <w:rFonts w:ascii="Arial" w:eastAsia="Malgun Gothic" w:hAnsi="Arial" w:cs="Times New Roman"/>
                <w:i/>
                <w:sz w:val="18"/>
                <w:szCs w:val="20"/>
                <w:lang w:val="en-GB"/>
              </w:rPr>
              <w:tab/>
              <w:t>(Release 11)</w:t>
            </w:r>
            <w:r w:rsidRPr="00DE3FBD">
              <w:rPr>
                <w:rFonts w:ascii="Arial" w:eastAsia="Malgun Gothic" w:hAnsi="Arial" w:cs="Times New Roman"/>
                <w:i/>
                <w:sz w:val="18"/>
                <w:szCs w:val="20"/>
                <w:lang w:val="en-GB"/>
              </w:rPr>
              <w:br/>
              <w:t>…</w:t>
            </w:r>
            <w:r w:rsidRPr="00DE3FBD">
              <w:rPr>
                <w:rFonts w:ascii="Arial" w:eastAsia="Malgun Gothic" w:hAnsi="Arial" w:cs="Times New Roman"/>
                <w:i/>
                <w:sz w:val="18"/>
                <w:szCs w:val="20"/>
                <w:lang w:val="en-GB"/>
              </w:rPr>
              <w:br/>
            </w:r>
            <w:r w:rsidRPr="00F84EDC">
              <w:rPr>
                <w:rFonts w:ascii="Arial" w:eastAsia="Malgun Gothic" w:hAnsi="Arial" w:cs="Times New Roman"/>
                <w:i/>
                <w:sz w:val="18"/>
                <w:szCs w:val="20"/>
              </w:rPr>
              <w:t>Rel-15</w:t>
            </w:r>
            <w:r w:rsidRPr="00F84EDC">
              <w:rPr>
                <w:rFonts w:ascii="Arial" w:eastAsia="Malgun Gothic" w:hAnsi="Arial" w:cs="Times New Roman"/>
                <w:i/>
                <w:sz w:val="18"/>
                <w:szCs w:val="20"/>
              </w:rPr>
              <w:tab/>
              <w:t>(Release 15)</w:t>
            </w:r>
            <w:r w:rsidRPr="00F84EDC">
              <w:rPr>
                <w:rFonts w:ascii="Arial" w:eastAsia="Malgun Gothic" w:hAnsi="Arial" w:cs="Times New Roman"/>
                <w:i/>
                <w:sz w:val="18"/>
                <w:szCs w:val="20"/>
              </w:rPr>
              <w:br/>
              <w:t>Rel-16</w:t>
            </w:r>
            <w:r w:rsidRPr="00F84EDC">
              <w:rPr>
                <w:rFonts w:ascii="Arial" w:eastAsia="Malgun Gothic" w:hAnsi="Arial" w:cs="Times New Roman"/>
                <w:i/>
                <w:sz w:val="18"/>
                <w:szCs w:val="20"/>
              </w:rPr>
              <w:tab/>
              <w:t>(Release 16)</w:t>
            </w:r>
            <w:r w:rsidRPr="00F84EDC">
              <w:rPr>
                <w:rFonts w:ascii="Arial" w:eastAsia="Malgun Gothic" w:hAnsi="Arial" w:cs="Times New Roman"/>
                <w:i/>
                <w:sz w:val="18"/>
                <w:szCs w:val="20"/>
              </w:rPr>
              <w:br/>
              <w:t>Rel-17</w:t>
            </w:r>
            <w:r w:rsidRPr="00F84EDC">
              <w:rPr>
                <w:rFonts w:ascii="Arial" w:eastAsia="Malgun Gothic" w:hAnsi="Arial" w:cs="Times New Roman"/>
                <w:i/>
                <w:sz w:val="18"/>
                <w:szCs w:val="20"/>
              </w:rPr>
              <w:tab/>
              <w:t>(Release 17)</w:t>
            </w:r>
            <w:r w:rsidRPr="00F84EDC">
              <w:rPr>
                <w:rFonts w:ascii="Arial" w:eastAsia="Malgun Gothic" w:hAnsi="Arial" w:cs="Times New Roman"/>
                <w:i/>
                <w:sz w:val="18"/>
                <w:szCs w:val="20"/>
              </w:rPr>
              <w:br/>
              <w:t>Rel-18</w:t>
            </w:r>
            <w:r w:rsidRPr="00F84EDC">
              <w:rPr>
                <w:rFonts w:ascii="Arial" w:eastAsia="Malgun Gothic" w:hAnsi="Arial" w:cs="Times New Roman"/>
                <w:i/>
                <w:sz w:val="18"/>
                <w:szCs w:val="20"/>
              </w:rPr>
              <w:tab/>
              <w:t>(Release 18)</w:t>
            </w:r>
          </w:p>
        </w:tc>
      </w:tr>
      <w:tr w:rsidR="006A6B5B" w:rsidRPr="00F84EDC" w14:paraId="5B2C915A" w14:textId="77777777">
        <w:tc>
          <w:tcPr>
            <w:tcW w:w="1843" w:type="dxa"/>
          </w:tcPr>
          <w:p w14:paraId="2FF26E0F" w14:textId="77777777" w:rsidR="006A6B5B" w:rsidRPr="00F84EDC" w:rsidRDefault="006A6B5B" w:rsidP="006A6B5B">
            <w:pPr>
              <w:rPr>
                <w:rFonts w:ascii="Arial" w:eastAsia="Malgun Gothic" w:hAnsi="Arial" w:cs="Times New Roman"/>
                <w:b/>
                <w:i/>
                <w:sz w:val="8"/>
                <w:szCs w:val="8"/>
              </w:rPr>
            </w:pPr>
          </w:p>
        </w:tc>
        <w:tc>
          <w:tcPr>
            <w:tcW w:w="7797" w:type="dxa"/>
            <w:gridSpan w:val="10"/>
          </w:tcPr>
          <w:p w14:paraId="0274F01F" w14:textId="77777777" w:rsidR="006A6B5B" w:rsidRPr="00F84EDC" w:rsidRDefault="006A6B5B" w:rsidP="006A6B5B">
            <w:pPr>
              <w:rPr>
                <w:rFonts w:ascii="Arial" w:eastAsia="Malgun Gothic" w:hAnsi="Arial" w:cs="Times New Roman"/>
                <w:sz w:val="8"/>
                <w:szCs w:val="8"/>
              </w:rPr>
            </w:pPr>
          </w:p>
        </w:tc>
      </w:tr>
      <w:tr w:rsidR="006A6B5B" w:rsidRPr="000A5E79" w14:paraId="77610EE7" w14:textId="77777777">
        <w:tc>
          <w:tcPr>
            <w:tcW w:w="2694" w:type="dxa"/>
            <w:gridSpan w:val="2"/>
            <w:tcBorders>
              <w:top w:val="single" w:sz="4" w:space="0" w:color="auto"/>
              <w:left w:val="single" w:sz="4" w:space="0" w:color="auto"/>
            </w:tcBorders>
          </w:tcPr>
          <w:p w14:paraId="57D11D76"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Reason for change:</w:t>
            </w:r>
          </w:p>
        </w:tc>
        <w:tc>
          <w:tcPr>
            <w:tcW w:w="6946" w:type="dxa"/>
            <w:gridSpan w:val="9"/>
            <w:tcBorders>
              <w:top w:val="single" w:sz="4" w:space="0" w:color="auto"/>
              <w:right w:val="single" w:sz="4" w:space="0" w:color="auto"/>
            </w:tcBorders>
            <w:shd w:val="pct30" w:color="FFFF00" w:fill="auto"/>
          </w:tcPr>
          <w:p w14:paraId="0C641AB3" w14:textId="77777777" w:rsidR="006A6B5B" w:rsidRPr="00DE3FBD" w:rsidRDefault="006A6B5B" w:rsidP="006A6B5B">
            <w:pPr>
              <w:rPr>
                <w:rFonts w:ascii="Arial" w:eastAsia="SimSun" w:hAnsi="Arial" w:cs="Times New Roman"/>
                <w:sz w:val="20"/>
                <w:szCs w:val="20"/>
                <w:lang w:val="en-GB" w:eastAsia="zh-CN"/>
              </w:rPr>
            </w:pPr>
            <w:r w:rsidRPr="00DE3FBD">
              <w:rPr>
                <w:rFonts w:ascii="Arial" w:eastAsia="SimSun" w:hAnsi="Arial" w:cs="Times New Roman"/>
                <w:sz w:val="20"/>
                <w:szCs w:val="20"/>
                <w:lang w:val="en-GB" w:eastAsia="zh-CN"/>
              </w:rPr>
              <w:t xml:space="preserve">The current Excess Packet Delay specifications in RAN3 are not in sync with the RAN2 agreements on the subject. </w:t>
            </w:r>
          </w:p>
        </w:tc>
      </w:tr>
      <w:tr w:rsidR="006A6B5B" w:rsidRPr="000A5E79" w14:paraId="25AE6A9F" w14:textId="77777777">
        <w:tc>
          <w:tcPr>
            <w:tcW w:w="2694" w:type="dxa"/>
            <w:gridSpan w:val="2"/>
            <w:tcBorders>
              <w:left w:val="single" w:sz="4" w:space="0" w:color="auto"/>
            </w:tcBorders>
          </w:tcPr>
          <w:p w14:paraId="6185B7DD" w14:textId="77777777" w:rsidR="006A6B5B" w:rsidRPr="00DE3FBD" w:rsidRDefault="006A6B5B" w:rsidP="006A6B5B">
            <w:pPr>
              <w:rPr>
                <w:rFonts w:ascii="Arial" w:eastAsia="Malgun Gothic" w:hAnsi="Arial" w:cs="Times New Roman"/>
                <w:b/>
                <w:i/>
                <w:sz w:val="8"/>
                <w:szCs w:val="8"/>
                <w:lang w:val="en-GB"/>
              </w:rPr>
            </w:pPr>
          </w:p>
        </w:tc>
        <w:tc>
          <w:tcPr>
            <w:tcW w:w="6946" w:type="dxa"/>
            <w:gridSpan w:val="9"/>
            <w:tcBorders>
              <w:right w:val="single" w:sz="4" w:space="0" w:color="auto"/>
            </w:tcBorders>
          </w:tcPr>
          <w:p w14:paraId="61EB948A" w14:textId="77777777" w:rsidR="006A6B5B" w:rsidRPr="00DE3FBD" w:rsidRDefault="006A6B5B" w:rsidP="006A6B5B">
            <w:pPr>
              <w:rPr>
                <w:rFonts w:ascii="Arial" w:eastAsia="Malgun Gothic" w:hAnsi="Arial" w:cs="Times New Roman"/>
                <w:sz w:val="8"/>
                <w:szCs w:val="8"/>
                <w:lang w:val="en-GB"/>
              </w:rPr>
            </w:pPr>
          </w:p>
        </w:tc>
      </w:tr>
      <w:tr w:rsidR="006A6B5B" w:rsidRPr="000A5E79" w14:paraId="00E8A784" w14:textId="77777777">
        <w:trPr>
          <w:trHeight w:val="346"/>
        </w:trPr>
        <w:tc>
          <w:tcPr>
            <w:tcW w:w="2694" w:type="dxa"/>
            <w:gridSpan w:val="2"/>
            <w:tcBorders>
              <w:left w:val="single" w:sz="4" w:space="0" w:color="auto"/>
            </w:tcBorders>
          </w:tcPr>
          <w:p w14:paraId="2F3D0C3C"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Summary of change:</w:t>
            </w:r>
          </w:p>
        </w:tc>
        <w:tc>
          <w:tcPr>
            <w:tcW w:w="6946" w:type="dxa"/>
            <w:gridSpan w:val="9"/>
            <w:tcBorders>
              <w:right w:val="single" w:sz="4" w:space="0" w:color="auto"/>
            </w:tcBorders>
            <w:shd w:val="pct30" w:color="FFFF00" w:fill="auto"/>
          </w:tcPr>
          <w:p w14:paraId="540B35A8" w14:textId="77777777" w:rsidR="006A6B5B" w:rsidRPr="00DE3FBD" w:rsidRDefault="006A6B5B" w:rsidP="006A6B5B">
            <w:pPr>
              <w:rPr>
                <w:rFonts w:ascii="Arial" w:eastAsia="SimSun" w:hAnsi="Arial" w:cs="Times New Roman"/>
                <w:sz w:val="20"/>
                <w:szCs w:val="20"/>
                <w:lang w:val="en-GB" w:eastAsia="zh-CN"/>
              </w:rPr>
            </w:pPr>
            <w:r w:rsidRPr="00DE3FBD">
              <w:rPr>
                <w:rFonts w:ascii="Arial" w:eastAsia="SimSun" w:hAnsi="Arial" w:cs="Times New Roman"/>
                <w:sz w:val="20"/>
                <w:szCs w:val="20"/>
                <w:lang w:val="en-GB" w:eastAsia="zh-CN"/>
              </w:rPr>
              <w:t>During the previous RAN3#115-e meeting it has been agreed to change the current M6 configuration IE by introducing the M6 Delay Threshold IE to enable the calculation of the PDCP Excess Packet Delay in the UL.</w:t>
            </w:r>
          </w:p>
          <w:p w14:paraId="4D166265" w14:textId="77777777" w:rsidR="006A6B5B" w:rsidRPr="00DE3FBD" w:rsidRDefault="006A6B5B" w:rsidP="006A6B5B">
            <w:pPr>
              <w:rPr>
                <w:rFonts w:ascii="Arial" w:eastAsia="SimSun" w:hAnsi="Arial" w:cs="Times New Roman"/>
                <w:sz w:val="20"/>
                <w:szCs w:val="20"/>
                <w:lang w:val="en-GB" w:eastAsia="zh-CN"/>
              </w:rPr>
            </w:pPr>
          </w:p>
          <w:p w14:paraId="6EC999E6" w14:textId="299DCC98" w:rsidR="006A6B5B" w:rsidRPr="00DE3FBD" w:rsidRDefault="00476F0F" w:rsidP="006A6B5B">
            <w:pPr>
              <w:rPr>
                <w:rFonts w:ascii="Arial" w:eastAsia="SimSun" w:hAnsi="Arial" w:cs="Times New Roman"/>
                <w:sz w:val="20"/>
                <w:szCs w:val="20"/>
                <w:lang w:val="en-GB" w:eastAsia="zh-CN"/>
              </w:rPr>
            </w:pPr>
            <w:r w:rsidRPr="00DE3FBD">
              <w:rPr>
                <w:rFonts w:ascii="Arial" w:eastAsia="SimSun" w:hAnsi="Arial" w:cs="Times New Roman"/>
                <w:sz w:val="20"/>
                <w:szCs w:val="20"/>
                <w:lang w:val="en-GB" w:eastAsia="zh-CN"/>
              </w:rPr>
              <w:t>Nevertheless</w:t>
            </w:r>
            <w:r w:rsidR="00752714" w:rsidRPr="00DE3FBD">
              <w:rPr>
                <w:rFonts w:ascii="Arial" w:eastAsia="SimSun" w:hAnsi="Arial" w:cs="Times New Roman"/>
                <w:sz w:val="20"/>
                <w:szCs w:val="20"/>
                <w:lang w:val="en-GB" w:eastAsia="zh-CN"/>
              </w:rPr>
              <w:t>,</w:t>
            </w:r>
            <w:r w:rsidR="006A6B5B" w:rsidRPr="00DE3FBD">
              <w:rPr>
                <w:rFonts w:ascii="Arial" w:eastAsia="SimSun" w:hAnsi="Arial" w:cs="Times New Roman"/>
                <w:sz w:val="20"/>
                <w:szCs w:val="20"/>
                <w:lang w:val="en-GB" w:eastAsia="zh-CN"/>
              </w:rPr>
              <w:t xml:space="preserve"> in RAN2, excess packet delay is viewed as a new measurement and is not directly coupled to M6. Namely, RAN2</w:t>
            </w:r>
            <w:r w:rsidR="00C72C25" w:rsidRPr="00DE3FBD">
              <w:rPr>
                <w:rFonts w:ascii="Arial" w:eastAsia="SimSun" w:hAnsi="Arial" w:cs="Times New Roman"/>
                <w:sz w:val="20"/>
                <w:szCs w:val="20"/>
                <w:lang w:val="en-GB" w:eastAsia="zh-CN"/>
              </w:rPr>
              <w:t>’</w:t>
            </w:r>
            <w:r w:rsidR="006A6B5B" w:rsidRPr="00DE3FBD">
              <w:rPr>
                <w:rFonts w:ascii="Arial" w:eastAsia="SimSun" w:hAnsi="Arial" w:cs="Times New Roman"/>
                <w:sz w:val="20"/>
                <w:szCs w:val="20"/>
                <w:lang w:val="en-GB" w:eastAsia="zh-CN"/>
              </w:rPr>
              <w:t xml:space="preserve">s conclusions are that the M6 delay measurement should be provided as per legacy specifications, but additionally excess packet delay measurements may be added to the M6 measurement report. </w:t>
            </w:r>
          </w:p>
          <w:p w14:paraId="47220B42" w14:textId="77777777" w:rsidR="006A6B5B" w:rsidRPr="00DE3FBD" w:rsidRDefault="006A6B5B" w:rsidP="006A6B5B">
            <w:pPr>
              <w:rPr>
                <w:rFonts w:ascii="Arial" w:eastAsia="SimSun" w:hAnsi="Arial" w:cs="Times New Roman"/>
                <w:sz w:val="20"/>
                <w:szCs w:val="20"/>
                <w:lang w:val="en-GB" w:eastAsia="zh-CN"/>
              </w:rPr>
            </w:pPr>
            <w:r w:rsidRPr="00DE3FBD">
              <w:rPr>
                <w:rFonts w:ascii="Arial" w:eastAsia="SimSun" w:hAnsi="Arial" w:cs="Times New Roman"/>
                <w:sz w:val="20"/>
                <w:szCs w:val="20"/>
                <w:lang w:val="en-GB" w:eastAsia="zh-CN"/>
              </w:rPr>
              <w:t xml:space="preserve">In 38.314, section 4.3.1.2, the </w:t>
            </w:r>
            <w:r w:rsidRPr="00DE3FBD">
              <w:rPr>
                <w:rFonts w:ascii="Arial" w:eastAsia="SimSun" w:hAnsi="Arial" w:cs="Times New Roman"/>
                <w:i/>
                <w:sz w:val="20"/>
                <w:szCs w:val="20"/>
                <w:lang w:val="en-GB" w:eastAsia="zh-CN"/>
              </w:rPr>
              <w:t xml:space="preserve">PDCP Excess Packet Delay </w:t>
            </w:r>
            <w:r w:rsidRPr="00DE3FBD">
              <w:rPr>
                <w:rFonts w:ascii="Arial" w:eastAsia="SimSun" w:hAnsi="Arial" w:cs="Times New Roman"/>
                <w:sz w:val="20"/>
                <w:szCs w:val="20"/>
                <w:lang w:val="en-GB" w:eastAsia="zh-CN"/>
              </w:rPr>
              <w:t>is defined as follows:</w:t>
            </w:r>
          </w:p>
          <w:p w14:paraId="0016C2D0" w14:textId="77777777" w:rsidR="006A6B5B" w:rsidRPr="00DE3FBD" w:rsidRDefault="006A6B5B" w:rsidP="006A6B5B">
            <w:pPr>
              <w:rPr>
                <w:rFonts w:ascii="Arial" w:eastAsia="SimSun" w:hAnsi="Arial" w:cs="Times New Roman"/>
                <w:i/>
                <w:sz w:val="20"/>
                <w:szCs w:val="20"/>
                <w:lang w:val="en-GB" w:eastAsia="zh-CN"/>
              </w:rPr>
            </w:pPr>
            <w:r w:rsidRPr="00DE3FBD">
              <w:rPr>
                <w:rFonts w:ascii="Arial" w:eastAsia="SimSun" w:hAnsi="Arial" w:cs="Times New Roman"/>
                <w:i/>
                <w:sz w:val="20"/>
                <w:szCs w:val="20"/>
                <w:lang w:val="en-GB" w:eastAsia="zh-CN"/>
              </w:rPr>
              <w:t>PDCP Excess Packet Delay in the UL 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043C6541" w14:textId="682B5EE9" w:rsidR="006A6B5B" w:rsidRPr="00DE3FBD" w:rsidRDefault="006A6B5B" w:rsidP="006A6B5B">
            <w:pPr>
              <w:rPr>
                <w:rFonts w:ascii="Arial" w:eastAsia="SimSun" w:hAnsi="Arial" w:cs="Times New Roman"/>
                <w:sz w:val="20"/>
                <w:szCs w:val="20"/>
                <w:lang w:val="en-GB" w:eastAsia="zh-CN"/>
              </w:rPr>
            </w:pPr>
            <w:r w:rsidRPr="00DE3FBD">
              <w:rPr>
                <w:rFonts w:ascii="Arial" w:eastAsia="SimSun" w:hAnsi="Arial" w:cs="Times New Roman"/>
                <w:sz w:val="20"/>
                <w:szCs w:val="20"/>
                <w:lang w:val="en-GB" w:eastAsia="zh-CN"/>
              </w:rPr>
              <w:t>The RAN2 agreement does not prohibit using the M6 configuration IE to communicate the Excess Packet Delay Threshold IE but on the other hand the current RAN3 specification captured a mandatory M6 Threshold IE when the condition C-ifUL is satisfied. Correspondingly, the current RAN3 spec is not correct. The M6 Threshold IE should be renamed Excess Packet Delay Threshold IE and the presence condition should be updated to Optional to match the RAN2 behavior.</w:t>
            </w:r>
          </w:p>
          <w:p w14:paraId="1C05313A" w14:textId="77777777" w:rsidR="006A6B5B" w:rsidRPr="00DE3FBD" w:rsidRDefault="006A6B5B" w:rsidP="006A6B5B">
            <w:pPr>
              <w:rPr>
                <w:rFonts w:ascii="Arial" w:eastAsia="SimSun" w:hAnsi="Arial" w:cs="Times New Roman"/>
                <w:sz w:val="20"/>
                <w:szCs w:val="20"/>
                <w:lang w:val="en-GB" w:eastAsia="zh-CN"/>
              </w:rPr>
            </w:pPr>
          </w:p>
          <w:p w14:paraId="0E3E5190" w14:textId="77777777" w:rsidR="006A6B5B" w:rsidRPr="00DE3FBD" w:rsidRDefault="006A6B5B" w:rsidP="006A6B5B">
            <w:pPr>
              <w:rPr>
                <w:rFonts w:ascii="Arial" w:eastAsia="SimSun" w:hAnsi="Arial" w:cs="Times New Roman"/>
                <w:sz w:val="20"/>
                <w:szCs w:val="20"/>
                <w:lang w:val="en-GB" w:eastAsia="zh-CN"/>
              </w:rPr>
            </w:pPr>
            <w:r w:rsidRPr="00DE3FBD">
              <w:rPr>
                <w:rFonts w:ascii="Arial" w:eastAsia="SimSun" w:hAnsi="Arial" w:cs="Times New Roman"/>
                <w:sz w:val="20"/>
                <w:szCs w:val="20"/>
                <w:lang w:val="en-GB" w:eastAsia="zh-CN"/>
              </w:rPr>
              <w:t>Furthermore, RAN2 has agreed that for UL PDCP Excess Packet Delay (related to section 4.3.1.2 in TS 38.314) different delay threshold values for different DRBs are to be used.</w:t>
            </w:r>
          </w:p>
          <w:p w14:paraId="07CBBA43" w14:textId="77777777" w:rsidR="006A6B5B" w:rsidRPr="00DE3FBD" w:rsidRDefault="006A6B5B" w:rsidP="006A6B5B">
            <w:pPr>
              <w:rPr>
                <w:rFonts w:ascii="Arial" w:eastAsia="SimSun" w:hAnsi="Arial" w:cs="Times New Roman"/>
                <w:sz w:val="20"/>
                <w:szCs w:val="20"/>
                <w:lang w:val="en-GB" w:eastAsia="zh-CN"/>
              </w:rPr>
            </w:pPr>
            <w:r w:rsidRPr="00DE3FBD">
              <w:rPr>
                <w:rFonts w:ascii="Arial" w:eastAsia="SimSun" w:hAnsi="Arial" w:cs="Times New Roman"/>
                <w:sz w:val="20"/>
                <w:szCs w:val="20"/>
                <w:lang w:val="en-GB" w:eastAsia="zh-CN"/>
              </w:rPr>
              <w:t xml:space="preserve">These different delay threshold values need to be provided by the CN/OAM while the RAN would be responsible for mapping the provided values to the relevant DRBs as these are under the RAN’s responsibility. Currently only a single delay threshold value is communicated to the RAN through the M6 Configuration. A solution to this problem it to enable multiple threshold parameters in the renamed Excess Packet Delay Threshold IE. </w:t>
            </w:r>
          </w:p>
          <w:p w14:paraId="2DB5519E" w14:textId="77777777" w:rsidR="006A6B5B" w:rsidRPr="00DE3FBD" w:rsidRDefault="006A6B5B" w:rsidP="006A6B5B">
            <w:pPr>
              <w:rPr>
                <w:rFonts w:ascii="Arial" w:eastAsia="SimSun" w:hAnsi="Arial" w:cs="Times New Roman"/>
                <w:sz w:val="20"/>
                <w:szCs w:val="20"/>
                <w:lang w:val="en-GB" w:eastAsia="zh-CN"/>
              </w:rPr>
            </w:pPr>
          </w:p>
          <w:p w14:paraId="2008D37F" w14:textId="77777777" w:rsidR="006A6B5B" w:rsidRPr="00DE3FBD" w:rsidRDefault="006A6B5B" w:rsidP="006A6B5B">
            <w:pPr>
              <w:rPr>
                <w:rFonts w:ascii="Arial" w:eastAsia="SimSun" w:hAnsi="Arial" w:cs="Times New Roman"/>
                <w:sz w:val="20"/>
                <w:szCs w:val="20"/>
                <w:lang w:val="en-GB" w:eastAsia="zh-CN"/>
              </w:rPr>
            </w:pPr>
          </w:p>
          <w:p w14:paraId="0DA6725A" w14:textId="77777777" w:rsidR="006A6B5B" w:rsidRPr="00DE3FBD" w:rsidRDefault="006A6B5B" w:rsidP="006A6B5B">
            <w:pPr>
              <w:ind w:left="100"/>
              <w:rPr>
                <w:rFonts w:ascii="Arial" w:eastAsia="Malgun Gothic" w:hAnsi="Arial" w:cs="Times New Roman"/>
                <w:sz w:val="20"/>
                <w:szCs w:val="20"/>
                <w:u w:val="single"/>
                <w:lang w:val="en-GB"/>
              </w:rPr>
            </w:pPr>
            <w:r w:rsidRPr="00DE3FBD">
              <w:rPr>
                <w:rFonts w:ascii="Arial" w:eastAsia="Malgun Gothic" w:hAnsi="Arial" w:cs="Times New Roman"/>
                <w:sz w:val="20"/>
                <w:szCs w:val="20"/>
                <w:u w:val="single"/>
                <w:lang w:val="en-GB"/>
              </w:rPr>
              <w:t>Impact Analysis:</w:t>
            </w:r>
          </w:p>
          <w:p w14:paraId="457D978C" w14:textId="77777777" w:rsidR="006A6B5B" w:rsidRPr="00DE3FBD" w:rsidRDefault="006A6B5B" w:rsidP="006A6B5B">
            <w:pPr>
              <w:ind w:left="100"/>
              <w:rPr>
                <w:rFonts w:ascii="Arial" w:eastAsia="Malgun Gothic" w:hAnsi="Arial" w:cs="Times New Roman"/>
                <w:sz w:val="20"/>
                <w:szCs w:val="20"/>
                <w:lang w:val="en-GB"/>
              </w:rPr>
            </w:pPr>
            <w:r w:rsidRPr="00DE3FBD">
              <w:rPr>
                <w:rFonts w:ascii="Arial" w:eastAsia="Malgun Gothic" w:hAnsi="Arial" w:cs="Times New Roman"/>
                <w:sz w:val="20"/>
                <w:szCs w:val="20"/>
                <w:lang w:val="en-GB"/>
              </w:rPr>
              <w:t xml:space="preserve">Impact assessment towards the previous version of the specification (same release): </w:t>
            </w:r>
          </w:p>
          <w:p w14:paraId="7E2BC02E" w14:textId="77777777" w:rsidR="006A6B5B" w:rsidRPr="00DE3FBD" w:rsidRDefault="006A6B5B" w:rsidP="006A6B5B">
            <w:pPr>
              <w:ind w:left="100"/>
              <w:rPr>
                <w:rFonts w:ascii="Arial" w:eastAsia="SimSun" w:hAnsi="Arial" w:cs="Times New Roman"/>
                <w:sz w:val="20"/>
                <w:szCs w:val="20"/>
                <w:lang w:val="en-GB" w:eastAsia="zh-CN"/>
              </w:rPr>
            </w:pPr>
            <w:r w:rsidRPr="00DE3FBD">
              <w:rPr>
                <w:rFonts w:ascii="Arial" w:eastAsia="Malgun Gothic" w:hAnsi="Arial" w:cs="Times New Roman"/>
                <w:sz w:val="20"/>
                <w:szCs w:val="20"/>
                <w:lang w:val="en-GB"/>
              </w:rPr>
              <w:t xml:space="preserve">This CR has </w:t>
            </w:r>
            <w:r w:rsidRPr="00DE3FBD">
              <w:rPr>
                <w:rFonts w:ascii="Arial" w:eastAsia="SimSun" w:hAnsi="Arial" w:cs="Times New Roman"/>
                <w:sz w:val="20"/>
                <w:szCs w:val="20"/>
                <w:lang w:val="en-GB" w:eastAsia="zh-CN"/>
              </w:rPr>
              <w:t xml:space="preserve">limited </w:t>
            </w:r>
            <w:r w:rsidRPr="00DE3FBD">
              <w:rPr>
                <w:rFonts w:ascii="Arial" w:eastAsia="Malgun Gothic" w:hAnsi="Arial" w:cs="Times New Roman"/>
                <w:sz w:val="20"/>
                <w:szCs w:val="20"/>
                <w:lang w:val="en-GB"/>
              </w:rPr>
              <w:t>impact with the previous version of the specification</w:t>
            </w:r>
            <w:r w:rsidRPr="00DE3FBD">
              <w:rPr>
                <w:rFonts w:ascii="Arial" w:eastAsia="SimSun" w:hAnsi="Arial" w:cs="Times New Roman"/>
                <w:sz w:val="20"/>
                <w:szCs w:val="20"/>
                <w:lang w:val="en-GB" w:eastAsia="zh-CN"/>
              </w:rPr>
              <w:t>.</w:t>
            </w:r>
          </w:p>
          <w:p w14:paraId="6F789B3F" w14:textId="13AD1962" w:rsidR="006A6B5B" w:rsidRPr="00974B6B" w:rsidRDefault="006A6B5B" w:rsidP="006A6B5B">
            <w:pPr>
              <w:ind w:left="100"/>
              <w:rPr>
                <w:rFonts w:ascii="Arial" w:eastAsia="SimSun" w:hAnsi="Arial" w:cs="Times New Roman"/>
                <w:sz w:val="20"/>
                <w:szCs w:val="20"/>
                <w:lang w:val="en-GB" w:eastAsia="zh-CN"/>
              </w:rPr>
            </w:pPr>
            <w:r w:rsidRPr="00974B6B">
              <w:rPr>
                <w:rFonts w:ascii="Arial" w:eastAsia="Malgun Gothic" w:hAnsi="Arial" w:cs="Times New Roman"/>
                <w:sz w:val="20"/>
                <w:szCs w:val="20"/>
                <w:lang w:val="en-GB" w:eastAsia="zh-CN"/>
              </w:rPr>
              <w:t>There is a non</w:t>
            </w:r>
            <w:r w:rsidR="008C03CC" w:rsidRPr="00974B6B">
              <w:rPr>
                <w:rFonts w:ascii="Arial" w:eastAsia="Malgun Gothic" w:hAnsi="Arial" w:cs="Times New Roman"/>
                <w:sz w:val="20"/>
                <w:szCs w:val="20"/>
                <w:lang w:val="en-GB" w:eastAsia="zh-CN"/>
              </w:rPr>
              <w:t>-</w:t>
            </w:r>
            <w:r w:rsidRPr="00974B6B">
              <w:rPr>
                <w:rFonts w:ascii="Arial" w:eastAsia="Malgun Gothic" w:hAnsi="Arial" w:cs="Times New Roman"/>
                <w:sz w:val="20"/>
                <w:szCs w:val="20"/>
                <w:lang w:val="en-GB" w:eastAsia="zh-CN"/>
              </w:rPr>
              <w:t xml:space="preserve">backwards compatible change in the ASN.1 related to the name change on the </w:t>
            </w:r>
            <w:r w:rsidRPr="00974B6B">
              <w:rPr>
                <w:rFonts w:ascii="Arial" w:eastAsia="SimSun" w:hAnsi="Arial" w:cs="Times New Roman"/>
                <w:sz w:val="20"/>
                <w:szCs w:val="20"/>
                <w:lang w:val="en-GB" w:eastAsia="zh-CN"/>
              </w:rPr>
              <w:t>Excess Packet Delay Threshold IE</w:t>
            </w:r>
            <w:r w:rsidRPr="00974B6B">
              <w:rPr>
                <w:rFonts w:ascii="Arial" w:eastAsia="Malgun Gothic" w:hAnsi="Arial" w:cs="Times New Roman"/>
                <w:sz w:val="20"/>
                <w:szCs w:val="20"/>
                <w:lang w:val="en-GB" w:eastAsia="zh-CN"/>
              </w:rPr>
              <w:t>.</w:t>
            </w:r>
          </w:p>
        </w:tc>
      </w:tr>
      <w:tr w:rsidR="006A6B5B" w:rsidRPr="000A5E79" w14:paraId="4C3FA6F9" w14:textId="77777777">
        <w:tc>
          <w:tcPr>
            <w:tcW w:w="2694" w:type="dxa"/>
            <w:gridSpan w:val="2"/>
            <w:tcBorders>
              <w:left w:val="single" w:sz="4" w:space="0" w:color="auto"/>
            </w:tcBorders>
          </w:tcPr>
          <w:p w14:paraId="786F2E85" w14:textId="77777777" w:rsidR="006A6B5B" w:rsidRPr="00974B6B" w:rsidRDefault="006A6B5B" w:rsidP="006A6B5B">
            <w:pPr>
              <w:rPr>
                <w:rFonts w:ascii="Arial" w:eastAsia="Malgun Gothic" w:hAnsi="Arial" w:cs="Times New Roman"/>
                <w:b/>
                <w:i/>
                <w:sz w:val="8"/>
                <w:szCs w:val="8"/>
                <w:lang w:val="en-GB"/>
              </w:rPr>
            </w:pPr>
          </w:p>
        </w:tc>
        <w:tc>
          <w:tcPr>
            <w:tcW w:w="6946" w:type="dxa"/>
            <w:gridSpan w:val="9"/>
            <w:tcBorders>
              <w:right w:val="single" w:sz="4" w:space="0" w:color="auto"/>
            </w:tcBorders>
          </w:tcPr>
          <w:p w14:paraId="5C588DAA" w14:textId="77777777" w:rsidR="006A6B5B" w:rsidRPr="00974B6B" w:rsidRDefault="006A6B5B" w:rsidP="006A6B5B">
            <w:pPr>
              <w:rPr>
                <w:rFonts w:ascii="Arial" w:eastAsia="Malgun Gothic" w:hAnsi="Arial" w:cs="Times New Roman"/>
                <w:sz w:val="8"/>
                <w:szCs w:val="8"/>
                <w:lang w:val="en-GB"/>
              </w:rPr>
            </w:pPr>
          </w:p>
        </w:tc>
      </w:tr>
      <w:tr w:rsidR="006A6B5B" w:rsidRPr="000A5E79" w14:paraId="104BC9F7" w14:textId="77777777">
        <w:tc>
          <w:tcPr>
            <w:tcW w:w="2694" w:type="dxa"/>
            <w:gridSpan w:val="2"/>
            <w:tcBorders>
              <w:left w:val="single" w:sz="4" w:space="0" w:color="auto"/>
              <w:bottom w:val="single" w:sz="4" w:space="0" w:color="auto"/>
            </w:tcBorders>
          </w:tcPr>
          <w:p w14:paraId="40F56DBB"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227F7F85" w14:textId="77777777" w:rsidR="006A6B5B" w:rsidRPr="00974B6B" w:rsidRDefault="006A6B5B" w:rsidP="006A6B5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 xml:space="preserve">The RAN2 and RAN3 specifications are not in sync while RAN3 specification will fail to provide functionality already assumed by agreed RAN2 specifications </w:t>
            </w:r>
          </w:p>
        </w:tc>
      </w:tr>
      <w:tr w:rsidR="006A6B5B" w:rsidRPr="000A5E79" w14:paraId="7449498E" w14:textId="77777777">
        <w:tc>
          <w:tcPr>
            <w:tcW w:w="2694" w:type="dxa"/>
            <w:gridSpan w:val="2"/>
          </w:tcPr>
          <w:p w14:paraId="468FC87F" w14:textId="77777777" w:rsidR="006A6B5B" w:rsidRPr="00974B6B" w:rsidRDefault="006A6B5B" w:rsidP="006A6B5B">
            <w:pPr>
              <w:rPr>
                <w:rFonts w:ascii="Arial" w:eastAsia="Malgun Gothic" w:hAnsi="Arial" w:cs="Times New Roman"/>
                <w:b/>
                <w:i/>
                <w:sz w:val="8"/>
                <w:szCs w:val="8"/>
                <w:lang w:val="en-GB"/>
              </w:rPr>
            </w:pPr>
          </w:p>
        </w:tc>
        <w:tc>
          <w:tcPr>
            <w:tcW w:w="6946" w:type="dxa"/>
            <w:gridSpan w:val="9"/>
          </w:tcPr>
          <w:p w14:paraId="150B79B8" w14:textId="77777777" w:rsidR="006A6B5B" w:rsidRPr="00974B6B" w:rsidRDefault="006A6B5B" w:rsidP="006A6B5B">
            <w:pPr>
              <w:rPr>
                <w:rFonts w:ascii="Arial" w:eastAsia="Malgun Gothic" w:hAnsi="Arial" w:cs="Times New Roman"/>
                <w:sz w:val="8"/>
                <w:szCs w:val="8"/>
                <w:lang w:val="en-GB"/>
              </w:rPr>
            </w:pPr>
          </w:p>
        </w:tc>
      </w:tr>
      <w:tr w:rsidR="006A6B5B" w:rsidRPr="00F84EDC" w14:paraId="012CFABB" w14:textId="77777777">
        <w:tc>
          <w:tcPr>
            <w:tcW w:w="2694" w:type="dxa"/>
            <w:gridSpan w:val="2"/>
            <w:tcBorders>
              <w:top w:val="single" w:sz="4" w:space="0" w:color="auto"/>
              <w:left w:val="single" w:sz="4" w:space="0" w:color="auto"/>
            </w:tcBorders>
          </w:tcPr>
          <w:p w14:paraId="3A97B1E4"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Clauses affected:</w:t>
            </w:r>
          </w:p>
        </w:tc>
        <w:tc>
          <w:tcPr>
            <w:tcW w:w="6946" w:type="dxa"/>
            <w:gridSpan w:val="9"/>
            <w:tcBorders>
              <w:top w:val="single" w:sz="4" w:space="0" w:color="auto"/>
              <w:right w:val="single" w:sz="4" w:space="0" w:color="auto"/>
            </w:tcBorders>
            <w:shd w:val="pct30" w:color="FFFF00" w:fill="auto"/>
          </w:tcPr>
          <w:p w14:paraId="6890417B" w14:textId="77777777" w:rsidR="006A6B5B" w:rsidRPr="00F84EDC" w:rsidRDefault="006A6B5B" w:rsidP="006A6B5B">
            <w:pPr>
              <w:ind w:left="100"/>
              <w:rPr>
                <w:rFonts w:ascii="Arial" w:eastAsia="SimSun" w:hAnsi="Arial" w:cs="Times New Roman"/>
                <w:sz w:val="20"/>
                <w:szCs w:val="20"/>
                <w:lang w:eastAsia="zh-CN"/>
              </w:rPr>
            </w:pPr>
            <w:r w:rsidRPr="00F84EDC">
              <w:rPr>
                <w:rFonts w:ascii="Arial" w:eastAsia="SimSun" w:hAnsi="Arial" w:cs="Times New Roman"/>
                <w:sz w:val="20"/>
                <w:szCs w:val="20"/>
                <w:lang w:eastAsia="zh-CN"/>
              </w:rPr>
              <w:t>9.3.1.174, 9.3.1.x, 9.4.5, 9.4.7</w:t>
            </w:r>
          </w:p>
        </w:tc>
      </w:tr>
      <w:tr w:rsidR="006A6B5B" w:rsidRPr="00F84EDC" w14:paraId="0A2D1C11" w14:textId="77777777">
        <w:tc>
          <w:tcPr>
            <w:tcW w:w="2694" w:type="dxa"/>
            <w:gridSpan w:val="2"/>
            <w:tcBorders>
              <w:left w:val="single" w:sz="4" w:space="0" w:color="auto"/>
            </w:tcBorders>
          </w:tcPr>
          <w:p w14:paraId="359B92C1" w14:textId="77777777" w:rsidR="006A6B5B" w:rsidRPr="00F84EDC" w:rsidRDefault="006A6B5B" w:rsidP="006A6B5B">
            <w:pPr>
              <w:rPr>
                <w:rFonts w:ascii="Arial" w:eastAsia="Malgun Gothic" w:hAnsi="Arial" w:cs="Times New Roman"/>
                <w:b/>
                <w:i/>
                <w:sz w:val="8"/>
                <w:szCs w:val="8"/>
              </w:rPr>
            </w:pPr>
          </w:p>
        </w:tc>
        <w:tc>
          <w:tcPr>
            <w:tcW w:w="6946" w:type="dxa"/>
            <w:gridSpan w:val="9"/>
            <w:tcBorders>
              <w:right w:val="single" w:sz="4" w:space="0" w:color="auto"/>
            </w:tcBorders>
          </w:tcPr>
          <w:p w14:paraId="2C59C025" w14:textId="77777777" w:rsidR="006A6B5B" w:rsidRPr="00F84EDC" w:rsidRDefault="006A6B5B" w:rsidP="006A6B5B">
            <w:pPr>
              <w:rPr>
                <w:rFonts w:ascii="Arial" w:eastAsia="Malgun Gothic" w:hAnsi="Arial" w:cs="Times New Roman"/>
                <w:sz w:val="8"/>
                <w:szCs w:val="8"/>
              </w:rPr>
            </w:pPr>
          </w:p>
        </w:tc>
      </w:tr>
      <w:tr w:rsidR="006A6B5B" w:rsidRPr="00F84EDC" w14:paraId="7A8E79C1" w14:textId="77777777">
        <w:tc>
          <w:tcPr>
            <w:tcW w:w="2694" w:type="dxa"/>
            <w:gridSpan w:val="2"/>
            <w:tcBorders>
              <w:left w:val="single" w:sz="4" w:space="0" w:color="auto"/>
            </w:tcBorders>
          </w:tcPr>
          <w:p w14:paraId="7F9A7CBB" w14:textId="77777777" w:rsidR="006A6B5B" w:rsidRPr="00F84EDC" w:rsidRDefault="006A6B5B" w:rsidP="006A6B5B">
            <w:pPr>
              <w:tabs>
                <w:tab w:val="right" w:pos="2184"/>
              </w:tabs>
              <w:rPr>
                <w:rFonts w:ascii="Arial" w:eastAsia="Malgun Gothic" w:hAnsi="Arial" w:cs="Times New Roman"/>
                <w:b/>
                <w:i/>
                <w:sz w:val="20"/>
                <w:szCs w:val="20"/>
              </w:rPr>
            </w:pPr>
          </w:p>
        </w:tc>
        <w:tc>
          <w:tcPr>
            <w:tcW w:w="284" w:type="dxa"/>
            <w:tcBorders>
              <w:top w:val="single" w:sz="4" w:space="0" w:color="auto"/>
              <w:left w:val="single" w:sz="4" w:space="0" w:color="auto"/>
              <w:bottom w:val="single" w:sz="4" w:space="0" w:color="auto"/>
            </w:tcBorders>
          </w:tcPr>
          <w:p w14:paraId="64B019DA" w14:textId="77777777" w:rsidR="006A6B5B" w:rsidRPr="00F84EDC" w:rsidRDefault="006A6B5B" w:rsidP="006A6B5B">
            <w:pPr>
              <w:jc w:val="center"/>
              <w:rPr>
                <w:rFonts w:ascii="Arial" w:eastAsia="Malgun Gothic" w:hAnsi="Arial" w:cs="Times New Roman"/>
                <w:b/>
                <w:caps/>
                <w:sz w:val="20"/>
                <w:szCs w:val="20"/>
              </w:rPr>
            </w:pPr>
            <w:r w:rsidRPr="00F84EDC">
              <w:rPr>
                <w:rFonts w:ascii="Arial" w:eastAsia="Malgun Gothic" w:hAnsi="Arial" w:cs="Times New Roman"/>
                <w:b/>
                <w:caps/>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CAD37" w14:textId="77777777" w:rsidR="006A6B5B" w:rsidRPr="00F84EDC" w:rsidRDefault="006A6B5B" w:rsidP="006A6B5B">
            <w:pPr>
              <w:jc w:val="center"/>
              <w:rPr>
                <w:rFonts w:ascii="Arial" w:eastAsia="Malgun Gothic" w:hAnsi="Arial" w:cs="Times New Roman"/>
                <w:b/>
                <w:caps/>
                <w:sz w:val="20"/>
                <w:szCs w:val="20"/>
              </w:rPr>
            </w:pPr>
            <w:r w:rsidRPr="00F84EDC">
              <w:rPr>
                <w:rFonts w:ascii="Arial" w:eastAsia="Malgun Gothic" w:hAnsi="Arial" w:cs="Times New Roman"/>
                <w:b/>
                <w:caps/>
                <w:sz w:val="20"/>
                <w:szCs w:val="20"/>
              </w:rPr>
              <w:t>N</w:t>
            </w:r>
          </w:p>
        </w:tc>
        <w:tc>
          <w:tcPr>
            <w:tcW w:w="2977" w:type="dxa"/>
            <w:gridSpan w:val="4"/>
          </w:tcPr>
          <w:p w14:paraId="76EDFBD5" w14:textId="77777777" w:rsidR="006A6B5B" w:rsidRPr="00F84EDC" w:rsidRDefault="006A6B5B" w:rsidP="006A6B5B">
            <w:pPr>
              <w:tabs>
                <w:tab w:val="right" w:pos="2893"/>
              </w:tabs>
              <w:rPr>
                <w:rFonts w:ascii="Arial" w:eastAsia="Malgun Gothic" w:hAnsi="Arial" w:cs="Times New Roman"/>
                <w:sz w:val="20"/>
                <w:szCs w:val="20"/>
              </w:rPr>
            </w:pPr>
          </w:p>
        </w:tc>
        <w:tc>
          <w:tcPr>
            <w:tcW w:w="3401" w:type="dxa"/>
            <w:gridSpan w:val="3"/>
            <w:tcBorders>
              <w:right w:val="single" w:sz="4" w:space="0" w:color="auto"/>
            </w:tcBorders>
            <w:shd w:val="clear" w:color="FFFF00" w:fill="auto"/>
          </w:tcPr>
          <w:p w14:paraId="22E306F4" w14:textId="77777777" w:rsidR="006A6B5B" w:rsidRPr="00F84EDC" w:rsidRDefault="006A6B5B" w:rsidP="006A6B5B">
            <w:pPr>
              <w:ind w:left="99"/>
              <w:rPr>
                <w:rFonts w:ascii="Arial" w:eastAsia="Malgun Gothic" w:hAnsi="Arial" w:cs="Times New Roman"/>
                <w:sz w:val="20"/>
                <w:szCs w:val="20"/>
              </w:rPr>
            </w:pPr>
          </w:p>
        </w:tc>
      </w:tr>
      <w:tr w:rsidR="006A6B5B" w:rsidRPr="00F84EDC" w14:paraId="1C4F1CEF" w14:textId="77777777">
        <w:tc>
          <w:tcPr>
            <w:tcW w:w="2694" w:type="dxa"/>
            <w:gridSpan w:val="2"/>
            <w:tcBorders>
              <w:left w:val="single" w:sz="4" w:space="0" w:color="auto"/>
            </w:tcBorders>
          </w:tcPr>
          <w:p w14:paraId="46E1ED61"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645C7D46" w14:textId="77777777" w:rsidR="006A6B5B" w:rsidRPr="00F84EDC" w:rsidRDefault="006A6B5B" w:rsidP="006A6B5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DADE" w14:textId="77777777" w:rsidR="006A6B5B" w:rsidRPr="00F84EDC" w:rsidRDefault="006A6B5B" w:rsidP="006A6B5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455F5AD4" w14:textId="77777777" w:rsidR="006A6B5B" w:rsidRPr="00F84EDC" w:rsidRDefault="006A6B5B" w:rsidP="006A6B5B">
            <w:pPr>
              <w:tabs>
                <w:tab w:val="right" w:pos="2893"/>
              </w:tabs>
              <w:rPr>
                <w:rFonts w:ascii="Arial" w:eastAsia="Malgun Gothic" w:hAnsi="Arial" w:cs="Times New Roman"/>
                <w:sz w:val="20"/>
                <w:szCs w:val="20"/>
              </w:rPr>
            </w:pPr>
            <w:r w:rsidRPr="00F84EDC">
              <w:rPr>
                <w:rFonts w:ascii="Arial" w:eastAsia="Malgun Gothic" w:hAnsi="Arial" w:cs="Times New Roman"/>
                <w:sz w:val="20"/>
                <w:szCs w:val="20"/>
              </w:rPr>
              <w:t xml:space="preserve"> Other core specifications</w:t>
            </w:r>
            <w:r w:rsidRPr="00F84EDC">
              <w:rPr>
                <w:rFonts w:ascii="Arial" w:eastAsia="Malgun Gothic" w:hAnsi="Arial" w:cs="Times New Roman"/>
                <w:sz w:val="20"/>
                <w:szCs w:val="20"/>
              </w:rPr>
              <w:tab/>
            </w:r>
          </w:p>
        </w:tc>
        <w:tc>
          <w:tcPr>
            <w:tcW w:w="3401" w:type="dxa"/>
            <w:gridSpan w:val="3"/>
            <w:tcBorders>
              <w:right w:val="single" w:sz="4" w:space="0" w:color="auto"/>
            </w:tcBorders>
            <w:shd w:val="pct30" w:color="FFFF00" w:fill="auto"/>
          </w:tcPr>
          <w:p w14:paraId="762C4B3B" w14:textId="77777777" w:rsidR="006A6B5B" w:rsidRPr="00F84EDC" w:rsidRDefault="006A6B5B" w:rsidP="006A6B5B">
            <w:pPr>
              <w:rPr>
                <w:rFonts w:ascii="Arial" w:eastAsia="SimSun" w:hAnsi="Arial" w:cs="Times New Roman"/>
                <w:sz w:val="20"/>
                <w:szCs w:val="20"/>
                <w:lang w:eastAsia="zh-CN"/>
              </w:rPr>
            </w:pPr>
            <w:r w:rsidRPr="00F84EDC">
              <w:rPr>
                <w:rFonts w:ascii="Arial" w:eastAsia="Malgun Gothic" w:hAnsi="Arial" w:cs="Times New Roman"/>
                <w:sz w:val="20"/>
                <w:szCs w:val="20"/>
              </w:rPr>
              <w:t xml:space="preserve">  TS38.423 CR</w:t>
            </w:r>
            <w:r w:rsidRPr="00F84EDC">
              <w:rPr>
                <w:rFonts w:ascii="Arial" w:eastAsia="Malgun Gothic" w:hAnsi="Arial" w:cs="Times New Roman"/>
                <w:sz w:val="20"/>
                <w:szCs w:val="20"/>
                <w:highlight w:val="yellow"/>
              </w:rPr>
              <w:t>xx</w:t>
            </w:r>
          </w:p>
        </w:tc>
      </w:tr>
      <w:tr w:rsidR="006A6B5B" w:rsidRPr="00F84EDC" w14:paraId="03D4FE0C" w14:textId="77777777">
        <w:tc>
          <w:tcPr>
            <w:tcW w:w="2694" w:type="dxa"/>
            <w:gridSpan w:val="2"/>
            <w:tcBorders>
              <w:left w:val="single" w:sz="4" w:space="0" w:color="auto"/>
            </w:tcBorders>
          </w:tcPr>
          <w:p w14:paraId="2215B21A" w14:textId="77777777" w:rsidR="006A6B5B" w:rsidRPr="00F84EDC" w:rsidRDefault="006A6B5B" w:rsidP="006A6B5B">
            <w:pPr>
              <w:rPr>
                <w:rFonts w:ascii="Arial" w:eastAsia="Malgun Gothic" w:hAnsi="Arial" w:cs="Times New Roman"/>
                <w:b/>
                <w:i/>
                <w:sz w:val="20"/>
                <w:szCs w:val="20"/>
              </w:rPr>
            </w:pPr>
            <w:r w:rsidRPr="00F84EDC">
              <w:rPr>
                <w:rFonts w:ascii="Arial" w:eastAsia="Malgun Gothic" w:hAnsi="Arial" w:cs="Times New Roman"/>
                <w:b/>
                <w:i/>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355E488B" w14:textId="77777777" w:rsidR="006A6B5B" w:rsidRPr="00F84EDC" w:rsidRDefault="006A6B5B" w:rsidP="006A6B5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1BFB4" w14:textId="77777777" w:rsidR="006A6B5B" w:rsidRPr="00F84EDC" w:rsidRDefault="006A6B5B" w:rsidP="006A6B5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2CF459F9" w14:textId="77777777" w:rsidR="006A6B5B" w:rsidRPr="00F84EDC" w:rsidRDefault="006A6B5B" w:rsidP="006A6B5B">
            <w:pPr>
              <w:rPr>
                <w:rFonts w:ascii="Arial" w:eastAsia="Malgun Gothic" w:hAnsi="Arial" w:cs="Times New Roman"/>
                <w:sz w:val="20"/>
                <w:szCs w:val="20"/>
              </w:rPr>
            </w:pPr>
            <w:r w:rsidRPr="00F84EDC">
              <w:rPr>
                <w:rFonts w:ascii="Arial" w:eastAsia="Malgun Gothic" w:hAnsi="Arial" w:cs="Times New Roman"/>
                <w:sz w:val="20"/>
                <w:szCs w:val="20"/>
              </w:rPr>
              <w:t xml:space="preserve"> Test specifications</w:t>
            </w:r>
          </w:p>
        </w:tc>
        <w:tc>
          <w:tcPr>
            <w:tcW w:w="3401" w:type="dxa"/>
            <w:gridSpan w:val="3"/>
            <w:tcBorders>
              <w:right w:val="single" w:sz="4" w:space="0" w:color="auto"/>
            </w:tcBorders>
            <w:shd w:val="pct30" w:color="FFFF00" w:fill="auto"/>
          </w:tcPr>
          <w:p w14:paraId="352C696B" w14:textId="77777777" w:rsidR="006A6B5B" w:rsidRPr="00F84EDC" w:rsidRDefault="006A6B5B" w:rsidP="006A6B5B">
            <w:pPr>
              <w:ind w:left="99"/>
              <w:rPr>
                <w:rFonts w:ascii="Arial" w:eastAsia="Malgun Gothic" w:hAnsi="Arial" w:cs="Times New Roman"/>
                <w:sz w:val="20"/>
                <w:szCs w:val="20"/>
              </w:rPr>
            </w:pPr>
            <w:r w:rsidRPr="00F84EDC">
              <w:rPr>
                <w:rFonts w:ascii="Arial" w:eastAsia="Malgun Gothic" w:hAnsi="Arial" w:cs="Times New Roman"/>
                <w:sz w:val="20"/>
                <w:szCs w:val="20"/>
              </w:rPr>
              <w:t xml:space="preserve">TS/TR ... CR ... </w:t>
            </w:r>
          </w:p>
        </w:tc>
      </w:tr>
      <w:tr w:rsidR="006A6B5B" w:rsidRPr="00F84EDC" w14:paraId="25FDD519" w14:textId="77777777">
        <w:tc>
          <w:tcPr>
            <w:tcW w:w="2694" w:type="dxa"/>
            <w:gridSpan w:val="2"/>
            <w:tcBorders>
              <w:left w:val="single" w:sz="4" w:space="0" w:color="auto"/>
            </w:tcBorders>
          </w:tcPr>
          <w:p w14:paraId="1D22D379" w14:textId="77777777" w:rsidR="006A6B5B" w:rsidRPr="00F84EDC" w:rsidRDefault="006A6B5B" w:rsidP="006A6B5B">
            <w:pPr>
              <w:rPr>
                <w:rFonts w:ascii="Arial" w:eastAsia="Malgun Gothic" w:hAnsi="Arial" w:cs="Times New Roman"/>
                <w:b/>
                <w:i/>
                <w:sz w:val="20"/>
                <w:szCs w:val="20"/>
              </w:rPr>
            </w:pPr>
            <w:r w:rsidRPr="00F84EDC">
              <w:rPr>
                <w:rFonts w:ascii="Arial" w:eastAsia="Malgun Gothic" w:hAnsi="Arial" w:cs="Times New Roman"/>
                <w:b/>
                <w:i/>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5C179CE0" w14:textId="77777777" w:rsidR="006A6B5B" w:rsidRPr="00F84EDC" w:rsidRDefault="006A6B5B" w:rsidP="006A6B5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2800" w14:textId="77777777" w:rsidR="006A6B5B" w:rsidRPr="00F84EDC" w:rsidRDefault="006A6B5B" w:rsidP="006A6B5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020D4DB0" w14:textId="77777777" w:rsidR="006A6B5B" w:rsidRPr="00F84EDC" w:rsidRDefault="006A6B5B" w:rsidP="006A6B5B">
            <w:pPr>
              <w:rPr>
                <w:rFonts w:ascii="Arial" w:eastAsia="Malgun Gothic" w:hAnsi="Arial" w:cs="Times New Roman"/>
                <w:sz w:val="20"/>
                <w:szCs w:val="20"/>
              </w:rPr>
            </w:pPr>
            <w:r w:rsidRPr="00F84EDC">
              <w:rPr>
                <w:rFonts w:ascii="Arial" w:eastAsia="Malgun Gothic" w:hAnsi="Arial" w:cs="Times New Roman"/>
                <w:sz w:val="20"/>
                <w:szCs w:val="20"/>
              </w:rPr>
              <w:t xml:space="preserve"> O&amp;M Specifications</w:t>
            </w:r>
          </w:p>
        </w:tc>
        <w:tc>
          <w:tcPr>
            <w:tcW w:w="3401" w:type="dxa"/>
            <w:gridSpan w:val="3"/>
            <w:tcBorders>
              <w:right w:val="single" w:sz="4" w:space="0" w:color="auto"/>
            </w:tcBorders>
            <w:shd w:val="pct30" w:color="FFFF00" w:fill="auto"/>
          </w:tcPr>
          <w:p w14:paraId="536A0991" w14:textId="77777777" w:rsidR="006A6B5B" w:rsidRPr="00F84EDC" w:rsidRDefault="006A6B5B" w:rsidP="006A6B5B">
            <w:pPr>
              <w:ind w:left="99"/>
              <w:rPr>
                <w:rFonts w:ascii="Arial" w:eastAsia="Malgun Gothic" w:hAnsi="Arial" w:cs="Times New Roman"/>
                <w:sz w:val="20"/>
                <w:szCs w:val="20"/>
              </w:rPr>
            </w:pPr>
            <w:r w:rsidRPr="00F84EDC">
              <w:rPr>
                <w:rFonts w:ascii="Arial" w:eastAsia="Malgun Gothic" w:hAnsi="Arial" w:cs="Times New Roman"/>
                <w:sz w:val="20"/>
                <w:szCs w:val="20"/>
              </w:rPr>
              <w:t xml:space="preserve">TS/TR ... CR ... </w:t>
            </w:r>
          </w:p>
        </w:tc>
      </w:tr>
      <w:tr w:rsidR="006A6B5B" w:rsidRPr="00F84EDC" w14:paraId="59B81BA6" w14:textId="77777777">
        <w:tc>
          <w:tcPr>
            <w:tcW w:w="2694" w:type="dxa"/>
            <w:gridSpan w:val="2"/>
            <w:tcBorders>
              <w:left w:val="single" w:sz="4" w:space="0" w:color="auto"/>
            </w:tcBorders>
          </w:tcPr>
          <w:p w14:paraId="15E4ED43" w14:textId="77777777" w:rsidR="006A6B5B" w:rsidRPr="00F84EDC" w:rsidRDefault="006A6B5B" w:rsidP="006A6B5B">
            <w:pPr>
              <w:rPr>
                <w:rFonts w:ascii="Arial" w:eastAsia="Malgun Gothic" w:hAnsi="Arial" w:cs="Times New Roman"/>
                <w:b/>
                <w:i/>
                <w:sz w:val="20"/>
                <w:szCs w:val="20"/>
              </w:rPr>
            </w:pPr>
          </w:p>
        </w:tc>
        <w:tc>
          <w:tcPr>
            <w:tcW w:w="6946" w:type="dxa"/>
            <w:gridSpan w:val="9"/>
            <w:tcBorders>
              <w:right w:val="single" w:sz="4" w:space="0" w:color="auto"/>
            </w:tcBorders>
          </w:tcPr>
          <w:p w14:paraId="0A6EDA44" w14:textId="77777777" w:rsidR="006A6B5B" w:rsidRPr="00F84EDC" w:rsidRDefault="006A6B5B" w:rsidP="006A6B5B">
            <w:pPr>
              <w:rPr>
                <w:rFonts w:ascii="Arial" w:eastAsia="Malgun Gothic" w:hAnsi="Arial" w:cs="Times New Roman"/>
                <w:sz w:val="20"/>
                <w:szCs w:val="20"/>
              </w:rPr>
            </w:pPr>
          </w:p>
        </w:tc>
      </w:tr>
      <w:tr w:rsidR="006A6B5B" w:rsidRPr="00F84EDC" w14:paraId="48C6794D" w14:textId="77777777">
        <w:tc>
          <w:tcPr>
            <w:tcW w:w="2694" w:type="dxa"/>
            <w:gridSpan w:val="2"/>
            <w:tcBorders>
              <w:left w:val="single" w:sz="4" w:space="0" w:color="auto"/>
              <w:bottom w:val="single" w:sz="4" w:space="0" w:color="auto"/>
            </w:tcBorders>
          </w:tcPr>
          <w:p w14:paraId="07098AF2"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Other comments:</w:t>
            </w:r>
          </w:p>
        </w:tc>
        <w:tc>
          <w:tcPr>
            <w:tcW w:w="6946" w:type="dxa"/>
            <w:gridSpan w:val="9"/>
            <w:tcBorders>
              <w:bottom w:val="single" w:sz="4" w:space="0" w:color="auto"/>
              <w:right w:val="single" w:sz="4" w:space="0" w:color="auto"/>
            </w:tcBorders>
            <w:shd w:val="pct30" w:color="FFFF00" w:fill="auto"/>
          </w:tcPr>
          <w:p w14:paraId="14241F03" w14:textId="77777777" w:rsidR="006A6B5B" w:rsidRPr="00F84EDC" w:rsidRDefault="006A6B5B" w:rsidP="006A6B5B">
            <w:pPr>
              <w:ind w:left="100"/>
              <w:rPr>
                <w:rFonts w:ascii="Arial" w:eastAsia="Malgun Gothic" w:hAnsi="Arial" w:cs="Times New Roman"/>
                <w:sz w:val="20"/>
                <w:szCs w:val="20"/>
              </w:rPr>
            </w:pPr>
          </w:p>
        </w:tc>
      </w:tr>
      <w:tr w:rsidR="006A6B5B" w:rsidRPr="00F84EDC" w14:paraId="47A35E04" w14:textId="77777777" w:rsidTr="006A6B5B">
        <w:tc>
          <w:tcPr>
            <w:tcW w:w="2694" w:type="dxa"/>
            <w:gridSpan w:val="2"/>
            <w:tcBorders>
              <w:top w:val="single" w:sz="4" w:space="0" w:color="auto"/>
              <w:bottom w:val="single" w:sz="4" w:space="0" w:color="auto"/>
            </w:tcBorders>
          </w:tcPr>
          <w:p w14:paraId="01285631" w14:textId="77777777" w:rsidR="006A6B5B" w:rsidRPr="00F84EDC" w:rsidRDefault="006A6B5B" w:rsidP="006A6B5B">
            <w:pPr>
              <w:tabs>
                <w:tab w:val="right" w:pos="2184"/>
              </w:tabs>
              <w:rPr>
                <w:rFonts w:ascii="Arial" w:eastAsia="Malgun Gothic"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037F59C4" w14:textId="77777777" w:rsidR="006A6B5B" w:rsidRPr="00F84EDC" w:rsidRDefault="006A6B5B" w:rsidP="006A6B5B">
            <w:pPr>
              <w:ind w:left="100"/>
              <w:rPr>
                <w:rFonts w:ascii="Arial" w:eastAsia="Malgun Gothic" w:hAnsi="Arial" w:cs="Times New Roman"/>
                <w:sz w:val="8"/>
                <w:szCs w:val="8"/>
              </w:rPr>
            </w:pPr>
          </w:p>
        </w:tc>
      </w:tr>
      <w:tr w:rsidR="006A6B5B" w:rsidRPr="00F84EDC" w14:paraId="70A8C566" w14:textId="77777777">
        <w:tc>
          <w:tcPr>
            <w:tcW w:w="2694" w:type="dxa"/>
            <w:gridSpan w:val="2"/>
            <w:tcBorders>
              <w:top w:val="single" w:sz="4" w:space="0" w:color="auto"/>
              <w:left w:val="single" w:sz="4" w:space="0" w:color="auto"/>
              <w:bottom w:val="single" w:sz="4" w:space="0" w:color="auto"/>
            </w:tcBorders>
          </w:tcPr>
          <w:p w14:paraId="615A8C10"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C1CC6" w14:textId="77777777" w:rsidR="006A6B5B" w:rsidRPr="00F84EDC" w:rsidRDefault="006A6B5B" w:rsidP="006A6B5B">
            <w:pPr>
              <w:ind w:left="100"/>
              <w:rPr>
                <w:rFonts w:ascii="Arial" w:eastAsia="SimSun" w:hAnsi="Arial" w:cs="Times New Roman"/>
                <w:sz w:val="20"/>
                <w:szCs w:val="20"/>
                <w:lang w:eastAsia="zh-CN"/>
              </w:rPr>
            </w:pPr>
          </w:p>
        </w:tc>
      </w:tr>
    </w:tbl>
    <w:p w14:paraId="15A9C25C" w14:textId="77777777" w:rsidR="006A6B5B" w:rsidRPr="00F84EDC" w:rsidRDefault="006A6B5B" w:rsidP="006A6B5B">
      <w:pPr>
        <w:rPr>
          <w:rFonts w:ascii="Arial" w:eastAsia="Malgun Gothic" w:hAnsi="Arial" w:cs="Times New Roman"/>
          <w:sz w:val="8"/>
          <w:szCs w:val="8"/>
        </w:rPr>
      </w:pPr>
    </w:p>
    <w:p w14:paraId="2C91F0E8" w14:textId="77777777" w:rsidR="006A6B5B" w:rsidRPr="00F84EDC" w:rsidRDefault="006A6B5B" w:rsidP="006A6B5B">
      <w:pPr>
        <w:spacing w:after="180"/>
        <w:rPr>
          <w:rFonts w:ascii="Times New Roman" w:eastAsia="Malgun Gothic" w:hAnsi="Times New Roman" w:cs="Times New Roman"/>
          <w:sz w:val="20"/>
          <w:szCs w:val="20"/>
        </w:rPr>
        <w:sectPr w:rsidR="006A6B5B" w:rsidRPr="00F84EDC">
          <w:headerReference w:type="even" r:id="rId15"/>
          <w:footnotePr>
            <w:numRestart w:val="eachSect"/>
          </w:footnotePr>
          <w:pgSz w:w="11907" w:h="16840"/>
          <w:pgMar w:top="1417" w:right="1134" w:bottom="1134" w:left="1134" w:header="680" w:footer="567" w:gutter="0"/>
          <w:cols w:space="0"/>
        </w:sectPr>
      </w:pPr>
    </w:p>
    <w:p w14:paraId="75D3B192" w14:textId="77777777" w:rsidR="006A6B5B" w:rsidRPr="00F84EDC" w:rsidRDefault="006A6B5B" w:rsidP="006A6B5B">
      <w:pPr>
        <w:spacing w:after="180"/>
        <w:jc w:val="center"/>
        <w:rPr>
          <w:rFonts w:ascii="Times New Roman" w:eastAsia="Malgun Gothic" w:hAnsi="Times New Roman" w:cs="Times New Roman"/>
          <w:color w:val="FF0000"/>
          <w:sz w:val="20"/>
          <w:szCs w:val="20"/>
        </w:rPr>
      </w:pPr>
      <w:bookmarkStart w:id="51" w:name="_Hlk44339021"/>
      <w:bookmarkStart w:id="52" w:name="_Toc45798576"/>
      <w:bookmarkStart w:id="53" w:name="_Toc64446433"/>
      <w:bookmarkStart w:id="54" w:name="_Toc45652446"/>
      <w:bookmarkStart w:id="55" w:name="_Toc45720698"/>
      <w:bookmarkStart w:id="56" w:name="_Toc88652392"/>
      <w:bookmarkStart w:id="57" w:name="_Toc45897965"/>
      <w:bookmarkStart w:id="58" w:name="_Toc20953846"/>
      <w:bookmarkStart w:id="59" w:name="_Toc51746169"/>
      <w:bookmarkStart w:id="60" w:name="_Toc45658878"/>
      <w:bookmarkStart w:id="61" w:name="_Toc73982303"/>
      <w:r w:rsidRPr="00F84EDC">
        <w:rPr>
          <w:rFonts w:ascii="Times New Roman" w:eastAsia="Malgun Gothic" w:hAnsi="Times New Roman" w:cs="Times New Roman"/>
          <w:color w:val="FF0000"/>
          <w:sz w:val="20"/>
          <w:szCs w:val="20"/>
        </w:rPr>
        <w:t>&lt;&lt;&lt;&lt;&lt;&lt;&lt;&lt;&lt;&lt;&lt;&lt;&lt;&lt;&lt;&lt;&lt;&lt;&lt;&lt; Start of Changes &gt;&gt;&gt;&gt;&gt;&gt;&gt;&gt;&gt;&gt;&gt;&gt;&gt;&gt;&gt;&gt;&gt;&gt;&gt;&gt;</w:t>
      </w:r>
    </w:p>
    <w:p w14:paraId="55501E35"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1</w:t>
      </w:r>
      <w:r w:rsidRPr="00974B6B">
        <w:rPr>
          <w:rFonts w:ascii="Times New Roman" w:eastAsia="Times New Roman" w:hAnsi="Times New Roman" w:cs="Times New Roman"/>
          <w:color w:val="FF0000"/>
          <w:sz w:val="20"/>
          <w:szCs w:val="20"/>
          <w:vertAlign w:val="superscript"/>
          <w:lang w:val="en-GB"/>
        </w:rPr>
        <w:t>st</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0B54FCD3" w14:textId="77777777" w:rsidR="006A6B5B" w:rsidRPr="00974B6B" w:rsidRDefault="006A6B5B" w:rsidP="006A6B5B">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62" w:name="_Toc99123574"/>
      <w:bookmarkStart w:id="63" w:name="_Toc99662379"/>
      <w:r w:rsidRPr="00974B6B">
        <w:rPr>
          <w:rFonts w:ascii="Arial" w:eastAsia="Times New Roman" w:hAnsi="Arial" w:cs="Times New Roman"/>
          <w:szCs w:val="20"/>
          <w:lang w:val="en-GB" w:eastAsia="ko-KR"/>
        </w:rPr>
        <w:t>9.3.1.174</w:t>
      </w:r>
      <w:r w:rsidRPr="00974B6B">
        <w:rPr>
          <w:rFonts w:ascii="Arial" w:eastAsia="Times New Roman" w:hAnsi="Arial" w:cs="Times New Roman"/>
          <w:szCs w:val="20"/>
          <w:lang w:val="en-GB" w:eastAsia="ko-KR"/>
        </w:rPr>
        <w:tab/>
        <w:t>M6 Configuration</w:t>
      </w:r>
      <w:bookmarkEnd w:id="62"/>
      <w:bookmarkEnd w:id="63"/>
    </w:p>
    <w:p w14:paraId="5673F14F" w14:textId="77777777" w:rsidR="006A6B5B" w:rsidRPr="00974B6B" w:rsidRDefault="006A6B5B" w:rsidP="006A6B5B">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974B6B">
        <w:rPr>
          <w:rFonts w:ascii="Times New Roman" w:eastAsia="SimSun" w:hAnsi="Times New Roman" w:cs="Times New Roman"/>
          <w:sz w:val="20"/>
          <w:szCs w:val="20"/>
          <w:lang w:val="en-GB" w:eastAsia="ko-KR"/>
        </w:rPr>
        <w:t>This IE defines the parameters for M</w:t>
      </w:r>
      <w:r w:rsidRPr="00974B6B">
        <w:rPr>
          <w:rFonts w:ascii="Times New Roman" w:eastAsia="SimSun" w:hAnsi="Times New Roman" w:cs="Times New Roman"/>
          <w:sz w:val="20"/>
          <w:szCs w:val="20"/>
          <w:lang w:val="en-GB" w:eastAsia="zh-CN"/>
        </w:rPr>
        <w:t>6</w:t>
      </w:r>
      <w:r w:rsidRPr="00974B6B">
        <w:rPr>
          <w:rFonts w:ascii="Times New Roman" w:eastAsia="SimSun" w:hAnsi="Times New Roman" w:cs="Times New Roman"/>
          <w:sz w:val="20"/>
          <w:szCs w:val="20"/>
          <w:lang w:val="en-GB" w:eastAsia="ko-KR"/>
        </w:rPr>
        <w:t xml:space="preserve"> measurement collection.</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6A6B5B" w:rsidRPr="00F84EDC" w14:paraId="29006BA0" w14:textId="77777777">
        <w:tc>
          <w:tcPr>
            <w:tcW w:w="2268" w:type="dxa"/>
            <w:tcBorders>
              <w:top w:val="single" w:sz="4" w:space="0" w:color="auto"/>
              <w:left w:val="single" w:sz="4" w:space="0" w:color="auto"/>
              <w:bottom w:val="single" w:sz="4" w:space="0" w:color="auto"/>
              <w:right w:val="single" w:sz="4" w:space="0" w:color="auto"/>
            </w:tcBorders>
            <w:hideMark/>
          </w:tcPr>
          <w:p w14:paraId="38FD488E"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7D535CB"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97D8E26"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0C34D1A"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3F71BDAE"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98690E2"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ko-KR"/>
              </w:rPr>
            </w:pPr>
            <w:r w:rsidRPr="00F84EDC">
              <w:rPr>
                <w:rFonts w:ascii="Arial" w:eastAsia="SimSun" w:hAnsi="Arial" w:cs="Times New Roman"/>
                <w:b/>
                <w:sz w:val="18"/>
                <w:szCs w:val="20"/>
                <w:lang w:eastAsia="ko-KR"/>
              </w:rPr>
              <w:t>Criticality</w:t>
            </w:r>
          </w:p>
        </w:tc>
        <w:tc>
          <w:tcPr>
            <w:tcW w:w="1077" w:type="dxa"/>
            <w:tcBorders>
              <w:top w:val="single" w:sz="4" w:space="0" w:color="auto"/>
              <w:left w:val="single" w:sz="4" w:space="0" w:color="auto"/>
              <w:bottom w:val="single" w:sz="4" w:space="0" w:color="auto"/>
              <w:right w:val="single" w:sz="4" w:space="0" w:color="auto"/>
            </w:tcBorders>
          </w:tcPr>
          <w:p w14:paraId="0A70EB52"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ko-KR"/>
              </w:rPr>
            </w:pPr>
            <w:r w:rsidRPr="00F84EDC">
              <w:rPr>
                <w:rFonts w:ascii="Arial" w:eastAsia="SimSun" w:hAnsi="Arial" w:cs="Times New Roman"/>
                <w:b/>
                <w:sz w:val="18"/>
                <w:szCs w:val="20"/>
                <w:lang w:eastAsia="ko-KR"/>
              </w:rPr>
              <w:t>Assigned Criticality</w:t>
            </w:r>
          </w:p>
        </w:tc>
      </w:tr>
      <w:tr w:rsidR="006A6B5B" w:rsidRPr="00F84EDC" w14:paraId="57262FBE" w14:textId="77777777">
        <w:tc>
          <w:tcPr>
            <w:tcW w:w="2268" w:type="dxa"/>
            <w:tcBorders>
              <w:top w:val="single" w:sz="4" w:space="0" w:color="auto"/>
              <w:left w:val="single" w:sz="4" w:space="0" w:color="auto"/>
              <w:bottom w:val="single" w:sz="4" w:space="0" w:color="auto"/>
              <w:right w:val="single" w:sz="4" w:space="0" w:color="auto"/>
            </w:tcBorders>
            <w:hideMark/>
          </w:tcPr>
          <w:p w14:paraId="102DB3DE"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4459FDDA"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B6C627F"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0B74DC" w14:textId="77777777" w:rsidR="006A6B5B" w:rsidRPr="00974B6B" w:rsidRDefault="006A6B5B" w:rsidP="006A6B5B">
            <w:pPr>
              <w:keepNext/>
              <w:keepLines/>
              <w:overflowPunct w:val="0"/>
              <w:autoSpaceDE w:val="0"/>
              <w:autoSpaceDN w:val="0"/>
              <w:adjustRightInd w:val="0"/>
              <w:textAlignment w:val="baseline"/>
              <w:rPr>
                <w:rFonts w:ascii="Arial" w:eastAsia="SimSun" w:hAnsi="Arial" w:cs="Times New Roman"/>
                <w:sz w:val="18"/>
                <w:szCs w:val="20"/>
                <w:lang w:val="en-GB" w:eastAsia="ja-JP"/>
              </w:rPr>
            </w:pPr>
            <w:r w:rsidRPr="00974B6B">
              <w:rPr>
                <w:rFonts w:ascii="Arial" w:eastAsia="SimSun" w:hAnsi="Arial" w:cs="Times New Roman"/>
                <w:sz w:val="18"/>
                <w:szCs w:val="20"/>
                <w:lang w:val="en-GB" w:eastAsia="ja-JP"/>
              </w:rPr>
              <w:t>ENUMERATED (ms120, ms240, ms480, ms640, ms1024, ms2048, ms5120, ms10240, ms20480, ms40960, min1, min6, min12, min30, …)</w:t>
            </w:r>
          </w:p>
        </w:tc>
        <w:tc>
          <w:tcPr>
            <w:tcW w:w="1759" w:type="dxa"/>
            <w:tcBorders>
              <w:top w:val="single" w:sz="4" w:space="0" w:color="auto"/>
              <w:left w:val="single" w:sz="4" w:space="0" w:color="auto"/>
              <w:bottom w:val="single" w:sz="4" w:space="0" w:color="auto"/>
              <w:right w:val="single" w:sz="4" w:space="0" w:color="auto"/>
            </w:tcBorders>
          </w:tcPr>
          <w:p w14:paraId="0A8EE3C8" w14:textId="77777777" w:rsidR="006A6B5B" w:rsidRPr="00974B6B" w:rsidRDefault="006A6B5B" w:rsidP="006A6B5B">
            <w:pPr>
              <w:keepNext/>
              <w:keepLines/>
              <w:overflowPunct w:val="0"/>
              <w:autoSpaceDE w:val="0"/>
              <w:autoSpaceDN w:val="0"/>
              <w:adjustRightInd w:val="0"/>
              <w:textAlignment w:val="baseline"/>
              <w:rPr>
                <w:rFonts w:ascii="Arial" w:eastAsia="SimSun" w:hAnsi="Arial" w:cs="Times New Roman"/>
                <w:i/>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26C52A8D"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DengXian" w:hAnsi="Arial" w:cs="Times New Roman"/>
                <w:sz w:val="18"/>
                <w:szCs w:val="20"/>
                <w:lang w:eastAsia="ko-KR"/>
              </w:rPr>
              <w:t>-</w:t>
            </w:r>
          </w:p>
        </w:tc>
        <w:tc>
          <w:tcPr>
            <w:tcW w:w="1077" w:type="dxa"/>
            <w:tcBorders>
              <w:top w:val="single" w:sz="4" w:space="0" w:color="auto"/>
              <w:left w:val="single" w:sz="4" w:space="0" w:color="auto"/>
              <w:bottom w:val="single" w:sz="4" w:space="0" w:color="auto"/>
              <w:right w:val="single" w:sz="4" w:space="0" w:color="auto"/>
            </w:tcBorders>
          </w:tcPr>
          <w:p w14:paraId="74FE3438"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p>
        </w:tc>
      </w:tr>
      <w:tr w:rsidR="006A6B5B" w:rsidRPr="00F84EDC" w14:paraId="47AFEB47" w14:textId="77777777">
        <w:tc>
          <w:tcPr>
            <w:tcW w:w="2268" w:type="dxa"/>
            <w:tcBorders>
              <w:top w:val="single" w:sz="4" w:space="0" w:color="auto"/>
              <w:left w:val="single" w:sz="4" w:space="0" w:color="auto"/>
              <w:bottom w:val="single" w:sz="4" w:space="0" w:color="auto"/>
              <w:right w:val="single" w:sz="4" w:space="0" w:color="auto"/>
            </w:tcBorders>
            <w:hideMark/>
          </w:tcPr>
          <w:p w14:paraId="6F027F56"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4DDBF4FC"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A52535F"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55259A" w14:textId="77777777" w:rsidR="006A6B5B" w:rsidRPr="00974B6B" w:rsidRDefault="006A6B5B" w:rsidP="006A6B5B">
            <w:pPr>
              <w:keepNext/>
              <w:keepLines/>
              <w:overflowPunct w:val="0"/>
              <w:autoSpaceDE w:val="0"/>
              <w:autoSpaceDN w:val="0"/>
              <w:adjustRightInd w:val="0"/>
              <w:textAlignment w:val="baseline"/>
              <w:rPr>
                <w:rFonts w:ascii="Arial" w:eastAsia="SimSun" w:hAnsi="Arial" w:cs="Times New Roman"/>
                <w:sz w:val="18"/>
                <w:szCs w:val="20"/>
                <w:lang w:val="en-GB" w:eastAsia="ja-JP"/>
              </w:rPr>
            </w:pPr>
            <w:r w:rsidRPr="00974B6B">
              <w:rPr>
                <w:rFonts w:ascii="Arial" w:eastAsia="SimSun" w:hAnsi="Arial" w:cs="Times New Roman"/>
                <w:sz w:val="18"/>
                <w:szCs w:val="20"/>
                <w:lang w:val="en-GB" w:eastAsia="ja-JP"/>
              </w:rPr>
              <w:t>ENUMERATED (uplink, downlink, both-uplink-and-downlink, …)</w:t>
            </w:r>
          </w:p>
        </w:tc>
        <w:tc>
          <w:tcPr>
            <w:tcW w:w="1759" w:type="dxa"/>
            <w:tcBorders>
              <w:top w:val="single" w:sz="4" w:space="0" w:color="auto"/>
              <w:left w:val="single" w:sz="4" w:space="0" w:color="auto"/>
              <w:bottom w:val="single" w:sz="4" w:space="0" w:color="auto"/>
              <w:right w:val="single" w:sz="4" w:space="0" w:color="auto"/>
            </w:tcBorders>
          </w:tcPr>
          <w:p w14:paraId="4490405D" w14:textId="77777777" w:rsidR="006A6B5B" w:rsidRPr="00974B6B" w:rsidRDefault="006A6B5B" w:rsidP="006A6B5B">
            <w:pPr>
              <w:keepNext/>
              <w:keepLines/>
              <w:overflowPunct w:val="0"/>
              <w:autoSpaceDE w:val="0"/>
              <w:autoSpaceDN w:val="0"/>
              <w:adjustRightInd w:val="0"/>
              <w:textAlignment w:val="baseline"/>
              <w:rPr>
                <w:rFonts w:ascii="Arial" w:eastAsia="SimSun" w:hAnsi="Arial" w:cs="Times New Roman"/>
                <w:i/>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D020B32"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DengXian" w:hAnsi="Arial" w:cs="Times New Roman"/>
                <w:sz w:val="18"/>
                <w:szCs w:val="20"/>
                <w:lang w:eastAsia="ko-KR"/>
              </w:rPr>
              <w:t>-</w:t>
            </w:r>
          </w:p>
        </w:tc>
        <w:tc>
          <w:tcPr>
            <w:tcW w:w="1077" w:type="dxa"/>
            <w:tcBorders>
              <w:top w:val="single" w:sz="4" w:space="0" w:color="auto"/>
              <w:left w:val="single" w:sz="4" w:space="0" w:color="auto"/>
              <w:bottom w:val="single" w:sz="4" w:space="0" w:color="auto"/>
              <w:right w:val="single" w:sz="4" w:space="0" w:color="auto"/>
            </w:tcBorders>
          </w:tcPr>
          <w:p w14:paraId="02746E16"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p>
        </w:tc>
      </w:tr>
      <w:tr w:rsidR="006A6B5B" w:rsidRPr="00F84EDC" w14:paraId="08B2972E" w14:textId="77777777">
        <w:tc>
          <w:tcPr>
            <w:tcW w:w="2268" w:type="dxa"/>
            <w:tcBorders>
              <w:top w:val="single" w:sz="4" w:space="0" w:color="auto"/>
              <w:left w:val="single" w:sz="4" w:space="0" w:color="auto"/>
              <w:bottom w:val="single" w:sz="4" w:space="0" w:color="auto"/>
              <w:right w:val="single" w:sz="4" w:space="0" w:color="auto"/>
            </w:tcBorders>
          </w:tcPr>
          <w:p w14:paraId="42E1DFDB"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M6 Report Amount</w:t>
            </w:r>
          </w:p>
        </w:tc>
        <w:tc>
          <w:tcPr>
            <w:tcW w:w="1020" w:type="dxa"/>
            <w:tcBorders>
              <w:top w:val="single" w:sz="4" w:space="0" w:color="auto"/>
              <w:left w:val="single" w:sz="4" w:space="0" w:color="auto"/>
              <w:bottom w:val="single" w:sz="4" w:space="0" w:color="auto"/>
              <w:right w:val="single" w:sz="4" w:space="0" w:color="auto"/>
            </w:tcBorders>
          </w:tcPr>
          <w:p w14:paraId="6E55B5F6"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32A3AA"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56BD8FFE"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ENUMERATED (1, 2, 4, 8, 16, 32, 64, infinity, …)</w:t>
            </w:r>
          </w:p>
        </w:tc>
        <w:tc>
          <w:tcPr>
            <w:tcW w:w="1759" w:type="dxa"/>
            <w:tcBorders>
              <w:top w:val="single" w:sz="4" w:space="0" w:color="auto"/>
              <w:left w:val="single" w:sz="4" w:space="0" w:color="auto"/>
              <w:bottom w:val="single" w:sz="4" w:space="0" w:color="auto"/>
              <w:right w:val="single" w:sz="4" w:space="0" w:color="auto"/>
            </w:tcBorders>
          </w:tcPr>
          <w:p w14:paraId="4149D7F1"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i/>
                <w:sz w:val="18"/>
                <w:szCs w:val="20"/>
                <w:lang w:eastAsia="zh-CN"/>
              </w:rPr>
            </w:pPr>
            <w:r w:rsidRPr="00F84EDC">
              <w:rPr>
                <w:rFonts w:ascii="Arial" w:eastAsia="SimSun" w:hAnsi="Arial" w:cs="Times New Roman"/>
                <w:sz w:val="18"/>
                <w:szCs w:val="20"/>
                <w:lang w:eastAsia="ko-KR"/>
              </w:rPr>
              <w:t>Number of reports</w:t>
            </w:r>
          </w:p>
        </w:tc>
        <w:tc>
          <w:tcPr>
            <w:tcW w:w="1077" w:type="dxa"/>
            <w:tcBorders>
              <w:top w:val="single" w:sz="4" w:space="0" w:color="auto"/>
              <w:left w:val="single" w:sz="4" w:space="0" w:color="auto"/>
              <w:bottom w:val="single" w:sz="4" w:space="0" w:color="auto"/>
              <w:right w:val="single" w:sz="4" w:space="0" w:color="auto"/>
            </w:tcBorders>
          </w:tcPr>
          <w:p w14:paraId="48EE1C21"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SimSun" w:hAnsi="Arial" w:cs="Times New Roman"/>
                <w:sz w:val="18"/>
                <w:szCs w:val="20"/>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71BA072F"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SimSun" w:hAnsi="Arial" w:cs="Times New Roman"/>
                <w:sz w:val="18"/>
                <w:szCs w:val="20"/>
                <w:lang w:eastAsia="ko-KR"/>
              </w:rPr>
              <w:t>ignore</w:t>
            </w:r>
          </w:p>
        </w:tc>
      </w:tr>
      <w:tr w:rsidR="006A6B5B" w:rsidRPr="00F84EDC" w14:paraId="4A870B77" w14:textId="77777777">
        <w:tc>
          <w:tcPr>
            <w:tcW w:w="2268" w:type="dxa"/>
            <w:tcBorders>
              <w:top w:val="single" w:sz="4" w:space="0" w:color="auto"/>
              <w:left w:val="single" w:sz="4" w:space="0" w:color="auto"/>
              <w:bottom w:val="single" w:sz="4" w:space="0" w:color="auto"/>
              <w:right w:val="single" w:sz="4" w:space="0" w:color="auto"/>
            </w:tcBorders>
          </w:tcPr>
          <w:p w14:paraId="465E71FD" w14:textId="0B3B5BB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bookmarkStart w:id="64" w:name="_Hlk99458287"/>
            <w:del w:id="65" w:author="Ericsson User" w:date="2022-08-04T11:21:00Z">
              <w:r w:rsidRPr="00F84EDC" w:rsidDel="00AC52D3">
                <w:rPr>
                  <w:rFonts w:ascii="Arial" w:eastAsia="Times New Roman" w:hAnsi="Arial" w:cs="Arial"/>
                  <w:sz w:val="18"/>
                  <w:lang w:eastAsia="ja-JP"/>
                </w:rPr>
                <w:delText>M6</w:delText>
              </w:r>
              <w:r w:rsidRPr="00F84EDC" w:rsidDel="00AC52D3">
                <w:rPr>
                  <w:rFonts w:ascii="Arial" w:eastAsia="Times New Roman" w:hAnsi="Arial" w:cs="Arial"/>
                  <w:sz w:val="18"/>
                  <w:szCs w:val="20"/>
                  <w:lang w:eastAsia="ja-JP"/>
                </w:rPr>
                <w:delText xml:space="preserve"> </w:delText>
              </w:r>
            </w:del>
            <w:ins w:id="66" w:author="Ericsson User" w:date="2022-08-04T11:21:00Z">
              <w:r w:rsidR="00AC52D3" w:rsidRPr="00F84EDC">
                <w:rPr>
                  <w:rFonts w:ascii="Arial" w:eastAsia="SimSun" w:hAnsi="Arial" w:cs="Times New Roman"/>
                  <w:sz w:val="18"/>
                  <w:szCs w:val="20"/>
                  <w:lang w:eastAsia="ja-JP"/>
                </w:rPr>
                <w:t xml:space="preserve">Excess Packet </w:t>
              </w:r>
            </w:ins>
            <w:r w:rsidRPr="00F84EDC">
              <w:rPr>
                <w:rFonts w:ascii="Arial" w:eastAsia="Times New Roman" w:hAnsi="Arial" w:cs="Arial"/>
                <w:sz w:val="18"/>
                <w:szCs w:val="20"/>
                <w:lang w:eastAsia="ja-JP"/>
              </w:rPr>
              <w:t xml:space="preserve">Delay </w:t>
            </w:r>
            <w:r w:rsidRPr="00F84EDC">
              <w:rPr>
                <w:rFonts w:ascii="Arial" w:eastAsia="SimSun" w:hAnsi="Arial" w:cs="Arial"/>
                <w:sz w:val="18"/>
                <w:szCs w:val="20"/>
                <w:lang w:eastAsia="ko-KR"/>
              </w:rPr>
              <w:t>T</w:t>
            </w:r>
            <w:r w:rsidRPr="00F84EDC">
              <w:rPr>
                <w:rFonts w:ascii="Arial" w:eastAsia="Times New Roman" w:hAnsi="Arial" w:cs="Arial"/>
                <w:sz w:val="18"/>
                <w:szCs w:val="20"/>
                <w:lang w:eastAsia="ja-JP"/>
              </w:rPr>
              <w:t>hreshold</w:t>
            </w:r>
          </w:p>
        </w:tc>
        <w:tc>
          <w:tcPr>
            <w:tcW w:w="1020" w:type="dxa"/>
            <w:tcBorders>
              <w:top w:val="single" w:sz="4" w:space="0" w:color="auto"/>
              <w:left w:val="single" w:sz="4" w:space="0" w:color="auto"/>
              <w:bottom w:val="single" w:sz="4" w:space="0" w:color="auto"/>
              <w:right w:val="single" w:sz="4" w:space="0" w:color="auto"/>
            </w:tcBorders>
          </w:tcPr>
          <w:p w14:paraId="3047CC2E"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del w:id="67" w:author="Ericsson User" w:date="2022-04-19T11:30:00Z">
              <w:r w:rsidRPr="00F84EDC" w:rsidDel="00B614D2">
                <w:rPr>
                  <w:rFonts w:ascii="Arial" w:eastAsia="Times New Roman" w:hAnsi="Arial" w:cs="Arial"/>
                  <w:sz w:val="18"/>
                  <w:szCs w:val="20"/>
                  <w:lang w:eastAsia="ko-KR"/>
                </w:rPr>
                <w:delText>C-ifUL</w:delText>
              </w:r>
            </w:del>
            <w:ins w:id="68" w:author="Ericsson User" w:date="2022-04-19T11:30:00Z">
              <w:r w:rsidRPr="00F84EDC">
                <w:rPr>
                  <w:rFonts w:ascii="Arial" w:eastAsia="Times New Roman" w:hAnsi="Arial" w:cs="Arial"/>
                  <w:sz w:val="18"/>
                  <w:szCs w:val="20"/>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4D70CF4F"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7BCDF84A"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ins w:id="69" w:author="Ericsson User" w:date="2022-04-19T11:32:00Z">
              <w:r w:rsidRPr="00F84EDC">
                <w:rPr>
                  <w:rFonts w:ascii="Arial" w:eastAsia="Times New Roman" w:hAnsi="Arial" w:cs="Arial"/>
                  <w:sz w:val="18"/>
                  <w:szCs w:val="20"/>
                  <w:lang w:eastAsia="ja-JP"/>
                </w:rPr>
                <w:t>9.3.1.x</w:t>
              </w:r>
            </w:ins>
            <w:del w:id="70" w:author="Ericsson User" w:date="2022-04-19T11:32:00Z">
              <w:r w:rsidRPr="00F84EDC" w:rsidDel="00332430">
                <w:rPr>
                  <w:rFonts w:ascii="Arial" w:eastAsia="Times New Roman" w:hAnsi="Arial" w:cs="Arial"/>
                  <w:sz w:val="18"/>
                  <w:szCs w:val="20"/>
                  <w:lang w:eastAsia="ja-JP"/>
                </w:rPr>
                <w:delText>ENUMERATED (</w:delText>
              </w:r>
              <w:r w:rsidRPr="00F84EDC" w:rsidDel="00332430">
                <w:rPr>
                  <w:rFonts w:ascii="Arial" w:eastAsia="SimSun" w:hAnsi="Arial" w:cs="Arial"/>
                  <w:sz w:val="18"/>
                  <w:szCs w:val="20"/>
                  <w:lang w:eastAsia="ko-KR"/>
                </w:rPr>
                <w:delText xml:space="preserve">ms0.25, ms0.5, ms1, ms2, ms4, </w:delText>
              </w:r>
              <w:r w:rsidRPr="00F84EDC" w:rsidDel="00332430">
                <w:rPr>
                  <w:rFonts w:ascii="Arial" w:eastAsia="Times New Roman" w:hAnsi="Arial" w:cs="Arial"/>
                  <w:sz w:val="18"/>
                  <w:szCs w:val="20"/>
                  <w:lang w:eastAsia="ko-KR"/>
                </w:rPr>
                <w:delText>ms</w:delText>
              </w:r>
              <w:r w:rsidRPr="00F84EDC" w:rsidDel="00332430">
                <w:rPr>
                  <w:rFonts w:ascii="Arial" w:eastAsia="SimSun" w:hAnsi="Arial" w:cs="Arial"/>
                  <w:sz w:val="18"/>
                  <w:szCs w:val="20"/>
                  <w:lang w:eastAsia="ko-KR"/>
                </w:rPr>
                <w:delText>1</w:delText>
              </w:r>
              <w:r w:rsidRPr="00F84EDC" w:rsidDel="00332430">
                <w:rPr>
                  <w:rFonts w:ascii="Arial" w:eastAsia="Times New Roman" w:hAnsi="Arial" w:cs="Arial"/>
                  <w:sz w:val="18"/>
                  <w:szCs w:val="20"/>
                  <w:lang w:eastAsia="ko-KR"/>
                </w:rPr>
                <w:delText>0, ms20, ms50, ms</w:delText>
              </w:r>
              <w:r w:rsidRPr="00F84EDC" w:rsidDel="00332430">
                <w:rPr>
                  <w:rFonts w:ascii="Arial" w:eastAsia="SimSun" w:hAnsi="Arial" w:cs="Arial"/>
                  <w:sz w:val="18"/>
                  <w:szCs w:val="20"/>
                  <w:lang w:eastAsia="ko-KR"/>
                </w:rPr>
                <w:delText>100</w:delText>
              </w:r>
              <w:r w:rsidRPr="00F84EDC" w:rsidDel="00332430">
                <w:rPr>
                  <w:rFonts w:ascii="Arial" w:eastAsia="Times New Roman" w:hAnsi="Arial" w:cs="Arial"/>
                  <w:sz w:val="18"/>
                  <w:szCs w:val="20"/>
                  <w:lang w:eastAsia="ko-KR"/>
                </w:rPr>
                <w:delText>, ms500,</w:delText>
              </w:r>
              <w:r w:rsidRPr="00F84EDC" w:rsidDel="00332430">
                <w:rPr>
                  <w:rFonts w:ascii="Arial" w:eastAsia="SimSun" w:hAnsi="Arial" w:cs="Arial"/>
                  <w:sz w:val="18"/>
                  <w:szCs w:val="20"/>
                  <w:lang w:eastAsia="ko-KR"/>
                </w:rPr>
                <w:delText xml:space="preserve"> </w:delText>
              </w:r>
              <w:r w:rsidRPr="00F84EDC" w:rsidDel="00332430">
                <w:rPr>
                  <w:rFonts w:ascii="Arial" w:eastAsia="Times New Roman" w:hAnsi="Arial" w:cs="Arial"/>
                  <w:sz w:val="18"/>
                  <w:szCs w:val="20"/>
                  <w:lang w:eastAsia="ko-KR"/>
                </w:rPr>
                <w:delText>…</w:delText>
              </w:r>
              <w:r w:rsidRPr="00F84EDC" w:rsidDel="00332430">
                <w:rPr>
                  <w:rFonts w:ascii="Arial" w:eastAsia="Times New Roman" w:hAnsi="Arial" w:cs="Arial"/>
                  <w:sz w:val="18"/>
                  <w:szCs w:val="20"/>
                  <w:lang w:eastAsia="ja-JP"/>
                </w:rPr>
                <w:delText>)</w:delText>
              </w:r>
            </w:del>
          </w:p>
        </w:tc>
        <w:tc>
          <w:tcPr>
            <w:tcW w:w="1759" w:type="dxa"/>
            <w:tcBorders>
              <w:top w:val="single" w:sz="4" w:space="0" w:color="auto"/>
              <w:left w:val="single" w:sz="4" w:space="0" w:color="auto"/>
              <w:bottom w:val="single" w:sz="4" w:space="0" w:color="auto"/>
              <w:right w:val="single" w:sz="4" w:space="0" w:color="auto"/>
            </w:tcBorders>
          </w:tcPr>
          <w:p w14:paraId="27BB32FC" w14:textId="415F0002" w:rsidR="006A6B5B" w:rsidRPr="00974B6B" w:rsidRDefault="006A6B5B" w:rsidP="006A6B5B">
            <w:pPr>
              <w:keepNext/>
              <w:keepLines/>
              <w:overflowPunct w:val="0"/>
              <w:autoSpaceDE w:val="0"/>
              <w:autoSpaceDN w:val="0"/>
              <w:adjustRightInd w:val="0"/>
              <w:textAlignment w:val="baseline"/>
              <w:rPr>
                <w:rFonts w:ascii="Arial" w:eastAsia="SimSun" w:hAnsi="Arial" w:cs="Times New Roman"/>
                <w:sz w:val="18"/>
                <w:szCs w:val="20"/>
                <w:lang w:val="en-GB" w:eastAsia="zh-CN"/>
              </w:rPr>
            </w:pPr>
            <w:ins w:id="71" w:author="Ericsson User" w:date="2022-04-22T10:51:00Z">
              <w:r w:rsidRPr="00974B6B">
                <w:rPr>
                  <w:rFonts w:ascii="Arial" w:eastAsia="SimSun" w:hAnsi="Arial" w:cs="Times New Roman"/>
                  <w:sz w:val="18"/>
                  <w:szCs w:val="20"/>
                  <w:lang w:val="en-GB" w:eastAsia="zh-CN"/>
                </w:rPr>
                <w:t>Indicates th</w:t>
              </w:r>
            </w:ins>
            <w:ins w:id="72" w:author="Ericsson User" w:date="2022-04-22T10:53:00Z">
              <w:r w:rsidRPr="00974B6B">
                <w:rPr>
                  <w:rFonts w:ascii="Arial" w:eastAsia="SimSun" w:hAnsi="Arial" w:cs="Times New Roman"/>
                  <w:sz w:val="18"/>
                  <w:szCs w:val="20"/>
                  <w:lang w:val="en-GB" w:eastAsia="zh-CN"/>
                </w:rPr>
                <w:t>a</w:t>
              </w:r>
            </w:ins>
            <w:ins w:id="73" w:author="Ericsson User" w:date="2022-04-22T10:51:00Z">
              <w:r w:rsidRPr="00974B6B">
                <w:rPr>
                  <w:rFonts w:ascii="Arial" w:eastAsia="SimSun" w:hAnsi="Arial" w:cs="Times New Roman"/>
                  <w:sz w:val="18"/>
                  <w:szCs w:val="20"/>
                  <w:lang w:val="en-GB" w:eastAsia="zh-CN"/>
                </w:rPr>
                <w:t xml:space="preserve">t excess packet delay </w:t>
              </w:r>
            </w:ins>
            <w:ins w:id="74" w:author="Ericsson User" w:date="2022-04-22T10:52:00Z">
              <w:r w:rsidRPr="00974B6B">
                <w:rPr>
                  <w:rFonts w:ascii="Arial" w:eastAsia="SimSun" w:hAnsi="Arial" w:cs="Times New Roman"/>
                  <w:sz w:val="18"/>
                  <w:szCs w:val="20"/>
                  <w:lang w:val="en-GB" w:eastAsia="zh-CN"/>
                </w:rPr>
                <w:t>measurements need to be reported, as specified in TS</w:t>
              </w:r>
            </w:ins>
            <w:ins w:id="75" w:author="Ericsson User" w:date="2022-08-04T09:50:00Z">
              <w:r w:rsidR="004E3079" w:rsidRPr="00974B6B">
                <w:rPr>
                  <w:rFonts w:ascii="Arial" w:eastAsia="SimSun" w:hAnsi="Arial" w:cs="Times New Roman"/>
                  <w:sz w:val="18"/>
                  <w:szCs w:val="20"/>
                  <w:lang w:val="en-GB" w:eastAsia="zh-CN"/>
                </w:rPr>
                <w:t xml:space="preserve"> </w:t>
              </w:r>
            </w:ins>
            <w:ins w:id="76" w:author="Ericsson User" w:date="2022-04-22T10:52:00Z">
              <w:r w:rsidRPr="00974B6B">
                <w:rPr>
                  <w:rFonts w:ascii="Arial" w:eastAsia="SimSun" w:hAnsi="Arial" w:cs="Times New Roman"/>
                  <w:sz w:val="18"/>
                  <w:szCs w:val="20"/>
                  <w:lang w:val="en-GB" w:eastAsia="zh-CN"/>
                </w:rPr>
                <w:t xml:space="preserve">38.314 </w:t>
              </w:r>
            </w:ins>
            <w:ins w:id="77" w:author="Ericsson User" w:date="2022-04-22T10:53:00Z">
              <w:r w:rsidRPr="00974B6B">
                <w:rPr>
                  <w:rFonts w:ascii="Arial" w:eastAsia="SimSun" w:hAnsi="Arial" w:cs="Times New Roman"/>
                  <w:sz w:val="18"/>
                  <w:szCs w:val="20"/>
                  <w:lang w:val="en-GB" w:eastAsia="zh-CN"/>
                </w:rPr>
                <w:t>[</w:t>
              </w:r>
            </w:ins>
            <w:ins w:id="78" w:author="Ericsson User" w:date="2022-04-22T12:29:00Z">
              <w:r w:rsidRPr="00974B6B">
                <w:rPr>
                  <w:rFonts w:ascii="Arial" w:eastAsia="SimSun" w:hAnsi="Arial" w:cs="Times New Roman"/>
                  <w:sz w:val="18"/>
                  <w:szCs w:val="20"/>
                  <w:lang w:val="en-GB" w:eastAsia="zh-CN"/>
                </w:rPr>
                <w:t>48</w:t>
              </w:r>
            </w:ins>
            <w:ins w:id="79" w:author="Ericsson User" w:date="2022-04-22T10:53:00Z">
              <w:r w:rsidRPr="00974B6B">
                <w:rPr>
                  <w:rFonts w:ascii="Arial" w:eastAsia="SimSun" w:hAnsi="Arial" w:cs="Times New Roman"/>
                  <w:sz w:val="18"/>
                  <w:szCs w:val="20"/>
                  <w:lang w:val="en-GB" w:eastAsia="zh-CN"/>
                </w:rPr>
                <w:t>],</w:t>
              </w:r>
            </w:ins>
            <w:ins w:id="80" w:author="Ericsson User" w:date="2022-04-22T10:52:00Z">
              <w:r w:rsidRPr="00974B6B">
                <w:rPr>
                  <w:rFonts w:ascii="Arial" w:eastAsia="SimSun" w:hAnsi="Arial" w:cs="Times New Roman"/>
                  <w:sz w:val="18"/>
                  <w:szCs w:val="20"/>
                  <w:lang w:val="en-GB" w:eastAsia="zh-CN"/>
                </w:rPr>
                <w:t xml:space="preserve"> additionally to M6 measurements</w:t>
              </w:r>
            </w:ins>
          </w:p>
        </w:tc>
        <w:tc>
          <w:tcPr>
            <w:tcW w:w="1077" w:type="dxa"/>
            <w:tcBorders>
              <w:top w:val="single" w:sz="4" w:space="0" w:color="auto"/>
              <w:left w:val="single" w:sz="4" w:space="0" w:color="auto"/>
              <w:bottom w:val="single" w:sz="4" w:space="0" w:color="auto"/>
              <w:right w:val="single" w:sz="4" w:space="0" w:color="auto"/>
            </w:tcBorders>
          </w:tcPr>
          <w:p w14:paraId="539FAA03"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SimSun" w:hAnsi="Arial" w:cs="Times New Roman"/>
                <w:sz w:val="18"/>
                <w:szCs w:val="20"/>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2F4A2555"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SimSun" w:hAnsi="Arial" w:cs="Times New Roman"/>
                <w:sz w:val="18"/>
                <w:szCs w:val="20"/>
                <w:lang w:eastAsia="ko-KR"/>
              </w:rPr>
              <w:t>ignore</w:t>
            </w:r>
          </w:p>
        </w:tc>
      </w:tr>
      <w:bookmarkEnd w:id="64"/>
    </w:tbl>
    <w:p w14:paraId="39CFA90D" w14:textId="77777777" w:rsidR="006A6B5B" w:rsidRPr="00F84EDC" w:rsidRDefault="006A6B5B" w:rsidP="006A6B5B">
      <w:pPr>
        <w:overflowPunct w:val="0"/>
        <w:autoSpaceDE w:val="0"/>
        <w:autoSpaceDN w:val="0"/>
        <w:adjustRightInd w:val="0"/>
        <w:spacing w:after="180"/>
        <w:textAlignment w:val="baseline"/>
        <w:rPr>
          <w:rFonts w:ascii="Times New Roman" w:eastAsia="Times New Roman" w:hAnsi="Times New Roman" w:cs="Times New Roman"/>
          <w:sz w:val="20"/>
          <w:szCs w:val="20"/>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581"/>
      </w:tblGrid>
      <w:tr w:rsidR="006A6B5B" w:rsidRPr="00F84EDC" w14:paraId="2B16B485" w14:textId="77777777">
        <w:tc>
          <w:tcPr>
            <w:tcW w:w="3283" w:type="dxa"/>
            <w:tcBorders>
              <w:top w:val="single" w:sz="4" w:space="0" w:color="auto"/>
              <w:left w:val="single" w:sz="4" w:space="0" w:color="auto"/>
              <w:bottom w:val="single" w:sz="4" w:space="0" w:color="auto"/>
              <w:right w:val="single" w:sz="4" w:space="0" w:color="auto"/>
            </w:tcBorders>
          </w:tcPr>
          <w:p w14:paraId="6E9522E0" w14:textId="77777777" w:rsidR="006A6B5B" w:rsidRPr="00F84EDC" w:rsidRDefault="006A6B5B" w:rsidP="006A6B5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del w:id="81" w:author="Ericsson User" w:date="2022-04-19T11:30:00Z">
              <w:r w:rsidRPr="00F84EDC" w:rsidDel="00FA2A63">
                <w:rPr>
                  <w:rFonts w:ascii="Arial" w:eastAsia="Times New Roman" w:hAnsi="Arial" w:cs="Arial"/>
                  <w:b/>
                  <w:sz w:val="18"/>
                  <w:szCs w:val="20"/>
                  <w:lang w:eastAsia="ja-JP"/>
                </w:rPr>
                <w:delText>Condition</w:delText>
              </w:r>
            </w:del>
          </w:p>
        </w:tc>
        <w:tc>
          <w:tcPr>
            <w:tcW w:w="6581" w:type="dxa"/>
            <w:tcBorders>
              <w:top w:val="single" w:sz="4" w:space="0" w:color="auto"/>
              <w:left w:val="single" w:sz="4" w:space="0" w:color="auto"/>
              <w:bottom w:val="single" w:sz="4" w:space="0" w:color="auto"/>
              <w:right w:val="single" w:sz="4" w:space="0" w:color="auto"/>
            </w:tcBorders>
          </w:tcPr>
          <w:p w14:paraId="6A67CC54" w14:textId="77777777" w:rsidR="006A6B5B" w:rsidRPr="00F84EDC" w:rsidRDefault="006A6B5B" w:rsidP="006A6B5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del w:id="82" w:author="Ericsson User" w:date="2022-04-19T11:30:00Z">
              <w:r w:rsidRPr="00F84EDC" w:rsidDel="00FA2A63">
                <w:rPr>
                  <w:rFonts w:ascii="Arial" w:eastAsia="Times New Roman" w:hAnsi="Arial" w:cs="Arial"/>
                  <w:b/>
                  <w:sz w:val="18"/>
                  <w:szCs w:val="20"/>
                  <w:lang w:eastAsia="ja-JP"/>
                </w:rPr>
                <w:delText>Explanation</w:delText>
              </w:r>
            </w:del>
          </w:p>
        </w:tc>
      </w:tr>
      <w:tr w:rsidR="006A6B5B" w:rsidRPr="00F84EDC" w14:paraId="260DFE10" w14:textId="77777777">
        <w:tc>
          <w:tcPr>
            <w:tcW w:w="3283" w:type="dxa"/>
            <w:tcBorders>
              <w:top w:val="single" w:sz="4" w:space="0" w:color="auto"/>
              <w:left w:val="single" w:sz="4" w:space="0" w:color="auto"/>
              <w:bottom w:val="single" w:sz="4" w:space="0" w:color="auto"/>
              <w:right w:val="single" w:sz="4" w:space="0" w:color="auto"/>
            </w:tcBorders>
          </w:tcPr>
          <w:p w14:paraId="21180B6A" w14:textId="77777777" w:rsidR="006A6B5B" w:rsidRPr="00F84EDC" w:rsidRDefault="006A6B5B" w:rsidP="006A6B5B">
            <w:pPr>
              <w:keepNext/>
              <w:keepLines/>
              <w:overflowPunct w:val="0"/>
              <w:autoSpaceDE w:val="0"/>
              <w:autoSpaceDN w:val="0"/>
              <w:adjustRightInd w:val="0"/>
              <w:textAlignment w:val="baseline"/>
              <w:rPr>
                <w:rFonts w:ascii="Arial" w:eastAsia="Times New Roman" w:hAnsi="Arial" w:cs="Arial"/>
                <w:sz w:val="18"/>
                <w:szCs w:val="20"/>
                <w:lang w:eastAsia="ko-KR"/>
              </w:rPr>
            </w:pPr>
            <w:del w:id="83" w:author="Ericsson User" w:date="2022-04-19T11:30:00Z">
              <w:r w:rsidRPr="00F84EDC" w:rsidDel="00FA2A63">
                <w:rPr>
                  <w:rFonts w:ascii="Arial" w:eastAsia="Times New Roman" w:hAnsi="Arial" w:cs="Arial"/>
                  <w:sz w:val="18"/>
                  <w:szCs w:val="20"/>
                  <w:lang w:eastAsia="ja-JP"/>
                </w:rPr>
                <w:delText>if</w:delText>
              </w:r>
              <w:r w:rsidRPr="00F84EDC" w:rsidDel="00FA2A63">
                <w:rPr>
                  <w:rFonts w:ascii="Arial" w:eastAsia="Times New Roman" w:hAnsi="Arial" w:cs="Arial"/>
                  <w:sz w:val="18"/>
                  <w:szCs w:val="20"/>
                  <w:lang w:eastAsia="ko-KR"/>
                </w:rPr>
                <w:delText>UL</w:delText>
              </w:r>
            </w:del>
          </w:p>
        </w:tc>
        <w:tc>
          <w:tcPr>
            <w:tcW w:w="6581" w:type="dxa"/>
            <w:tcBorders>
              <w:top w:val="single" w:sz="4" w:space="0" w:color="auto"/>
              <w:left w:val="single" w:sz="4" w:space="0" w:color="auto"/>
              <w:bottom w:val="single" w:sz="4" w:space="0" w:color="auto"/>
              <w:right w:val="single" w:sz="4" w:space="0" w:color="auto"/>
            </w:tcBorders>
          </w:tcPr>
          <w:p w14:paraId="327AA4B8" w14:textId="77777777" w:rsidR="006A6B5B" w:rsidRPr="00F84EDC" w:rsidRDefault="006A6B5B" w:rsidP="006A6B5B">
            <w:pPr>
              <w:keepNext/>
              <w:keepLines/>
              <w:overflowPunct w:val="0"/>
              <w:autoSpaceDE w:val="0"/>
              <w:autoSpaceDN w:val="0"/>
              <w:adjustRightInd w:val="0"/>
              <w:textAlignment w:val="baseline"/>
              <w:rPr>
                <w:rFonts w:ascii="Arial" w:eastAsia="Times New Roman" w:hAnsi="Arial" w:cs="Arial"/>
                <w:sz w:val="18"/>
                <w:szCs w:val="20"/>
                <w:lang w:eastAsia="ja-JP"/>
              </w:rPr>
            </w:pPr>
            <w:del w:id="84" w:author="Ericsson User" w:date="2022-04-19T11:30:00Z">
              <w:r w:rsidRPr="00F84EDC" w:rsidDel="00FA2A63">
                <w:rPr>
                  <w:rFonts w:ascii="Arial" w:eastAsia="Times New Roman" w:hAnsi="Arial" w:cs="Arial"/>
                  <w:sz w:val="18"/>
                  <w:szCs w:val="20"/>
                  <w:lang w:eastAsia="ja-JP"/>
                </w:rPr>
                <w:delText xml:space="preserve">This IE shall be present if the </w:delText>
              </w:r>
              <w:r w:rsidRPr="00F84EDC" w:rsidDel="00FA2A63">
                <w:rPr>
                  <w:rFonts w:ascii="Arial" w:eastAsia="Times New Roman" w:hAnsi="Arial" w:cs="Arial"/>
                  <w:i/>
                  <w:sz w:val="18"/>
                  <w:szCs w:val="20"/>
                  <w:lang w:eastAsia="ko-KR"/>
                </w:rPr>
                <w:delText>M6 Links to Log</w:delText>
              </w:r>
              <w:r w:rsidRPr="00F84EDC" w:rsidDel="00FA2A63">
                <w:rPr>
                  <w:rFonts w:ascii="Arial" w:eastAsia="Times New Roman" w:hAnsi="Arial" w:cs="Arial"/>
                  <w:i/>
                  <w:sz w:val="18"/>
                  <w:szCs w:val="20"/>
                  <w:lang w:eastAsia="ja-JP"/>
                </w:rPr>
                <w:delText xml:space="preserve"> </w:delText>
              </w:r>
              <w:r w:rsidRPr="00F84EDC" w:rsidDel="00FA2A63">
                <w:rPr>
                  <w:rFonts w:ascii="Arial" w:eastAsia="Times New Roman" w:hAnsi="Arial" w:cs="Arial"/>
                  <w:sz w:val="18"/>
                  <w:szCs w:val="20"/>
                  <w:lang w:eastAsia="ja-JP"/>
                </w:rPr>
                <w:delText>IE is set to “</w:delText>
              </w:r>
              <w:r w:rsidRPr="00F84EDC" w:rsidDel="00FA2A63">
                <w:rPr>
                  <w:rFonts w:ascii="Arial" w:eastAsia="Times New Roman" w:hAnsi="Arial" w:cs="Arial"/>
                  <w:sz w:val="18"/>
                  <w:szCs w:val="20"/>
                  <w:lang w:eastAsia="ko-KR"/>
                </w:rPr>
                <w:delText>uplink</w:delText>
              </w:r>
              <w:r w:rsidRPr="00F84EDC" w:rsidDel="00FA2A63">
                <w:rPr>
                  <w:rFonts w:ascii="Arial" w:eastAsia="Times New Roman" w:hAnsi="Arial" w:cs="Arial"/>
                  <w:sz w:val="18"/>
                  <w:szCs w:val="20"/>
                  <w:lang w:eastAsia="ja-JP"/>
                </w:rPr>
                <w:delText>” or to “both-uplink-and-downlink”.</w:delText>
              </w:r>
            </w:del>
          </w:p>
        </w:tc>
      </w:tr>
    </w:tbl>
    <w:p w14:paraId="6744CF1A" w14:textId="77777777" w:rsidR="006A6B5B" w:rsidRPr="00F84EDC" w:rsidRDefault="006A6B5B" w:rsidP="006A6B5B">
      <w:pPr>
        <w:spacing w:after="180"/>
        <w:rPr>
          <w:rFonts w:ascii="Times New Roman" w:eastAsia="Times New Roman" w:hAnsi="Times New Roman" w:cs="Times New Roman"/>
          <w:color w:val="FF0000"/>
          <w:sz w:val="20"/>
          <w:szCs w:val="20"/>
        </w:rPr>
      </w:pPr>
    </w:p>
    <w:p w14:paraId="55C9FFEC"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1</w:t>
      </w:r>
      <w:r w:rsidRPr="00974B6B">
        <w:rPr>
          <w:rFonts w:ascii="Times New Roman" w:eastAsia="Times New Roman" w:hAnsi="Times New Roman" w:cs="Times New Roman"/>
          <w:color w:val="FF0000"/>
          <w:sz w:val="20"/>
          <w:szCs w:val="20"/>
          <w:vertAlign w:val="superscript"/>
          <w:lang w:val="en-GB"/>
        </w:rPr>
        <w:t>st</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416BEBA8"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643C6D96"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2</w:t>
      </w:r>
      <w:r w:rsidRPr="00974B6B">
        <w:rPr>
          <w:rFonts w:ascii="Times New Roman" w:eastAsia="Times New Roman" w:hAnsi="Times New Roman" w:cs="Times New Roman"/>
          <w:color w:val="FF0000"/>
          <w:sz w:val="20"/>
          <w:szCs w:val="20"/>
          <w:vertAlign w:val="superscript"/>
          <w:lang w:val="en-GB"/>
        </w:rPr>
        <w:t>nd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7D45005C" w14:textId="77777777" w:rsidR="006A6B5B" w:rsidRPr="00974B6B" w:rsidRDefault="006A6B5B" w:rsidP="006A6B5B">
      <w:pPr>
        <w:keepNext/>
        <w:keepLines/>
        <w:overflowPunct w:val="0"/>
        <w:autoSpaceDE w:val="0"/>
        <w:autoSpaceDN w:val="0"/>
        <w:adjustRightInd w:val="0"/>
        <w:spacing w:before="120" w:after="180"/>
        <w:ind w:left="1418" w:hanging="1418"/>
        <w:textAlignment w:val="baseline"/>
        <w:outlineLvl w:val="3"/>
        <w:rPr>
          <w:ins w:id="85" w:author="Ericsson User" w:date="2022-04-14T17:48:00Z"/>
          <w:rFonts w:ascii="Arial" w:eastAsia="Times New Roman" w:hAnsi="Arial" w:cs="Times New Roman"/>
          <w:lang w:val="en-GB" w:eastAsia="ko-KR"/>
        </w:rPr>
      </w:pPr>
      <w:ins w:id="86" w:author="Ericsson User" w:date="2022-04-14T17:48:00Z">
        <w:r w:rsidRPr="00974B6B">
          <w:rPr>
            <w:rFonts w:ascii="Arial" w:eastAsia="Times New Roman" w:hAnsi="Arial" w:cs="Times New Roman"/>
            <w:lang w:val="en-GB" w:eastAsia="ko-KR"/>
          </w:rPr>
          <w:t>9.3.1.x</w:t>
        </w:r>
        <w:r w:rsidRPr="00974B6B">
          <w:rPr>
            <w:rFonts w:ascii="Times New Roman" w:eastAsia="Malgun Gothic" w:hAnsi="Times New Roman" w:cs="Times New Roman"/>
            <w:sz w:val="20"/>
            <w:szCs w:val="20"/>
            <w:lang w:val="en-GB"/>
          </w:rPr>
          <w:tab/>
        </w:r>
      </w:ins>
      <w:ins w:id="87" w:author="Ericsson User" w:date="2022-04-22T10:42:00Z">
        <w:r w:rsidRPr="00974B6B">
          <w:rPr>
            <w:rFonts w:ascii="Arial" w:eastAsia="Times New Roman" w:hAnsi="Arial" w:cs="Times New Roman"/>
            <w:lang w:val="en-GB" w:eastAsia="ko-KR"/>
          </w:rPr>
          <w:t>Excess Packet Delay Threshol</w:t>
        </w:r>
      </w:ins>
      <w:ins w:id="88" w:author="Ericsson User" w:date="2022-04-25T11:26:00Z">
        <w:r w:rsidRPr="00974B6B">
          <w:rPr>
            <w:rFonts w:ascii="Arial" w:eastAsia="Times New Roman" w:hAnsi="Arial" w:cs="Times New Roman"/>
            <w:lang w:val="en-GB" w:eastAsia="ko-KR"/>
          </w:rPr>
          <w:t>d</w:t>
        </w:r>
      </w:ins>
    </w:p>
    <w:p w14:paraId="5B2BC6B3" w14:textId="3E77A75F" w:rsidR="006A6B5B" w:rsidRPr="00974B6B" w:rsidRDefault="006A6B5B" w:rsidP="006A6B5B">
      <w:pPr>
        <w:overflowPunct w:val="0"/>
        <w:autoSpaceDE w:val="0"/>
        <w:autoSpaceDN w:val="0"/>
        <w:adjustRightInd w:val="0"/>
        <w:spacing w:after="180"/>
        <w:textAlignment w:val="baseline"/>
        <w:rPr>
          <w:ins w:id="89" w:author="Ericsson User" w:date="2022-04-14T17:48:00Z"/>
          <w:rFonts w:ascii="Times New Roman" w:eastAsia="SimSun" w:hAnsi="Times New Roman" w:cs="Times New Roman"/>
          <w:sz w:val="20"/>
          <w:szCs w:val="20"/>
          <w:lang w:val="en-GB" w:eastAsia="ko-KR"/>
        </w:rPr>
      </w:pPr>
      <w:ins w:id="90" w:author="Ericsson User" w:date="2022-04-14T17:48:00Z">
        <w:r w:rsidRPr="00974B6B">
          <w:rPr>
            <w:rFonts w:ascii="Times New Roman" w:eastAsia="SimSun" w:hAnsi="Times New Roman" w:cs="Times New Roman"/>
            <w:sz w:val="20"/>
            <w:szCs w:val="20"/>
            <w:lang w:val="en-GB" w:eastAsia="ko-KR"/>
          </w:rPr>
          <w:t xml:space="preserve">This IE defines the parameters for </w:t>
        </w:r>
      </w:ins>
      <w:ins w:id="91" w:author="Ericsson User" w:date="2022-04-22T10:42:00Z">
        <w:r w:rsidRPr="00974B6B">
          <w:rPr>
            <w:rFonts w:ascii="Times New Roman" w:eastAsia="SimSun" w:hAnsi="Times New Roman" w:cs="Times New Roman"/>
            <w:sz w:val="20"/>
            <w:szCs w:val="20"/>
            <w:lang w:val="en-GB" w:eastAsia="ko-KR"/>
          </w:rPr>
          <w:t>Excess Packet Delay Threshol</w:t>
        </w:r>
      </w:ins>
      <w:ins w:id="92" w:author="Ericsson User" w:date="2022-04-22T12:42:00Z">
        <w:r w:rsidRPr="00974B6B">
          <w:rPr>
            <w:rFonts w:ascii="Times New Roman" w:eastAsia="SimSun" w:hAnsi="Times New Roman" w:cs="Times New Roman"/>
            <w:sz w:val="20"/>
            <w:szCs w:val="20"/>
            <w:lang w:val="en-GB" w:eastAsia="ko-KR"/>
          </w:rPr>
          <w:t>d</w:t>
        </w:r>
      </w:ins>
      <w:ins w:id="93" w:author="Ericsson User" w:date="2022-04-14T17:49:00Z">
        <w:r w:rsidRPr="00974B6B">
          <w:rPr>
            <w:rFonts w:ascii="Times New Roman" w:eastAsia="SimSun" w:hAnsi="Times New Roman" w:cs="Times New Roman"/>
            <w:sz w:val="20"/>
            <w:szCs w:val="20"/>
            <w:lang w:val="en-GB" w:eastAsia="ko-KR"/>
          </w:rPr>
          <w:t xml:space="preserve"> configuration in order to enable</w:t>
        </w:r>
      </w:ins>
      <w:ins w:id="94" w:author="Ericsson User" w:date="2022-04-14T17:50:00Z">
        <w:r w:rsidRPr="00974B6B">
          <w:rPr>
            <w:rFonts w:ascii="Times New Roman" w:eastAsia="Malgun Gothic" w:hAnsi="Times New Roman" w:cs="Times New Roman"/>
            <w:sz w:val="20"/>
            <w:szCs w:val="20"/>
            <w:lang w:val="en-GB"/>
          </w:rPr>
          <w:t xml:space="preserve"> </w:t>
        </w:r>
        <w:r w:rsidRPr="00974B6B">
          <w:rPr>
            <w:rFonts w:ascii="Times New Roman" w:eastAsia="SimSun" w:hAnsi="Times New Roman" w:cs="Times New Roman"/>
            <w:sz w:val="20"/>
            <w:szCs w:val="20"/>
            <w:lang w:val="en-GB" w:eastAsia="ko-KR"/>
          </w:rPr>
          <w:t>the calculation of the PDCP Excess Packet Delay in the UL per DRB as specified in TS</w:t>
        </w:r>
      </w:ins>
      <w:ins w:id="95" w:author="Ericsson User" w:date="2022-08-04T09:52:00Z">
        <w:r w:rsidR="00200E8E" w:rsidRPr="00974B6B">
          <w:rPr>
            <w:rFonts w:ascii="Times New Roman" w:eastAsia="SimSun" w:hAnsi="Times New Roman" w:cs="Times New Roman"/>
            <w:sz w:val="20"/>
            <w:szCs w:val="20"/>
            <w:lang w:val="en-GB" w:eastAsia="ko-KR"/>
          </w:rPr>
          <w:t xml:space="preserve"> </w:t>
        </w:r>
      </w:ins>
      <w:ins w:id="96" w:author="Ericsson User" w:date="2022-04-14T17:50:00Z">
        <w:r w:rsidRPr="00974B6B">
          <w:rPr>
            <w:rFonts w:ascii="Times New Roman" w:eastAsia="SimSun" w:hAnsi="Times New Roman" w:cs="Times New Roman"/>
            <w:sz w:val="20"/>
            <w:szCs w:val="20"/>
            <w:lang w:val="en-GB" w:eastAsia="ko-KR"/>
          </w:rPr>
          <w:t>38.314</w:t>
        </w:r>
      </w:ins>
      <w:ins w:id="97" w:author="Ericsson User" w:date="2022-04-22T10:52:00Z">
        <w:r w:rsidRPr="00974B6B">
          <w:rPr>
            <w:rFonts w:ascii="Times New Roman" w:eastAsia="SimSun" w:hAnsi="Times New Roman" w:cs="Times New Roman"/>
            <w:sz w:val="20"/>
            <w:szCs w:val="20"/>
            <w:lang w:val="en-GB" w:eastAsia="ko-KR"/>
          </w:rPr>
          <w:t xml:space="preserve"> [</w:t>
        </w:r>
      </w:ins>
      <w:ins w:id="98" w:author="Ericsson User" w:date="2022-04-22T12:42:00Z">
        <w:r w:rsidRPr="00974B6B">
          <w:rPr>
            <w:rFonts w:ascii="Times New Roman" w:eastAsia="SimSun" w:hAnsi="Times New Roman" w:cs="Times New Roman"/>
            <w:sz w:val="20"/>
            <w:szCs w:val="20"/>
            <w:lang w:val="en-GB" w:eastAsia="ko-KR"/>
          </w:rPr>
          <w:t>48</w:t>
        </w:r>
      </w:ins>
      <w:ins w:id="99" w:author="Ericsson User" w:date="2022-04-22T10:52:00Z">
        <w:r w:rsidRPr="00974B6B">
          <w:rPr>
            <w:rFonts w:ascii="Times New Roman" w:eastAsia="SimSun" w:hAnsi="Times New Roman" w:cs="Times New Roman"/>
            <w:sz w:val="20"/>
            <w:szCs w:val="20"/>
            <w:lang w:val="en-GB" w:eastAsia="ko-KR"/>
          </w:rPr>
          <w:t>]</w:t>
        </w:r>
      </w:ins>
      <w:ins w:id="100" w:author="Ericsson User" w:date="2022-04-14T17:48:00Z">
        <w:r w:rsidRPr="00974B6B">
          <w:rPr>
            <w:rFonts w:ascii="Times New Roman" w:eastAsia="SimSun" w:hAnsi="Times New Roman" w:cs="Times New Roman"/>
            <w:sz w:val="20"/>
            <w:szCs w:val="20"/>
            <w:lang w:val="en-GB" w:eastAsia="ko-KR"/>
          </w:rPr>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A6B5B" w:rsidRPr="00F84EDC" w14:paraId="289B97FE" w14:textId="77777777">
        <w:trPr>
          <w:ins w:id="101" w:author="Ericsson User" w:date="2022-04-14T17:50:00Z"/>
        </w:trPr>
        <w:tc>
          <w:tcPr>
            <w:tcW w:w="2551" w:type="dxa"/>
          </w:tcPr>
          <w:p w14:paraId="3972B5D7" w14:textId="77777777" w:rsidR="006A6B5B" w:rsidRPr="00F84EDC" w:rsidRDefault="006A6B5B" w:rsidP="006A6B5B">
            <w:pPr>
              <w:keepNext/>
              <w:keepLines/>
              <w:spacing w:after="180"/>
              <w:jc w:val="center"/>
              <w:rPr>
                <w:ins w:id="102" w:author="Ericsson User" w:date="2022-04-14T17:50:00Z"/>
                <w:rFonts w:ascii="Arial" w:eastAsia="Malgun Gothic" w:hAnsi="Arial" w:cs="Times New Roman"/>
                <w:b/>
                <w:sz w:val="18"/>
                <w:szCs w:val="20"/>
                <w:lang w:eastAsia="ja-JP"/>
              </w:rPr>
            </w:pPr>
            <w:ins w:id="103" w:author="Ericsson User" w:date="2022-04-14T17:50:00Z">
              <w:r w:rsidRPr="00F84EDC">
                <w:rPr>
                  <w:rFonts w:ascii="Arial" w:eastAsia="Malgun Gothic" w:hAnsi="Arial" w:cs="Times New Roman"/>
                  <w:b/>
                  <w:sz w:val="18"/>
                  <w:szCs w:val="20"/>
                  <w:lang w:eastAsia="ja-JP"/>
                </w:rPr>
                <w:t>IE/Group Name</w:t>
              </w:r>
            </w:ins>
          </w:p>
        </w:tc>
        <w:tc>
          <w:tcPr>
            <w:tcW w:w="1020" w:type="dxa"/>
          </w:tcPr>
          <w:p w14:paraId="00B6D9C4" w14:textId="77777777" w:rsidR="006A6B5B" w:rsidRPr="00F84EDC" w:rsidRDefault="006A6B5B" w:rsidP="006A6B5B">
            <w:pPr>
              <w:keepNext/>
              <w:keepLines/>
              <w:spacing w:after="180"/>
              <w:jc w:val="center"/>
              <w:rPr>
                <w:ins w:id="104" w:author="Ericsson User" w:date="2022-04-14T17:50:00Z"/>
                <w:rFonts w:ascii="Arial" w:eastAsia="Malgun Gothic" w:hAnsi="Arial" w:cs="Times New Roman"/>
                <w:b/>
                <w:sz w:val="18"/>
                <w:szCs w:val="20"/>
                <w:lang w:eastAsia="ja-JP"/>
              </w:rPr>
            </w:pPr>
            <w:ins w:id="105" w:author="Ericsson User" w:date="2022-04-14T17:50:00Z">
              <w:r w:rsidRPr="00F84EDC">
                <w:rPr>
                  <w:rFonts w:ascii="Arial" w:eastAsia="Malgun Gothic" w:hAnsi="Arial" w:cs="Times New Roman"/>
                  <w:b/>
                  <w:sz w:val="18"/>
                  <w:szCs w:val="20"/>
                  <w:lang w:eastAsia="ja-JP"/>
                </w:rPr>
                <w:t>Presence</w:t>
              </w:r>
            </w:ins>
          </w:p>
        </w:tc>
        <w:tc>
          <w:tcPr>
            <w:tcW w:w="1474" w:type="dxa"/>
          </w:tcPr>
          <w:p w14:paraId="01CCF3D2" w14:textId="77777777" w:rsidR="006A6B5B" w:rsidRPr="00F84EDC" w:rsidRDefault="006A6B5B" w:rsidP="006A6B5B">
            <w:pPr>
              <w:keepNext/>
              <w:keepLines/>
              <w:spacing w:after="180"/>
              <w:jc w:val="center"/>
              <w:rPr>
                <w:ins w:id="106" w:author="Ericsson User" w:date="2022-04-14T17:50:00Z"/>
                <w:rFonts w:ascii="Arial" w:eastAsia="Malgun Gothic" w:hAnsi="Arial" w:cs="Times New Roman"/>
                <w:b/>
                <w:sz w:val="18"/>
                <w:szCs w:val="20"/>
                <w:lang w:eastAsia="ja-JP"/>
              </w:rPr>
            </w:pPr>
            <w:ins w:id="107" w:author="Ericsson User" w:date="2022-04-14T17:50:00Z">
              <w:r w:rsidRPr="00F84EDC">
                <w:rPr>
                  <w:rFonts w:ascii="Arial" w:eastAsia="Malgun Gothic" w:hAnsi="Arial" w:cs="Times New Roman"/>
                  <w:b/>
                  <w:sz w:val="18"/>
                  <w:szCs w:val="20"/>
                  <w:lang w:eastAsia="ja-JP"/>
                </w:rPr>
                <w:t>Range</w:t>
              </w:r>
            </w:ins>
          </w:p>
        </w:tc>
        <w:tc>
          <w:tcPr>
            <w:tcW w:w="1872" w:type="dxa"/>
          </w:tcPr>
          <w:p w14:paraId="2EB27AEF" w14:textId="77777777" w:rsidR="006A6B5B" w:rsidRPr="00F84EDC" w:rsidRDefault="006A6B5B" w:rsidP="006A6B5B">
            <w:pPr>
              <w:keepNext/>
              <w:keepLines/>
              <w:spacing w:after="180"/>
              <w:jc w:val="center"/>
              <w:rPr>
                <w:ins w:id="108" w:author="Ericsson User" w:date="2022-04-14T17:50:00Z"/>
                <w:rFonts w:ascii="Arial" w:eastAsia="Malgun Gothic" w:hAnsi="Arial" w:cs="Times New Roman"/>
                <w:b/>
                <w:sz w:val="18"/>
                <w:szCs w:val="20"/>
                <w:lang w:eastAsia="ja-JP"/>
              </w:rPr>
            </w:pPr>
            <w:ins w:id="109" w:author="Ericsson User" w:date="2022-04-14T17:50:00Z">
              <w:r w:rsidRPr="00F84EDC">
                <w:rPr>
                  <w:rFonts w:ascii="Arial" w:eastAsia="Malgun Gothic" w:hAnsi="Arial" w:cs="Times New Roman"/>
                  <w:b/>
                  <w:sz w:val="18"/>
                  <w:szCs w:val="20"/>
                  <w:lang w:eastAsia="ja-JP"/>
                </w:rPr>
                <w:t>IE type and reference</w:t>
              </w:r>
            </w:ins>
          </w:p>
        </w:tc>
        <w:tc>
          <w:tcPr>
            <w:tcW w:w="2891" w:type="dxa"/>
          </w:tcPr>
          <w:p w14:paraId="1022F848" w14:textId="77777777" w:rsidR="006A6B5B" w:rsidRPr="00F84EDC" w:rsidRDefault="006A6B5B" w:rsidP="006A6B5B">
            <w:pPr>
              <w:keepNext/>
              <w:keepLines/>
              <w:spacing w:after="180"/>
              <w:jc w:val="center"/>
              <w:rPr>
                <w:ins w:id="110" w:author="Ericsson User" w:date="2022-04-14T17:50:00Z"/>
                <w:rFonts w:ascii="Arial" w:eastAsia="Malgun Gothic" w:hAnsi="Arial" w:cs="Times New Roman"/>
                <w:b/>
                <w:sz w:val="18"/>
                <w:szCs w:val="20"/>
                <w:lang w:eastAsia="ja-JP"/>
              </w:rPr>
            </w:pPr>
            <w:ins w:id="111" w:author="Ericsson User" w:date="2022-04-14T17:50:00Z">
              <w:r w:rsidRPr="00F84EDC">
                <w:rPr>
                  <w:rFonts w:ascii="Arial" w:eastAsia="Malgun Gothic" w:hAnsi="Arial" w:cs="Times New Roman"/>
                  <w:b/>
                  <w:sz w:val="18"/>
                  <w:szCs w:val="20"/>
                  <w:lang w:eastAsia="ja-JP"/>
                </w:rPr>
                <w:t>Semantics description</w:t>
              </w:r>
            </w:ins>
          </w:p>
        </w:tc>
      </w:tr>
      <w:tr w:rsidR="006A6B5B" w:rsidRPr="00F84EDC" w14:paraId="3A08CC20" w14:textId="77777777">
        <w:trPr>
          <w:ins w:id="112" w:author="Ericsson User" w:date="2022-04-14T17:50:00Z"/>
        </w:trPr>
        <w:tc>
          <w:tcPr>
            <w:tcW w:w="2551" w:type="dxa"/>
          </w:tcPr>
          <w:p w14:paraId="7422C572" w14:textId="77777777" w:rsidR="006A6B5B" w:rsidRPr="00F84EDC" w:rsidRDefault="006A6B5B" w:rsidP="006A6B5B">
            <w:pPr>
              <w:keepNext/>
              <w:keepLines/>
              <w:spacing w:after="180"/>
              <w:rPr>
                <w:ins w:id="113" w:author="Ericsson User" w:date="2022-04-14T17:50:00Z"/>
                <w:rFonts w:ascii="Arial" w:eastAsia="Malgun Gothic" w:hAnsi="Arial" w:cs="Times New Roman"/>
                <w:b/>
                <w:sz w:val="18"/>
                <w:szCs w:val="20"/>
                <w:lang w:eastAsia="ja-JP"/>
              </w:rPr>
            </w:pPr>
            <w:ins w:id="114" w:author="Ericsson User" w:date="2022-04-25T11:26:00Z">
              <w:r w:rsidRPr="00F84EDC">
                <w:rPr>
                  <w:rFonts w:ascii="Arial" w:eastAsia="SimSun" w:hAnsi="Arial" w:cs="Times New Roman"/>
                  <w:b/>
                  <w:sz w:val="18"/>
                  <w:szCs w:val="20"/>
                  <w:lang w:eastAsia="zh-CN"/>
                </w:rPr>
                <w:t>Excess Packet Delay Threshold</w:t>
              </w:r>
            </w:ins>
          </w:p>
        </w:tc>
        <w:tc>
          <w:tcPr>
            <w:tcW w:w="1020" w:type="dxa"/>
          </w:tcPr>
          <w:p w14:paraId="74FDAA9F" w14:textId="77777777" w:rsidR="006A6B5B" w:rsidRPr="00F84EDC" w:rsidRDefault="006A6B5B" w:rsidP="006A6B5B">
            <w:pPr>
              <w:keepNext/>
              <w:keepLines/>
              <w:spacing w:after="180"/>
              <w:rPr>
                <w:ins w:id="115" w:author="Ericsson User" w:date="2022-04-14T17:50:00Z"/>
                <w:rFonts w:ascii="Arial" w:eastAsia="Batang" w:hAnsi="Arial" w:cs="Times New Roman"/>
                <w:sz w:val="18"/>
                <w:szCs w:val="20"/>
                <w:lang w:eastAsia="ja-JP"/>
              </w:rPr>
            </w:pPr>
          </w:p>
        </w:tc>
        <w:tc>
          <w:tcPr>
            <w:tcW w:w="1474" w:type="dxa"/>
          </w:tcPr>
          <w:p w14:paraId="42879644" w14:textId="77777777" w:rsidR="006A6B5B" w:rsidRPr="00F84EDC" w:rsidRDefault="006A6B5B" w:rsidP="006A6B5B">
            <w:pPr>
              <w:keepNext/>
              <w:keepLines/>
              <w:spacing w:after="180"/>
              <w:rPr>
                <w:ins w:id="116" w:author="Ericsson User" w:date="2022-04-14T17:50:00Z"/>
                <w:rFonts w:ascii="Arial" w:eastAsia="Malgun Gothic" w:hAnsi="Arial" w:cs="Times New Roman"/>
                <w:i/>
                <w:sz w:val="18"/>
                <w:szCs w:val="18"/>
                <w:lang w:eastAsia="ja-JP"/>
              </w:rPr>
            </w:pPr>
            <w:ins w:id="117" w:author="Ericsson User" w:date="2022-04-14T17:50:00Z">
              <w:r w:rsidRPr="00F84EDC">
                <w:rPr>
                  <w:rFonts w:ascii="Arial" w:eastAsia="Malgun Gothic" w:hAnsi="Arial" w:cs="Times New Roman"/>
                  <w:i/>
                  <w:sz w:val="18"/>
                  <w:szCs w:val="18"/>
                  <w:lang w:eastAsia="ja-JP"/>
                </w:rPr>
                <w:t>1..&lt;maxnoof</w:t>
              </w:r>
            </w:ins>
            <w:ins w:id="118" w:author="Ericsson User" w:date="2022-04-22T10:37:00Z">
              <w:r w:rsidRPr="00F84EDC">
                <w:rPr>
                  <w:rFonts w:ascii="Arial" w:eastAsia="Malgun Gothic" w:hAnsi="Arial" w:cs="Times New Roman"/>
                  <w:i/>
                  <w:sz w:val="18"/>
                  <w:szCs w:val="18"/>
                  <w:lang w:eastAsia="ja-JP"/>
                </w:rPr>
                <w:t>Thresholds</w:t>
              </w:r>
            </w:ins>
            <w:ins w:id="119" w:author="Ericsson User" w:date="2022-04-14T17:50:00Z">
              <w:r w:rsidRPr="00F84EDC">
                <w:rPr>
                  <w:rFonts w:ascii="Arial" w:eastAsia="Malgun Gothic" w:hAnsi="Arial" w:cs="Times New Roman"/>
                  <w:i/>
                  <w:sz w:val="18"/>
                  <w:szCs w:val="18"/>
                  <w:lang w:eastAsia="ja-JP"/>
                </w:rPr>
                <w:t>&gt;</w:t>
              </w:r>
            </w:ins>
          </w:p>
        </w:tc>
        <w:tc>
          <w:tcPr>
            <w:tcW w:w="1872" w:type="dxa"/>
          </w:tcPr>
          <w:p w14:paraId="669C75F5" w14:textId="77777777" w:rsidR="006A6B5B" w:rsidRPr="00F84EDC" w:rsidRDefault="006A6B5B" w:rsidP="006A6B5B">
            <w:pPr>
              <w:keepNext/>
              <w:keepLines/>
              <w:spacing w:after="180"/>
              <w:rPr>
                <w:ins w:id="120" w:author="Ericsson User" w:date="2022-04-14T17:50:00Z"/>
                <w:rFonts w:ascii="Arial" w:eastAsia="Malgun Gothic" w:hAnsi="Arial" w:cs="Times New Roman"/>
                <w:sz w:val="18"/>
                <w:szCs w:val="20"/>
                <w:lang w:eastAsia="ja-JP"/>
              </w:rPr>
            </w:pPr>
          </w:p>
        </w:tc>
        <w:tc>
          <w:tcPr>
            <w:tcW w:w="2891" w:type="dxa"/>
          </w:tcPr>
          <w:p w14:paraId="1B662E3E" w14:textId="77777777" w:rsidR="006A6B5B" w:rsidRPr="00F84EDC" w:rsidRDefault="006A6B5B" w:rsidP="006A6B5B">
            <w:pPr>
              <w:keepNext/>
              <w:keepLines/>
              <w:spacing w:after="180"/>
              <w:rPr>
                <w:ins w:id="121" w:author="Ericsson User" w:date="2022-04-14T17:50:00Z"/>
                <w:rFonts w:ascii="Arial" w:eastAsia="Malgun Gothic" w:hAnsi="Arial" w:cs="Times New Roman"/>
                <w:sz w:val="18"/>
                <w:szCs w:val="20"/>
                <w:lang w:eastAsia="ja-JP"/>
              </w:rPr>
            </w:pPr>
          </w:p>
        </w:tc>
      </w:tr>
      <w:tr w:rsidR="006A6B5B" w:rsidRPr="000A5E79" w14:paraId="40529E2F" w14:textId="77777777">
        <w:trPr>
          <w:ins w:id="122" w:author="Ericsson User" w:date="2022-04-14T17:50:00Z"/>
        </w:trPr>
        <w:tc>
          <w:tcPr>
            <w:tcW w:w="2551" w:type="dxa"/>
          </w:tcPr>
          <w:p w14:paraId="7E8BCC07" w14:textId="1A97BAD1" w:rsidR="006A6B5B" w:rsidRPr="00974B6B" w:rsidRDefault="006A6B5B" w:rsidP="006A6B5B">
            <w:pPr>
              <w:keepNext/>
              <w:keepLines/>
              <w:spacing w:after="180"/>
              <w:ind w:left="74"/>
              <w:rPr>
                <w:ins w:id="123" w:author="Ericsson User" w:date="2022-04-14T17:50:00Z"/>
                <w:rFonts w:ascii="Arial" w:eastAsia="Malgun Gothic" w:hAnsi="Arial" w:cs="Times New Roman"/>
                <w:sz w:val="18"/>
                <w:szCs w:val="20"/>
                <w:lang w:val="en-GB" w:eastAsia="ja-JP"/>
              </w:rPr>
            </w:pPr>
            <w:ins w:id="124" w:author="Ericsson User" w:date="2022-04-14T17:50:00Z">
              <w:r w:rsidRPr="00974B6B">
                <w:rPr>
                  <w:rFonts w:ascii="Arial" w:eastAsia="Batang" w:hAnsi="Arial" w:cs="Times New Roman"/>
                  <w:sz w:val="18"/>
                  <w:szCs w:val="20"/>
                  <w:lang w:val="en-GB" w:eastAsia="ja-JP"/>
                </w:rPr>
                <w:t>&gt;</w:t>
              </w:r>
            </w:ins>
            <w:ins w:id="125" w:author="Ericsson User" w:date="2022-04-22T10:48:00Z">
              <w:r w:rsidRPr="00974B6B">
                <w:rPr>
                  <w:rFonts w:ascii="Arial" w:eastAsia="Batang" w:hAnsi="Arial" w:cs="Times New Roman"/>
                  <w:sz w:val="18"/>
                  <w:szCs w:val="20"/>
                  <w:lang w:val="en-GB" w:eastAsia="ja-JP"/>
                </w:rPr>
                <w:t>Excess Packet Delay Threshol</w:t>
              </w:r>
            </w:ins>
            <w:ins w:id="126" w:author="Ericsson User" w:date="2022-04-22T12:45:00Z">
              <w:r w:rsidRPr="00974B6B">
                <w:rPr>
                  <w:rFonts w:ascii="Arial" w:eastAsia="Batang" w:hAnsi="Arial" w:cs="Times New Roman"/>
                  <w:sz w:val="18"/>
                  <w:szCs w:val="20"/>
                  <w:lang w:val="en-GB" w:eastAsia="ja-JP"/>
                </w:rPr>
                <w:t>d</w:t>
              </w:r>
            </w:ins>
            <w:ins w:id="127" w:author="Ericsson User" w:date="2022-08-04T09:54:00Z">
              <w:r w:rsidR="00DA6A75" w:rsidRPr="00974B6B">
                <w:rPr>
                  <w:rFonts w:ascii="Arial" w:eastAsia="Batang" w:hAnsi="Arial" w:cs="Times New Roman"/>
                  <w:sz w:val="18"/>
                  <w:szCs w:val="20"/>
                  <w:lang w:val="en-GB" w:eastAsia="ja-JP"/>
                </w:rPr>
                <w:t xml:space="preserve"> </w:t>
              </w:r>
            </w:ins>
            <w:ins w:id="128" w:author="Ericsson User" w:date="2022-04-14T17:50:00Z">
              <w:r w:rsidRPr="00974B6B">
                <w:rPr>
                  <w:rFonts w:ascii="Arial" w:eastAsia="Batang" w:hAnsi="Arial" w:cs="Times New Roman"/>
                  <w:sz w:val="18"/>
                  <w:szCs w:val="20"/>
                  <w:lang w:val="en-GB" w:eastAsia="ja-JP"/>
                </w:rPr>
                <w:t>Value</w:t>
              </w:r>
            </w:ins>
          </w:p>
        </w:tc>
        <w:tc>
          <w:tcPr>
            <w:tcW w:w="1020" w:type="dxa"/>
          </w:tcPr>
          <w:p w14:paraId="541F11AB" w14:textId="77777777" w:rsidR="006A6B5B" w:rsidRPr="00F84EDC" w:rsidRDefault="006A6B5B" w:rsidP="006A6B5B">
            <w:pPr>
              <w:keepNext/>
              <w:keepLines/>
              <w:spacing w:after="180"/>
              <w:rPr>
                <w:ins w:id="129" w:author="Ericsson User" w:date="2022-04-14T17:50:00Z"/>
                <w:rFonts w:ascii="Arial" w:eastAsia="Malgun Gothic" w:hAnsi="Arial" w:cs="Times New Roman"/>
                <w:sz w:val="18"/>
                <w:szCs w:val="20"/>
                <w:lang w:eastAsia="ja-JP"/>
              </w:rPr>
            </w:pPr>
            <w:ins w:id="130" w:author="Ericsson User" w:date="2022-04-22T10:21:00Z">
              <w:r w:rsidRPr="00F84EDC">
                <w:rPr>
                  <w:rFonts w:ascii="Arial" w:eastAsia="Batang" w:hAnsi="Arial" w:cs="Times New Roman"/>
                  <w:sz w:val="18"/>
                  <w:szCs w:val="20"/>
                  <w:lang w:eastAsia="ja-JP"/>
                </w:rPr>
                <w:t>M</w:t>
              </w:r>
            </w:ins>
          </w:p>
        </w:tc>
        <w:tc>
          <w:tcPr>
            <w:tcW w:w="1474" w:type="dxa"/>
          </w:tcPr>
          <w:p w14:paraId="46F5A0F7" w14:textId="77777777" w:rsidR="006A6B5B" w:rsidRPr="00F84EDC" w:rsidRDefault="006A6B5B" w:rsidP="006A6B5B">
            <w:pPr>
              <w:keepNext/>
              <w:keepLines/>
              <w:spacing w:after="180"/>
              <w:rPr>
                <w:ins w:id="131" w:author="Ericsson User" w:date="2022-04-14T17:50:00Z"/>
                <w:rFonts w:ascii="Arial" w:eastAsia="Malgun Gothic" w:hAnsi="Arial" w:cs="Times New Roman"/>
                <w:sz w:val="18"/>
                <w:szCs w:val="20"/>
                <w:lang w:eastAsia="ja-JP"/>
              </w:rPr>
            </w:pPr>
          </w:p>
        </w:tc>
        <w:tc>
          <w:tcPr>
            <w:tcW w:w="1872" w:type="dxa"/>
          </w:tcPr>
          <w:p w14:paraId="582D0762" w14:textId="4A12479D" w:rsidR="006A6B5B" w:rsidRPr="00974B6B" w:rsidRDefault="006A6B5B" w:rsidP="006A6B5B">
            <w:pPr>
              <w:keepNext/>
              <w:keepLines/>
              <w:spacing w:after="180"/>
              <w:rPr>
                <w:ins w:id="132" w:author="Ericsson User" w:date="2022-04-14T17:50:00Z"/>
                <w:rFonts w:ascii="Arial" w:eastAsia="Malgun Gothic" w:hAnsi="Arial" w:cs="Times New Roman"/>
                <w:sz w:val="18"/>
                <w:szCs w:val="20"/>
                <w:lang w:val="en-GB" w:eastAsia="ja-JP"/>
              </w:rPr>
            </w:pPr>
            <w:ins w:id="133" w:author="Ericsson User" w:date="2022-04-14T17:50:00Z">
              <w:r w:rsidRPr="00974B6B">
                <w:rPr>
                  <w:rFonts w:ascii="Arial" w:eastAsia="Malgun Gothic" w:hAnsi="Arial" w:cs="Times New Roman"/>
                  <w:sz w:val="18"/>
                  <w:szCs w:val="20"/>
                  <w:lang w:val="en-GB" w:eastAsia="ja-JP"/>
                </w:rPr>
                <w:t>ENUMERATED (ms0.25,</w:t>
              </w:r>
            </w:ins>
            <w:ins w:id="134" w:author="Ericsson User" w:date="2022-08-02T20:39:00Z">
              <w:r w:rsidR="00344747" w:rsidRPr="00974B6B">
                <w:rPr>
                  <w:rFonts w:ascii="Arial" w:eastAsia="Malgun Gothic" w:hAnsi="Arial" w:cs="Times New Roman"/>
                  <w:sz w:val="18"/>
                  <w:szCs w:val="20"/>
                  <w:lang w:val="en-GB" w:eastAsia="ja-JP"/>
                </w:rPr>
                <w:t xml:space="preserve"> </w:t>
              </w:r>
            </w:ins>
            <w:ins w:id="135" w:author="Ericsson User" w:date="2022-04-14T17:50:00Z">
              <w:r w:rsidRPr="00974B6B">
                <w:rPr>
                  <w:rFonts w:ascii="Arial" w:eastAsia="Malgun Gothic" w:hAnsi="Arial" w:cs="Times New Roman"/>
                  <w:sz w:val="18"/>
                  <w:szCs w:val="20"/>
                  <w:lang w:val="en-GB" w:eastAsia="ja-JP"/>
                </w:rPr>
                <w:t>ms0.5,</w:t>
              </w:r>
            </w:ins>
            <w:ins w:id="136" w:author="Ericsson User" w:date="2022-08-02T20:39:00Z">
              <w:r w:rsidR="00344747" w:rsidRPr="00974B6B">
                <w:rPr>
                  <w:rFonts w:ascii="Arial" w:eastAsia="Malgun Gothic" w:hAnsi="Arial" w:cs="Times New Roman"/>
                  <w:sz w:val="18"/>
                  <w:szCs w:val="20"/>
                  <w:lang w:val="en-GB" w:eastAsia="ja-JP"/>
                </w:rPr>
                <w:t xml:space="preserve"> </w:t>
              </w:r>
            </w:ins>
            <w:ins w:id="137" w:author="Ericsson User" w:date="2022-04-14T17:50:00Z">
              <w:r w:rsidRPr="00974B6B">
                <w:rPr>
                  <w:rFonts w:ascii="Arial" w:eastAsia="Malgun Gothic" w:hAnsi="Arial" w:cs="Times New Roman"/>
                  <w:sz w:val="18"/>
                  <w:szCs w:val="20"/>
                  <w:lang w:val="en-GB" w:eastAsia="ja-JP"/>
                </w:rPr>
                <w:t>ms1,</w:t>
              </w:r>
            </w:ins>
            <w:ins w:id="138" w:author="Ericsson User" w:date="2022-08-02T20:39:00Z">
              <w:r w:rsidR="00344747" w:rsidRPr="00974B6B">
                <w:rPr>
                  <w:rFonts w:ascii="Arial" w:eastAsia="Malgun Gothic" w:hAnsi="Arial" w:cs="Times New Roman"/>
                  <w:sz w:val="18"/>
                  <w:szCs w:val="20"/>
                  <w:lang w:val="en-GB" w:eastAsia="ja-JP"/>
                </w:rPr>
                <w:t xml:space="preserve"> </w:t>
              </w:r>
            </w:ins>
            <w:ins w:id="139" w:author="Ericsson User" w:date="2022-04-14T17:50:00Z">
              <w:r w:rsidRPr="00974B6B">
                <w:rPr>
                  <w:rFonts w:ascii="Arial" w:eastAsia="Malgun Gothic" w:hAnsi="Arial" w:cs="Times New Roman"/>
                  <w:sz w:val="18"/>
                  <w:szCs w:val="20"/>
                  <w:lang w:val="en-GB" w:eastAsia="ja-JP"/>
                </w:rPr>
                <w:t>ms2,</w:t>
              </w:r>
            </w:ins>
            <w:ins w:id="140" w:author="Ericsson User" w:date="2022-08-02T20:39:00Z">
              <w:r w:rsidR="00344747" w:rsidRPr="00974B6B">
                <w:rPr>
                  <w:rFonts w:ascii="Arial" w:eastAsia="Malgun Gothic" w:hAnsi="Arial" w:cs="Times New Roman"/>
                  <w:sz w:val="18"/>
                  <w:szCs w:val="20"/>
                  <w:lang w:val="en-GB" w:eastAsia="ja-JP"/>
                </w:rPr>
                <w:t xml:space="preserve"> </w:t>
              </w:r>
            </w:ins>
            <w:ins w:id="141" w:author="Ericsson User" w:date="2022-04-14T17:50:00Z">
              <w:r w:rsidRPr="00974B6B">
                <w:rPr>
                  <w:rFonts w:ascii="Arial" w:eastAsia="Malgun Gothic" w:hAnsi="Arial" w:cs="Times New Roman"/>
                  <w:sz w:val="18"/>
                  <w:szCs w:val="20"/>
                  <w:lang w:val="en-GB" w:eastAsia="ja-JP"/>
                </w:rPr>
                <w:t>ms4,</w:t>
              </w:r>
            </w:ins>
            <w:ins w:id="142" w:author="Ericsson User" w:date="2022-08-02T20:39:00Z">
              <w:r w:rsidR="00344747" w:rsidRPr="00974B6B">
                <w:rPr>
                  <w:rFonts w:ascii="Arial" w:eastAsia="Malgun Gothic" w:hAnsi="Arial" w:cs="Times New Roman"/>
                  <w:sz w:val="18"/>
                  <w:szCs w:val="20"/>
                  <w:lang w:val="en-GB" w:eastAsia="ja-JP"/>
                </w:rPr>
                <w:t xml:space="preserve"> </w:t>
              </w:r>
            </w:ins>
            <w:ins w:id="143" w:author="Ericsson User" w:date="2022-04-14T17:50:00Z">
              <w:r w:rsidRPr="00974B6B">
                <w:rPr>
                  <w:rFonts w:ascii="Arial" w:eastAsia="Malgun Gothic" w:hAnsi="Arial" w:cs="Times New Roman"/>
                  <w:sz w:val="18"/>
                  <w:szCs w:val="20"/>
                  <w:lang w:val="en-GB" w:eastAsia="ja-JP"/>
                </w:rPr>
                <w:t>ms10, ms20, ms50, ms100, ms500, …)</w:t>
              </w:r>
            </w:ins>
          </w:p>
        </w:tc>
        <w:tc>
          <w:tcPr>
            <w:tcW w:w="2891" w:type="dxa"/>
          </w:tcPr>
          <w:p w14:paraId="52812AC5" w14:textId="77777777" w:rsidR="006A6B5B" w:rsidRPr="00974B6B" w:rsidRDefault="006A6B5B" w:rsidP="006A6B5B">
            <w:pPr>
              <w:keepNext/>
              <w:keepLines/>
              <w:spacing w:after="180"/>
              <w:rPr>
                <w:ins w:id="144" w:author="Ericsson User" w:date="2022-04-14T17:50:00Z"/>
                <w:rFonts w:ascii="Arial" w:eastAsia="Malgun Gothic" w:hAnsi="Arial" w:cs="Times New Roman"/>
                <w:sz w:val="18"/>
                <w:szCs w:val="20"/>
                <w:lang w:val="en-GB" w:eastAsia="ja-JP"/>
              </w:rPr>
            </w:pPr>
          </w:p>
        </w:tc>
      </w:tr>
    </w:tbl>
    <w:p w14:paraId="3C8B4A04" w14:textId="77777777" w:rsidR="006A6B5B" w:rsidRPr="00974B6B" w:rsidRDefault="006A6B5B" w:rsidP="006A6B5B">
      <w:pPr>
        <w:spacing w:after="180"/>
        <w:jc w:val="center"/>
        <w:rPr>
          <w:ins w:id="145" w:author="Ericsson User" w:date="2022-04-14T17:51:00Z"/>
          <w:rFonts w:ascii="Times New Roman" w:eastAsia="Times New Roman" w:hAnsi="Times New Roman" w:cs="Times New Roman"/>
          <w:color w:val="FF0000"/>
          <w:sz w:val="20"/>
          <w:szCs w:val="20"/>
          <w:lang w:val="en-GB"/>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A6B5B" w:rsidRPr="00F84EDC" w14:paraId="66B6BFBC" w14:textId="77777777">
        <w:trPr>
          <w:ins w:id="146" w:author="Ericsson User" w:date="2022-04-14T17:51:00Z"/>
        </w:trPr>
        <w:tc>
          <w:tcPr>
            <w:tcW w:w="3572" w:type="dxa"/>
          </w:tcPr>
          <w:p w14:paraId="46A3463B" w14:textId="77777777" w:rsidR="006A6B5B" w:rsidRPr="00F84EDC" w:rsidRDefault="006A6B5B" w:rsidP="006A6B5B">
            <w:pPr>
              <w:keepNext/>
              <w:keepLines/>
              <w:jc w:val="center"/>
              <w:rPr>
                <w:ins w:id="147" w:author="Ericsson User" w:date="2022-04-14T17:51:00Z"/>
                <w:rFonts w:ascii="Arial" w:eastAsia="Malgun Gothic" w:hAnsi="Arial" w:cs="Times New Roman"/>
                <w:b/>
                <w:sz w:val="18"/>
                <w:szCs w:val="20"/>
                <w:lang w:eastAsia="ja-JP"/>
              </w:rPr>
            </w:pPr>
            <w:ins w:id="148" w:author="Ericsson User" w:date="2022-04-14T17:51:00Z">
              <w:r w:rsidRPr="00F84EDC">
                <w:rPr>
                  <w:rFonts w:ascii="Arial" w:eastAsia="Malgun Gothic" w:hAnsi="Arial" w:cs="Times New Roman"/>
                  <w:b/>
                  <w:sz w:val="18"/>
                  <w:szCs w:val="20"/>
                  <w:lang w:eastAsia="ja-JP"/>
                </w:rPr>
                <w:t>Range bound</w:t>
              </w:r>
            </w:ins>
          </w:p>
        </w:tc>
        <w:tc>
          <w:tcPr>
            <w:tcW w:w="6236" w:type="dxa"/>
          </w:tcPr>
          <w:p w14:paraId="00CA29EB" w14:textId="77777777" w:rsidR="006A6B5B" w:rsidRPr="00F84EDC" w:rsidRDefault="006A6B5B" w:rsidP="006A6B5B">
            <w:pPr>
              <w:keepNext/>
              <w:keepLines/>
              <w:jc w:val="center"/>
              <w:rPr>
                <w:ins w:id="149" w:author="Ericsson User" w:date="2022-04-14T17:51:00Z"/>
                <w:rFonts w:ascii="Arial" w:eastAsia="Malgun Gothic" w:hAnsi="Arial" w:cs="Times New Roman"/>
                <w:b/>
                <w:sz w:val="18"/>
                <w:szCs w:val="20"/>
                <w:lang w:eastAsia="ja-JP"/>
              </w:rPr>
            </w:pPr>
            <w:ins w:id="150" w:author="Ericsson User" w:date="2022-04-14T17:51:00Z">
              <w:r w:rsidRPr="00F84EDC">
                <w:rPr>
                  <w:rFonts w:ascii="Arial" w:eastAsia="Malgun Gothic" w:hAnsi="Arial" w:cs="Times New Roman"/>
                  <w:b/>
                  <w:sz w:val="18"/>
                  <w:szCs w:val="20"/>
                  <w:lang w:eastAsia="ja-JP"/>
                </w:rPr>
                <w:t>Explanation</w:t>
              </w:r>
            </w:ins>
          </w:p>
        </w:tc>
      </w:tr>
      <w:tr w:rsidR="006A6B5B" w:rsidRPr="00F84EDC" w14:paraId="629C4374" w14:textId="77777777">
        <w:trPr>
          <w:ins w:id="151" w:author="Ericsson User" w:date="2022-04-14T17:51:00Z"/>
        </w:trPr>
        <w:tc>
          <w:tcPr>
            <w:tcW w:w="3572" w:type="dxa"/>
          </w:tcPr>
          <w:p w14:paraId="0BE68550" w14:textId="77777777" w:rsidR="006A6B5B" w:rsidRPr="00F84EDC" w:rsidRDefault="006A6B5B" w:rsidP="006A6B5B">
            <w:pPr>
              <w:keepNext/>
              <w:keepLines/>
              <w:rPr>
                <w:ins w:id="152" w:author="Ericsson User" w:date="2022-04-14T17:51:00Z"/>
                <w:rFonts w:ascii="Arial" w:eastAsia="Malgun Gothic" w:hAnsi="Arial" w:cs="Times New Roman"/>
                <w:sz w:val="18"/>
                <w:szCs w:val="20"/>
                <w:lang w:eastAsia="ja-JP"/>
              </w:rPr>
            </w:pPr>
            <w:ins w:id="153" w:author="Ericsson User" w:date="2022-04-14T17:51:00Z">
              <w:r w:rsidRPr="00F84EDC">
                <w:rPr>
                  <w:rFonts w:ascii="Arial" w:eastAsia="Malgun Gothic" w:hAnsi="Arial" w:cs="Times New Roman"/>
                  <w:sz w:val="18"/>
                  <w:szCs w:val="20"/>
                  <w:lang w:eastAsia="ja-JP"/>
                </w:rPr>
                <w:t>maxnoof</w:t>
              </w:r>
            </w:ins>
            <w:ins w:id="154" w:author="Ericsson User" w:date="2022-04-22T10:42:00Z">
              <w:r w:rsidRPr="00F84EDC">
                <w:rPr>
                  <w:rFonts w:ascii="Arial" w:eastAsia="Malgun Gothic" w:hAnsi="Arial" w:cs="Times New Roman"/>
                  <w:sz w:val="18"/>
                  <w:szCs w:val="20"/>
                  <w:lang w:eastAsia="ja-JP"/>
                </w:rPr>
                <w:t>Threshol</w:t>
              </w:r>
            </w:ins>
            <w:ins w:id="155" w:author="Ericsson User" w:date="2022-04-22T10:43:00Z">
              <w:r w:rsidRPr="00F84EDC">
                <w:rPr>
                  <w:rFonts w:ascii="Arial" w:eastAsia="Malgun Gothic" w:hAnsi="Arial" w:cs="Times New Roman"/>
                  <w:sz w:val="18"/>
                  <w:szCs w:val="20"/>
                  <w:lang w:eastAsia="ja-JP"/>
                </w:rPr>
                <w:t>ds</w:t>
              </w:r>
            </w:ins>
          </w:p>
        </w:tc>
        <w:tc>
          <w:tcPr>
            <w:tcW w:w="6236" w:type="dxa"/>
          </w:tcPr>
          <w:p w14:paraId="2595103A" w14:textId="77777777" w:rsidR="006A6B5B" w:rsidRPr="00F84EDC" w:rsidRDefault="006A6B5B" w:rsidP="006A6B5B">
            <w:pPr>
              <w:keepNext/>
              <w:keepLines/>
              <w:rPr>
                <w:ins w:id="156" w:author="Ericsson User" w:date="2022-04-14T17:51:00Z"/>
                <w:rFonts w:ascii="Arial" w:eastAsia="Malgun Gothic" w:hAnsi="Arial" w:cs="Times New Roman"/>
                <w:sz w:val="18"/>
                <w:szCs w:val="20"/>
                <w:lang w:eastAsia="ja-JP"/>
              </w:rPr>
            </w:pPr>
            <w:ins w:id="157" w:author="Ericsson User" w:date="2022-04-14T17:51:00Z">
              <w:r w:rsidRPr="00974B6B">
                <w:rPr>
                  <w:rFonts w:ascii="Arial" w:eastAsia="Malgun Gothic" w:hAnsi="Arial" w:cs="Times New Roman"/>
                  <w:sz w:val="18"/>
                  <w:szCs w:val="20"/>
                  <w:lang w:val="en-GB" w:eastAsia="ja-JP"/>
                </w:rPr>
                <w:t xml:space="preserve">Maximum no. of </w:t>
              </w:r>
            </w:ins>
            <w:ins w:id="158" w:author="Ericsson User" w:date="2022-04-22T10:43:00Z">
              <w:r w:rsidRPr="00974B6B">
                <w:rPr>
                  <w:rFonts w:ascii="Arial" w:eastAsia="Malgun Gothic" w:hAnsi="Arial" w:cs="Times New Roman"/>
                  <w:sz w:val="18"/>
                  <w:szCs w:val="20"/>
                  <w:lang w:val="en-GB" w:eastAsia="ja-JP"/>
                </w:rPr>
                <w:t>Thresholds</w:t>
              </w:r>
            </w:ins>
            <w:ins w:id="159" w:author="Ericsson User" w:date="2022-04-14T17:51:00Z">
              <w:r w:rsidRPr="00974B6B">
                <w:rPr>
                  <w:rFonts w:ascii="Arial" w:eastAsia="Malgun Gothic" w:hAnsi="Arial" w:cs="Times New Roman"/>
                  <w:sz w:val="18"/>
                  <w:szCs w:val="20"/>
                  <w:lang w:val="en-GB" w:eastAsia="ja-JP"/>
                </w:rPr>
                <w:t xml:space="preserve"> allowed within one PDU session. </w:t>
              </w:r>
              <w:r w:rsidRPr="00F84EDC">
                <w:rPr>
                  <w:rFonts w:ascii="Arial" w:eastAsia="Malgun Gothic" w:hAnsi="Arial" w:cs="Times New Roman"/>
                  <w:sz w:val="18"/>
                  <w:szCs w:val="20"/>
                  <w:lang w:eastAsia="ja-JP"/>
                </w:rPr>
                <w:t>Value is 64.</w:t>
              </w:r>
            </w:ins>
          </w:p>
        </w:tc>
      </w:tr>
    </w:tbl>
    <w:p w14:paraId="1FD4B6CC" w14:textId="77777777" w:rsidR="006A6B5B" w:rsidRPr="00F84EDC" w:rsidRDefault="006A6B5B" w:rsidP="006A6B5B">
      <w:pPr>
        <w:spacing w:after="180"/>
        <w:jc w:val="center"/>
        <w:rPr>
          <w:rFonts w:ascii="Times New Roman" w:eastAsia="Times New Roman" w:hAnsi="Times New Roman" w:cs="Times New Roman"/>
          <w:color w:val="FF0000"/>
          <w:sz w:val="20"/>
          <w:szCs w:val="20"/>
        </w:rPr>
      </w:pPr>
    </w:p>
    <w:p w14:paraId="3E757B0A"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2</w:t>
      </w:r>
      <w:r w:rsidRPr="00974B6B">
        <w:rPr>
          <w:rFonts w:ascii="Times New Roman" w:eastAsia="Times New Roman" w:hAnsi="Times New Roman" w:cs="Times New Roman"/>
          <w:color w:val="FF0000"/>
          <w:sz w:val="20"/>
          <w:szCs w:val="20"/>
          <w:vertAlign w:val="superscript"/>
          <w:lang w:val="en-GB"/>
        </w:rPr>
        <w:t>nd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3BFDFAB0"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1986F36D"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p>
    <w:p w14:paraId="69356CFE" w14:textId="77777777" w:rsidR="006A6B5B" w:rsidRPr="00974B6B" w:rsidRDefault="006A6B5B" w:rsidP="006A6B5B">
      <w:pPr>
        <w:spacing w:after="180"/>
        <w:rPr>
          <w:rFonts w:ascii="Times New Roman" w:eastAsia="Times New Roman" w:hAnsi="Times New Roman" w:cs="Times New Roman"/>
          <w:color w:val="FF0000"/>
          <w:sz w:val="20"/>
          <w:szCs w:val="20"/>
          <w:lang w:val="en-GB"/>
        </w:rPr>
        <w:sectPr w:rsidR="006A6B5B" w:rsidRPr="00974B6B">
          <w:headerReference w:type="default" r:id="rId16"/>
          <w:footnotePr>
            <w:numRestart w:val="eachSect"/>
          </w:footnotePr>
          <w:pgSz w:w="11907" w:h="16840" w:code="9"/>
          <w:pgMar w:top="1418" w:right="1134" w:bottom="1134" w:left="1134" w:header="680" w:footer="567" w:gutter="0"/>
          <w:cols w:space="720"/>
          <w:docGrid w:linePitch="299"/>
        </w:sectPr>
      </w:pPr>
    </w:p>
    <w:p w14:paraId="41A348A8" w14:textId="77777777" w:rsidR="006A6B5B" w:rsidRPr="00974B6B" w:rsidRDefault="006A6B5B" w:rsidP="009F26BF">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3</w:t>
      </w:r>
      <w:r w:rsidRPr="00974B6B">
        <w:rPr>
          <w:rFonts w:ascii="Times New Roman" w:eastAsia="Times New Roman" w:hAnsi="Times New Roman" w:cs="Times New Roman"/>
          <w:color w:val="FF0000"/>
          <w:sz w:val="20"/>
          <w:szCs w:val="20"/>
          <w:vertAlign w:val="superscript"/>
          <w:lang w:val="en-GB"/>
        </w:rPr>
        <w:t>rd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30271C97" w14:textId="77777777" w:rsidR="006A6B5B" w:rsidRPr="00974B6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r w:rsidRPr="00974B6B">
        <w:rPr>
          <w:rFonts w:ascii="Arial" w:eastAsia="SimSun" w:hAnsi="Arial" w:cs="Times New Roman"/>
          <w:sz w:val="28"/>
          <w:szCs w:val="20"/>
          <w:lang w:val="en-GB" w:eastAsia="ja-JP"/>
        </w:rPr>
        <w:t>9.4.5</w:t>
      </w:r>
      <w:r w:rsidRPr="00974B6B">
        <w:rPr>
          <w:rFonts w:ascii="Arial" w:eastAsia="SimSun" w:hAnsi="Arial" w:cs="Times New Roman"/>
          <w:sz w:val="28"/>
          <w:szCs w:val="20"/>
          <w:lang w:val="en-GB" w:eastAsia="ja-JP"/>
        </w:rPr>
        <w:tab/>
        <w:t>Information Element Definitions</w:t>
      </w:r>
    </w:p>
    <w:p w14:paraId="6780923D" w14:textId="77777777" w:rsidR="006A6B5B" w:rsidRPr="00974B6B" w:rsidRDefault="006A6B5B" w:rsidP="00844C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alibri" w:eastAsia="SimSun" w:hAnsi="Calibri" w:cs="Times New Roman"/>
          <w:snapToGrid w:val="0"/>
          <w:sz w:val="20"/>
          <w:szCs w:val="20"/>
          <w:lang w:val="en-GB" w:eastAsia="zh-CN"/>
        </w:rPr>
      </w:pPr>
    </w:p>
    <w:p w14:paraId="549FEC7B" w14:textId="3EA1C023" w:rsidR="006A6B5B" w:rsidRPr="00974B6B" w:rsidRDefault="006A6B5B" w:rsidP="009F7721">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164005B9"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alibri" w:eastAsia="SimSun" w:hAnsi="Calibri" w:cs="Times New Roman"/>
          <w:snapToGrid w:val="0"/>
          <w:sz w:val="20"/>
          <w:szCs w:val="20"/>
          <w:lang w:val="en-GB" w:eastAsia="zh-CN"/>
        </w:rPr>
      </w:pPr>
    </w:p>
    <w:p w14:paraId="75DC8EC3"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95DD556"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M6Configuration ::= SEQUENCE {</w:t>
      </w:r>
    </w:p>
    <w:p w14:paraId="0FCE1FE2"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m6report-Interval</w:t>
      </w:r>
      <w:r w:rsidRPr="00974B6B">
        <w:rPr>
          <w:rFonts w:ascii="Courier New" w:eastAsia="Times New Roman" w:hAnsi="Courier New" w:cs="Times New Roman"/>
          <w:snapToGrid w:val="0"/>
          <w:sz w:val="16"/>
          <w:szCs w:val="20"/>
          <w:lang w:val="en-GB" w:eastAsia="ko-KR"/>
        </w:rPr>
        <w:tab/>
        <w:t>M6report-Interval,</w:t>
      </w:r>
    </w:p>
    <w:p w14:paraId="71A9DA32"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m6-links-to-log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Links-to-log,</w:t>
      </w:r>
    </w:p>
    <w:p w14:paraId="1C2499BE"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iE-Extensions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ProtocolExtensionContainer { { M6Configuration-ExtIEs} } OPTIONAL,</w:t>
      </w:r>
    </w:p>
    <w:p w14:paraId="432ABEF4"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w:t>
      </w:r>
    </w:p>
    <w:p w14:paraId="59EC6191"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5C67EA17"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198C5C35"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M6Configuration-ExtIEs NGAP-PROTOCOL-EXTENSION ::= {</w:t>
      </w:r>
    </w:p>
    <w:p w14:paraId="38BA2DA7"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en-GB"/>
        </w:rPr>
        <w:tab/>
        <w:t>{ ID id-M6ReportAmount</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CRITICALITY ignore</w:t>
      </w:r>
      <w:r w:rsidRPr="00974B6B">
        <w:rPr>
          <w:rFonts w:ascii="Courier New" w:eastAsia="Times New Roman" w:hAnsi="Courier New" w:cs="Times New Roman"/>
          <w:snapToGrid w:val="0"/>
          <w:sz w:val="16"/>
          <w:szCs w:val="20"/>
          <w:lang w:val="en-GB" w:eastAsia="en-GB"/>
        </w:rPr>
        <w:tab/>
        <w:t>EXTENSION M6ReportAmountMDT</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PRESENCE optional</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w:t>
      </w:r>
      <w:r w:rsidRPr="00974B6B">
        <w:rPr>
          <w:rFonts w:ascii="Courier New" w:eastAsia="SimSun" w:hAnsi="Courier New" w:cs="Times New Roman"/>
          <w:snapToGrid w:val="0"/>
          <w:sz w:val="16"/>
          <w:szCs w:val="20"/>
          <w:lang w:val="en-GB" w:eastAsia="zh-CN"/>
        </w:rPr>
        <w:t>|</w:t>
      </w:r>
    </w:p>
    <w:p w14:paraId="597635AF" w14:textId="5026B256"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en-GB"/>
        </w:rPr>
      </w:pPr>
      <w:r w:rsidRPr="00974B6B">
        <w:rPr>
          <w:rFonts w:ascii="Courier New" w:eastAsia="Times New Roman" w:hAnsi="Courier New" w:cs="Times New Roman"/>
          <w:snapToGrid w:val="0"/>
          <w:sz w:val="16"/>
          <w:szCs w:val="20"/>
          <w:lang w:val="en-GB" w:eastAsia="en-GB"/>
        </w:rPr>
        <w:tab/>
        <w:t>{ ID id-</w:t>
      </w:r>
      <w:del w:id="160" w:author="Ericsson User" w:date="2022-08-04T10:05:00Z">
        <w:r w:rsidRPr="00974B6B" w:rsidDel="00760197">
          <w:rPr>
            <w:rFonts w:ascii="Courier New" w:eastAsia="SimSun" w:hAnsi="Courier New" w:cs="Times New Roman"/>
            <w:snapToGrid w:val="0"/>
            <w:sz w:val="16"/>
            <w:szCs w:val="20"/>
            <w:lang w:val="en-GB" w:eastAsia="zh-CN"/>
          </w:rPr>
          <w:delText>M</w:delText>
        </w:r>
        <w:r w:rsidRPr="00974B6B" w:rsidDel="00760197">
          <w:rPr>
            <w:rFonts w:ascii="Courier New" w:eastAsia="Times New Roman" w:hAnsi="Courier New" w:cs="Times New Roman"/>
            <w:snapToGrid w:val="0"/>
            <w:sz w:val="16"/>
            <w:szCs w:val="20"/>
            <w:lang w:val="en-GB" w:eastAsia="en-GB"/>
          </w:rPr>
          <w:delText>6</w:delText>
        </w:r>
      </w:del>
      <w:ins w:id="161" w:author="Ericsson User" w:date="2022-08-04T10:05:00Z">
        <w:r w:rsidR="00760197" w:rsidRPr="00974B6B">
          <w:rPr>
            <w:rFonts w:ascii="Courier New" w:eastAsia="Malgun Gothic" w:hAnsi="Courier New" w:cs="Times New Roman"/>
            <w:snapToGrid w:val="0"/>
            <w:sz w:val="16"/>
            <w:szCs w:val="20"/>
            <w:lang w:val="en-GB" w:eastAsia="en-GB"/>
          </w:rPr>
          <w:t>ExcessPacket</w:t>
        </w:r>
      </w:ins>
      <w:r w:rsidRPr="00974B6B">
        <w:rPr>
          <w:rFonts w:ascii="Courier New" w:eastAsia="Times New Roman" w:hAnsi="Courier New" w:cs="Times New Roman"/>
          <w:snapToGrid w:val="0"/>
          <w:sz w:val="16"/>
          <w:szCs w:val="20"/>
          <w:lang w:val="en-GB" w:eastAsia="en-GB"/>
        </w:rPr>
        <w:t>DelayThreshold</w:t>
      </w:r>
      <w:r w:rsidRPr="00974B6B">
        <w:rPr>
          <w:rFonts w:ascii="Courier New" w:eastAsia="Times New Roman" w:hAnsi="Courier New" w:cs="Times New Roman"/>
          <w:snapToGrid w:val="0"/>
          <w:sz w:val="16"/>
          <w:szCs w:val="20"/>
          <w:lang w:val="en-GB" w:eastAsia="en-GB"/>
        </w:rPr>
        <w:tab/>
        <w:t>CRITICALITY ignore</w:t>
      </w:r>
      <w:r w:rsidRPr="00974B6B">
        <w:rPr>
          <w:rFonts w:ascii="Courier New" w:eastAsia="Times New Roman" w:hAnsi="Courier New" w:cs="Times New Roman"/>
          <w:snapToGrid w:val="0"/>
          <w:sz w:val="16"/>
          <w:szCs w:val="20"/>
          <w:lang w:val="en-GB" w:eastAsia="en-GB"/>
        </w:rPr>
        <w:tab/>
        <w:t xml:space="preserve">EXTENSION </w:t>
      </w:r>
      <w:del w:id="162" w:author="Ericsson User" w:date="2022-08-04T10:06:00Z">
        <w:r w:rsidRPr="00974B6B" w:rsidDel="00AD5341">
          <w:rPr>
            <w:rFonts w:ascii="Courier New" w:eastAsia="SimSun" w:hAnsi="Courier New" w:cs="Times New Roman"/>
            <w:snapToGrid w:val="0"/>
            <w:sz w:val="16"/>
            <w:szCs w:val="20"/>
            <w:lang w:val="en-GB" w:eastAsia="zh-CN"/>
          </w:rPr>
          <w:delText>M</w:delText>
        </w:r>
        <w:r w:rsidRPr="00974B6B" w:rsidDel="00AD5341">
          <w:rPr>
            <w:rFonts w:ascii="Courier New" w:eastAsia="Times New Roman" w:hAnsi="Courier New" w:cs="Times New Roman"/>
            <w:snapToGrid w:val="0"/>
            <w:sz w:val="16"/>
            <w:szCs w:val="20"/>
            <w:lang w:val="en-GB" w:eastAsia="en-GB"/>
          </w:rPr>
          <w:delText>6</w:delText>
        </w:r>
      </w:del>
      <w:ins w:id="163" w:author="Ericsson User" w:date="2022-08-04T10:06:00Z">
        <w:r w:rsidR="00AD5341" w:rsidRPr="00974B6B">
          <w:rPr>
            <w:rFonts w:ascii="Courier New" w:eastAsia="Malgun Gothic" w:hAnsi="Courier New" w:cs="Times New Roman"/>
            <w:snapToGrid w:val="0"/>
            <w:sz w:val="16"/>
            <w:szCs w:val="20"/>
            <w:lang w:val="en-GB" w:eastAsia="en-GB"/>
          </w:rPr>
          <w:t>ExcessPacket</w:t>
        </w:r>
      </w:ins>
      <w:r w:rsidRPr="00974B6B">
        <w:rPr>
          <w:rFonts w:ascii="Courier New" w:eastAsia="Times New Roman" w:hAnsi="Courier New" w:cs="Times New Roman"/>
          <w:snapToGrid w:val="0"/>
          <w:sz w:val="16"/>
          <w:szCs w:val="20"/>
          <w:lang w:val="en-GB" w:eastAsia="en-GB"/>
        </w:rPr>
        <w:t>DelayThreshold</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PRESENCE optional</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w:t>
      </w:r>
    </w:p>
    <w:p w14:paraId="26F6687F" w14:textId="2ECD2E95" w:rsidR="00A66FAC" w:rsidRPr="00974B6B" w:rsidDel="00454252"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64" w:author="Ericsson User" w:date="2022-08-04T10:05:00Z"/>
          <w:rFonts w:ascii="Courier New" w:eastAsia="Times New Roman" w:hAnsi="Courier New" w:cs="Arial"/>
          <w:sz w:val="16"/>
          <w:szCs w:val="18"/>
          <w:lang w:val="en-GB" w:eastAsia="ko-KR"/>
        </w:rPr>
      </w:pPr>
      <w:del w:id="165" w:author="Ericsson User" w:date="2022-08-04T10:05:00Z">
        <w:r w:rsidRPr="00974B6B" w:rsidDel="00454252">
          <w:rPr>
            <w:rFonts w:ascii="Courier New" w:eastAsia="Times New Roman" w:hAnsi="Courier New" w:cs="Times New Roman"/>
            <w:snapToGrid w:val="0"/>
            <w:sz w:val="16"/>
            <w:szCs w:val="20"/>
            <w:lang w:val="en-GB" w:eastAsia="ko-KR"/>
          </w:rPr>
          <w:tab/>
          <w:delText>--</w:delText>
        </w:r>
        <w:r w:rsidRPr="00974B6B" w:rsidDel="00454252">
          <w:rPr>
            <w:rFonts w:ascii="Courier New" w:eastAsia="Times New Roman" w:hAnsi="Courier New" w:cs="Arial"/>
            <w:sz w:val="16"/>
            <w:szCs w:val="18"/>
            <w:lang w:val="en-GB" w:eastAsia="ko-KR"/>
          </w:rPr>
          <w:delText xml:space="preserve"> The above IE shall be present if the M6 Links to Log IE is set to the value “uplink” or “both-uplink-and-downlink”</w:delText>
        </w:r>
      </w:del>
    </w:p>
    <w:p w14:paraId="56139585"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w:t>
      </w:r>
    </w:p>
    <w:p w14:paraId="485BF0CC"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0A31A804"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E075621" w14:textId="51810938" w:rsidR="00A66FAC" w:rsidRPr="00974B6B" w:rsidDel="00473397"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66" w:author="Ericsson User" w:date="2022-08-04T11:48:00Z"/>
          <w:rFonts w:ascii="Courier New" w:eastAsia="SimSun" w:hAnsi="Courier New" w:cs="Times New Roman"/>
          <w:snapToGrid w:val="0"/>
          <w:sz w:val="16"/>
          <w:szCs w:val="20"/>
          <w:lang w:val="en-GB" w:eastAsia="en-GB"/>
        </w:rPr>
      </w:pPr>
      <w:del w:id="167" w:author="Ericsson User" w:date="2022-08-04T11:48:00Z">
        <w:r w:rsidRPr="00974B6B" w:rsidDel="00473397">
          <w:rPr>
            <w:rFonts w:ascii="Courier New" w:eastAsia="SimSun" w:hAnsi="Courier New" w:cs="Times New Roman"/>
            <w:snapToGrid w:val="0"/>
            <w:sz w:val="16"/>
            <w:szCs w:val="20"/>
            <w:lang w:val="en-GB" w:eastAsia="zh-CN"/>
          </w:rPr>
          <w:delText>M</w:delText>
        </w:r>
        <w:r w:rsidRPr="00974B6B" w:rsidDel="00473397">
          <w:rPr>
            <w:rFonts w:ascii="Courier New" w:eastAsia="Times New Roman" w:hAnsi="Courier New" w:cs="Times New Roman"/>
            <w:snapToGrid w:val="0"/>
            <w:sz w:val="16"/>
            <w:szCs w:val="20"/>
            <w:lang w:val="en-GB" w:eastAsia="en-GB"/>
          </w:rPr>
          <w:delText>6DelayThreshold</w:delText>
        </w:r>
        <w:r w:rsidRPr="00974B6B" w:rsidDel="00473397">
          <w:rPr>
            <w:rFonts w:ascii="Courier New" w:eastAsia="SimSun" w:hAnsi="Courier New" w:cs="Times New Roman"/>
            <w:snapToGrid w:val="0"/>
            <w:sz w:val="16"/>
            <w:szCs w:val="20"/>
            <w:lang w:val="en-GB" w:eastAsia="en-GB"/>
          </w:rPr>
          <w:delText xml:space="preserve"> ::= ENUMERATED {</w:delText>
        </w:r>
        <w:r w:rsidRPr="00974B6B" w:rsidDel="00473397">
          <w:rPr>
            <w:rFonts w:ascii="Courier New" w:eastAsia="Times New Roman" w:hAnsi="Courier New" w:cs="Times New Roman"/>
            <w:snapToGrid w:val="0"/>
            <w:sz w:val="16"/>
            <w:szCs w:val="20"/>
            <w:lang w:val="en-GB" w:eastAsia="en-GB"/>
          </w:rPr>
          <w:delText xml:space="preserve">ms0dot25, ms0dot5, ms1, ms2, ms4, ms10, ms20, ms50, ms100, </w:delText>
        </w:r>
        <w:r w:rsidRPr="00974B6B" w:rsidDel="00473397">
          <w:rPr>
            <w:rFonts w:ascii="Courier New" w:eastAsia="SimSun" w:hAnsi="Courier New" w:cs="Times New Roman"/>
            <w:snapToGrid w:val="0"/>
            <w:sz w:val="16"/>
            <w:szCs w:val="20"/>
            <w:lang w:val="en-GB" w:eastAsia="zh-CN"/>
          </w:rPr>
          <w:delText>ms500, ...}</w:delText>
        </w:r>
      </w:del>
    </w:p>
    <w:p w14:paraId="627D37B5"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en-GB"/>
        </w:rPr>
      </w:pPr>
    </w:p>
    <w:p w14:paraId="78CF1017"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 w:author="Ericsson User" w:date="2022-04-14T18:19:00Z"/>
          <w:rFonts w:ascii="Courier New" w:eastAsia="SimSun" w:hAnsi="Courier New" w:cs="Times New Roman"/>
          <w:snapToGrid w:val="0"/>
          <w:sz w:val="16"/>
          <w:szCs w:val="20"/>
          <w:lang w:val="en-GB" w:eastAsia="en-GB"/>
        </w:rPr>
      </w:pPr>
      <w:ins w:id="169" w:author="Ericsson User" w:date="2022-04-24T21:02:00Z">
        <w:r w:rsidRPr="00974B6B">
          <w:rPr>
            <w:rFonts w:ascii="Courier New" w:eastAsia="Times New Roman" w:hAnsi="Courier New" w:cs="Times New Roman"/>
            <w:snapToGrid w:val="0"/>
            <w:sz w:val="16"/>
            <w:szCs w:val="20"/>
            <w:lang w:val="en-GB" w:eastAsia="en-GB"/>
          </w:rPr>
          <w:t>ExcessPacket</w:t>
        </w:r>
      </w:ins>
      <w:ins w:id="170" w:author="Ericsson User" w:date="2022-04-22T13:00:00Z">
        <w:r w:rsidRPr="00974B6B">
          <w:rPr>
            <w:rFonts w:ascii="Courier New" w:eastAsia="Times New Roman" w:hAnsi="Courier New" w:cs="Times New Roman"/>
            <w:snapToGrid w:val="0"/>
            <w:sz w:val="16"/>
            <w:szCs w:val="20"/>
            <w:lang w:val="en-GB" w:eastAsia="en-GB"/>
          </w:rPr>
          <w:t>D</w:t>
        </w:r>
      </w:ins>
      <w:ins w:id="171" w:author="Ericsson User" w:date="2022-04-19T11:56:00Z">
        <w:r w:rsidRPr="00974B6B">
          <w:rPr>
            <w:rFonts w:ascii="Courier New" w:eastAsia="Times New Roman" w:hAnsi="Courier New" w:cs="Times New Roman"/>
            <w:snapToGrid w:val="0"/>
            <w:sz w:val="16"/>
            <w:szCs w:val="20"/>
            <w:lang w:val="en-GB" w:eastAsia="en-GB"/>
          </w:rPr>
          <w:t>elay</w:t>
        </w:r>
      </w:ins>
      <w:ins w:id="172" w:author="Ericsson User" w:date="2022-04-22T13:07:00Z">
        <w:r w:rsidRPr="00974B6B">
          <w:rPr>
            <w:rFonts w:ascii="Courier New" w:eastAsia="Times New Roman" w:hAnsi="Courier New" w:cs="Times New Roman"/>
            <w:snapToGrid w:val="0"/>
            <w:sz w:val="16"/>
            <w:szCs w:val="20"/>
            <w:lang w:val="en-GB" w:eastAsia="en-GB"/>
          </w:rPr>
          <w:t>T</w:t>
        </w:r>
      </w:ins>
      <w:ins w:id="173" w:author="Ericsson User" w:date="2022-04-19T11:56:00Z">
        <w:r w:rsidRPr="00974B6B">
          <w:rPr>
            <w:rFonts w:ascii="Courier New" w:eastAsia="Times New Roman" w:hAnsi="Courier New" w:cs="Times New Roman"/>
            <w:snapToGrid w:val="0"/>
            <w:sz w:val="16"/>
            <w:szCs w:val="20"/>
            <w:lang w:val="en-GB" w:eastAsia="en-GB"/>
          </w:rPr>
          <w:t>hreshold</w:t>
        </w:r>
        <w:bookmarkStart w:id="174" w:name="_Hlk101261918"/>
        <w:r w:rsidRPr="00974B6B">
          <w:rPr>
            <w:rFonts w:ascii="Courier New" w:eastAsia="SimSun" w:hAnsi="Courier New" w:cs="Times New Roman"/>
            <w:snapToGrid w:val="0"/>
            <w:sz w:val="16"/>
            <w:szCs w:val="20"/>
            <w:lang w:val="en-GB" w:eastAsia="en-GB"/>
          </w:rPr>
          <w:t xml:space="preserve"> ::= </w:t>
        </w:r>
      </w:ins>
      <w:bookmarkEnd w:id="174"/>
      <w:ins w:id="175" w:author="Ericsson User" w:date="2022-04-14T18:19:00Z">
        <w:r w:rsidRPr="00974B6B">
          <w:rPr>
            <w:rFonts w:ascii="Courier New" w:eastAsia="SimSun" w:hAnsi="Courier New" w:cs="Times New Roman"/>
            <w:snapToGrid w:val="0"/>
            <w:sz w:val="16"/>
            <w:szCs w:val="20"/>
            <w:lang w:val="en-GB" w:eastAsia="en-GB"/>
          </w:rPr>
          <w:t>SEQUENCE (SIZE(1..maxnoof</w:t>
        </w:r>
      </w:ins>
      <w:ins w:id="176" w:author="Ericsson User" w:date="2022-04-22T13:02:00Z">
        <w:r w:rsidRPr="00974B6B">
          <w:rPr>
            <w:rFonts w:ascii="Courier New" w:eastAsia="SimSun" w:hAnsi="Courier New" w:cs="Times New Roman"/>
            <w:snapToGrid w:val="0"/>
            <w:sz w:val="16"/>
            <w:szCs w:val="20"/>
            <w:lang w:val="en-GB" w:eastAsia="en-GB"/>
          </w:rPr>
          <w:t>Thresholds</w:t>
        </w:r>
      </w:ins>
      <w:ins w:id="177" w:author="Ericsson User" w:date="2022-04-14T18:19:00Z">
        <w:r w:rsidRPr="00974B6B">
          <w:rPr>
            <w:rFonts w:ascii="Courier New" w:eastAsia="SimSun" w:hAnsi="Courier New" w:cs="Times New Roman"/>
            <w:snapToGrid w:val="0"/>
            <w:sz w:val="16"/>
            <w:szCs w:val="20"/>
            <w:lang w:val="en-GB" w:eastAsia="en-GB"/>
          </w:rPr>
          <w:t xml:space="preserve">)) OF </w:t>
        </w:r>
      </w:ins>
      <w:ins w:id="178" w:author="Ericsson User" w:date="2022-04-22T12:59:00Z">
        <w:r w:rsidRPr="00974B6B">
          <w:rPr>
            <w:rFonts w:ascii="Courier New" w:eastAsia="SimSun" w:hAnsi="Courier New" w:cs="Times New Roman"/>
            <w:snapToGrid w:val="0"/>
            <w:sz w:val="16"/>
            <w:szCs w:val="20"/>
            <w:lang w:val="en-GB" w:eastAsia="en-GB"/>
          </w:rPr>
          <w:t>ExcessPacket</w:t>
        </w:r>
      </w:ins>
      <w:ins w:id="179" w:author="Ericsson User" w:date="2022-04-22T13:00:00Z">
        <w:r w:rsidRPr="00974B6B">
          <w:rPr>
            <w:rFonts w:ascii="Courier New" w:eastAsia="SimSun" w:hAnsi="Courier New" w:cs="Times New Roman"/>
            <w:snapToGrid w:val="0"/>
            <w:sz w:val="16"/>
            <w:szCs w:val="20"/>
            <w:lang w:val="en-GB" w:eastAsia="en-GB"/>
          </w:rPr>
          <w:t>D</w:t>
        </w:r>
      </w:ins>
      <w:ins w:id="180" w:author="Ericsson User" w:date="2022-04-14T18:21:00Z">
        <w:r w:rsidRPr="00974B6B">
          <w:rPr>
            <w:rFonts w:ascii="Courier New" w:eastAsia="SimSun" w:hAnsi="Courier New" w:cs="Times New Roman"/>
            <w:snapToGrid w:val="0"/>
            <w:sz w:val="16"/>
            <w:szCs w:val="20"/>
            <w:lang w:val="en-GB" w:eastAsia="en-GB"/>
          </w:rPr>
          <w:t>elay-threshold</w:t>
        </w:r>
      </w:ins>
      <w:ins w:id="181" w:author="Ericsson User" w:date="2022-04-14T18:19:00Z">
        <w:r w:rsidRPr="00974B6B">
          <w:rPr>
            <w:rFonts w:ascii="Courier New" w:eastAsia="SimSun" w:hAnsi="Courier New" w:cs="Times New Roman"/>
            <w:snapToGrid w:val="0"/>
            <w:sz w:val="16"/>
            <w:szCs w:val="20"/>
            <w:lang w:val="en-GB" w:eastAsia="en-GB"/>
          </w:rPr>
          <w:t>Item</w:t>
        </w:r>
      </w:ins>
    </w:p>
    <w:p w14:paraId="3AA92D6E"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 w:author="Ericsson User" w:date="2022-04-14T18:19:00Z"/>
          <w:rFonts w:ascii="Courier New" w:eastAsia="SimSun" w:hAnsi="Courier New" w:cs="Times New Roman"/>
          <w:snapToGrid w:val="0"/>
          <w:sz w:val="16"/>
          <w:szCs w:val="20"/>
          <w:lang w:val="en-GB" w:eastAsia="en-GB"/>
        </w:rPr>
      </w:pPr>
    </w:p>
    <w:p w14:paraId="07409E2B"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 w:author="Ericsson User" w:date="2022-04-14T18:19:00Z"/>
          <w:rFonts w:ascii="Courier New" w:eastAsia="SimSun" w:hAnsi="Courier New" w:cs="Times New Roman"/>
          <w:snapToGrid w:val="0"/>
          <w:sz w:val="16"/>
          <w:szCs w:val="20"/>
          <w:lang w:val="en-GB" w:eastAsia="en-GB"/>
        </w:rPr>
      </w:pPr>
      <w:ins w:id="184" w:author="Ericsson User" w:date="2022-04-22T12:59:00Z">
        <w:r w:rsidRPr="00974B6B">
          <w:rPr>
            <w:rFonts w:ascii="Courier New" w:eastAsia="SimSun" w:hAnsi="Courier New" w:cs="Times New Roman"/>
            <w:snapToGrid w:val="0"/>
            <w:sz w:val="16"/>
            <w:szCs w:val="20"/>
            <w:lang w:val="en-GB" w:eastAsia="en-GB"/>
          </w:rPr>
          <w:t>Exce</w:t>
        </w:r>
      </w:ins>
      <w:ins w:id="185" w:author="Ericsson User" w:date="2022-04-22T13:00:00Z">
        <w:r w:rsidRPr="00974B6B">
          <w:rPr>
            <w:rFonts w:ascii="Courier New" w:eastAsia="SimSun" w:hAnsi="Courier New" w:cs="Times New Roman"/>
            <w:snapToGrid w:val="0"/>
            <w:sz w:val="16"/>
            <w:szCs w:val="20"/>
            <w:lang w:val="en-GB" w:eastAsia="en-GB"/>
          </w:rPr>
          <w:t>ssPacketD</w:t>
        </w:r>
      </w:ins>
      <w:ins w:id="186" w:author="Ericsson User" w:date="2022-04-14T18:21:00Z">
        <w:r w:rsidRPr="00974B6B">
          <w:rPr>
            <w:rFonts w:ascii="Courier New" w:eastAsia="SimSun" w:hAnsi="Courier New" w:cs="Times New Roman"/>
            <w:snapToGrid w:val="0"/>
            <w:sz w:val="16"/>
            <w:szCs w:val="20"/>
            <w:lang w:val="en-GB" w:eastAsia="en-GB"/>
          </w:rPr>
          <w:t>elay-thresholdItem</w:t>
        </w:r>
      </w:ins>
      <w:ins w:id="187" w:author="Ericsson User" w:date="2022-04-14T18:19:00Z">
        <w:r w:rsidRPr="00974B6B">
          <w:rPr>
            <w:rFonts w:ascii="Courier New" w:eastAsia="SimSun" w:hAnsi="Courier New" w:cs="Times New Roman"/>
            <w:snapToGrid w:val="0"/>
            <w:sz w:val="16"/>
            <w:szCs w:val="20"/>
            <w:lang w:val="en-GB" w:eastAsia="en-GB"/>
          </w:rPr>
          <w:t xml:space="preserve"> ::= SEQUENCE {</w:t>
        </w:r>
      </w:ins>
    </w:p>
    <w:p w14:paraId="55009CDB" w14:textId="2501776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 w:author="Ericsson User" w:date="2022-04-14T18:19:00Z"/>
          <w:rFonts w:ascii="Courier New" w:eastAsia="SimSun" w:hAnsi="Courier New" w:cs="Times New Roman"/>
          <w:snapToGrid w:val="0"/>
          <w:sz w:val="16"/>
          <w:szCs w:val="20"/>
          <w:lang w:val="en-GB" w:eastAsia="en-GB"/>
        </w:rPr>
      </w:pPr>
      <w:ins w:id="189" w:author="Ericsson User" w:date="2022-04-14T18:19:00Z">
        <w:r w:rsidRPr="00974B6B">
          <w:rPr>
            <w:rFonts w:ascii="Courier New" w:eastAsia="SimSun" w:hAnsi="Courier New" w:cs="Times New Roman"/>
            <w:snapToGrid w:val="0"/>
            <w:sz w:val="16"/>
            <w:szCs w:val="20"/>
            <w:lang w:val="en-GB" w:eastAsia="en-GB"/>
          </w:rPr>
          <w:tab/>
        </w:r>
      </w:ins>
      <w:ins w:id="190" w:author="Ericsson User" w:date="2022-04-22T13:03:00Z">
        <w:r w:rsidRPr="00974B6B">
          <w:rPr>
            <w:rFonts w:ascii="Courier New" w:eastAsia="SimSun" w:hAnsi="Courier New" w:cs="Times New Roman"/>
            <w:snapToGrid w:val="0"/>
            <w:sz w:val="16"/>
            <w:szCs w:val="20"/>
            <w:lang w:val="en-GB" w:eastAsia="en-GB"/>
          </w:rPr>
          <w:t>e</w:t>
        </w:r>
      </w:ins>
      <w:ins w:id="191" w:author="Ericsson User" w:date="2022-04-22T13:00:00Z">
        <w:r w:rsidRPr="00974B6B">
          <w:rPr>
            <w:rFonts w:ascii="Courier New" w:eastAsia="SimSun" w:hAnsi="Courier New" w:cs="Times New Roman"/>
            <w:snapToGrid w:val="0"/>
            <w:sz w:val="16"/>
            <w:szCs w:val="20"/>
            <w:lang w:val="en-GB" w:eastAsia="en-GB"/>
          </w:rPr>
          <w:t>xcessPacketD</w:t>
        </w:r>
      </w:ins>
      <w:ins w:id="192" w:author="Ericsson User" w:date="2022-04-14T18:31:00Z">
        <w:r w:rsidRPr="00974B6B">
          <w:rPr>
            <w:rFonts w:ascii="Courier New" w:eastAsia="SimSun" w:hAnsi="Courier New" w:cs="Times New Roman"/>
            <w:snapToGrid w:val="0"/>
            <w:sz w:val="16"/>
            <w:szCs w:val="20"/>
            <w:lang w:val="en-GB" w:eastAsia="en-GB"/>
          </w:rPr>
          <w:t>elay-thresholdValue</w:t>
        </w:r>
      </w:ins>
      <w:ins w:id="193" w:author="Ericsson User" w:date="2022-04-14T18:19:00Z">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ins>
      <w:ins w:id="194" w:author="Ericsson User" w:date="2022-04-14T18:32:00Z">
        <w:r w:rsidRPr="00974B6B">
          <w:rPr>
            <w:rFonts w:ascii="Courier New" w:eastAsia="SimSun" w:hAnsi="Courier New" w:cs="Times New Roman"/>
            <w:snapToGrid w:val="0"/>
            <w:sz w:val="16"/>
            <w:szCs w:val="20"/>
            <w:lang w:val="en-GB" w:eastAsia="en-GB"/>
          </w:rPr>
          <w:tab/>
        </w:r>
      </w:ins>
      <w:ins w:id="195" w:author="Ericsson User" w:date="2022-04-22T13:00:00Z">
        <w:r w:rsidRPr="00974B6B">
          <w:rPr>
            <w:rFonts w:ascii="Courier New" w:eastAsia="SimSun" w:hAnsi="Courier New" w:cs="Times New Roman"/>
            <w:snapToGrid w:val="0"/>
            <w:sz w:val="16"/>
            <w:szCs w:val="20"/>
            <w:lang w:val="en-GB" w:eastAsia="en-GB"/>
          </w:rPr>
          <w:t>Excess</w:t>
        </w:r>
      </w:ins>
      <w:ins w:id="196" w:author="Ericsson User" w:date="2022-04-22T13:01:00Z">
        <w:r w:rsidRPr="00974B6B">
          <w:rPr>
            <w:rFonts w:ascii="Courier New" w:eastAsia="SimSun" w:hAnsi="Courier New" w:cs="Times New Roman"/>
            <w:snapToGrid w:val="0"/>
            <w:sz w:val="16"/>
            <w:szCs w:val="20"/>
            <w:lang w:val="en-GB" w:eastAsia="en-GB"/>
          </w:rPr>
          <w:t>Packet</w:t>
        </w:r>
      </w:ins>
      <w:ins w:id="197" w:author="Ericsson User" w:date="2022-08-04T11:47:00Z">
        <w:r w:rsidR="00D94408" w:rsidRPr="00974B6B">
          <w:rPr>
            <w:rFonts w:ascii="Courier New" w:eastAsia="SimSun" w:hAnsi="Courier New" w:cs="Times New Roman"/>
            <w:snapToGrid w:val="0"/>
            <w:sz w:val="16"/>
            <w:szCs w:val="20"/>
            <w:lang w:val="en-GB" w:eastAsia="en-GB"/>
          </w:rPr>
          <w:t>D</w:t>
        </w:r>
      </w:ins>
      <w:ins w:id="198" w:author="Ericsson User" w:date="2022-04-14T18:32:00Z">
        <w:r w:rsidRPr="00974B6B">
          <w:rPr>
            <w:rFonts w:ascii="Courier New" w:eastAsia="SimSun" w:hAnsi="Courier New" w:cs="Times New Roman"/>
            <w:snapToGrid w:val="0"/>
            <w:sz w:val="16"/>
            <w:szCs w:val="20"/>
            <w:lang w:val="en-GB" w:eastAsia="en-GB"/>
          </w:rPr>
          <w:t>elay-thresholdValue</w:t>
        </w:r>
      </w:ins>
      <w:ins w:id="199" w:author="Ericsson User" w:date="2022-04-14T18:19:00Z">
        <w:r w:rsidRPr="00974B6B">
          <w:rPr>
            <w:rFonts w:ascii="Courier New" w:eastAsia="SimSun" w:hAnsi="Courier New" w:cs="Times New Roman"/>
            <w:snapToGrid w:val="0"/>
            <w:sz w:val="16"/>
            <w:szCs w:val="20"/>
            <w:lang w:val="en-GB" w:eastAsia="en-GB"/>
          </w:rPr>
          <w:t>,</w:t>
        </w:r>
      </w:ins>
    </w:p>
    <w:p w14:paraId="138E511B" w14:textId="3AFB5781"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 w:author="Ericsson User" w:date="2022-04-14T18:19:00Z"/>
          <w:rFonts w:ascii="Courier New" w:eastAsia="SimSun" w:hAnsi="Courier New" w:cs="Times New Roman"/>
          <w:snapToGrid w:val="0"/>
          <w:sz w:val="16"/>
          <w:szCs w:val="20"/>
          <w:lang w:val="en-GB" w:eastAsia="en-GB"/>
        </w:rPr>
      </w:pPr>
      <w:ins w:id="201" w:author="Ericsson User" w:date="2022-04-14T18:19:00Z">
        <w:r w:rsidRPr="00974B6B">
          <w:rPr>
            <w:rFonts w:ascii="Courier New" w:eastAsia="SimSun" w:hAnsi="Courier New" w:cs="Times New Roman"/>
            <w:snapToGrid w:val="0"/>
            <w:sz w:val="16"/>
            <w:szCs w:val="20"/>
            <w:lang w:val="en-GB" w:eastAsia="en-GB"/>
          </w:rPr>
          <w:tab/>
          <w:t>iE-Extensions</w:t>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t>ProtocolExtensionContainer { {</w:t>
        </w:r>
      </w:ins>
      <w:ins w:id="202" w:author="Ericsson User" w:date="2022-04-14T18:22:00Z">
        <w:r w:rsidRPr="00974B6B">
          <w:rPr>
            <w:rFonts w:ascii="Courier New" w:eastAsia="SimSun" w:hAnsi="Courier New" w:cs="Times New Roman"/>
            <w:snapToGrid w:val="0"/>
            <w:sz w:val="16"/>
            <w:szCs w:val="20"/>
            <w:lang w:val="en-GB" w:eastAsia="en-GB"/>
          </w:rPr>
          <w:t xml:space="preserve"> </w:t>
        </w:r>
      </w:ins>
      <w:ins w:id="203" w:author="Ericsson User" w:date="2022-04-24T21:03:00Z">
        <w:r w:rsidRPr="00974B6B">
          <w:rPr>
            <w:rFonts w:ascii="Courier New" w:eastAsia="SimSun" w:hAnsi="Courier New" w:cs="Times New Roman"/>
            <w:snapToGrid w:val="0"/>
            <w:sz w:val="16"/>
            <w:szCs w:val="20"/>
            <w:lang w:val="en-GB" w:eastAsia="en-GB"/>
          </w:rPr>
          <w:t>ExcessPacket</w:t>
        </w:r>
      </w:ins>
      <w:ins w:id="204" w:author="Ericsson User" w:date="2022-04-24T21:09:00Z">
        <w:r w:rsidRPr="00974B6B">
          <w:rPr>
            <w:rFonts w:ascii="Courier New" w:eastAsia="SimSun" w:hAnsi="Courier New" w:cs="Times New Roman"/>
            <w:snapToGrid w:val="0"/>
            <w:sz w:val="16"/>
            <w:szCs w:val="20"/>
            <w:lang w:val="en-GB" w:eastAsia="en-GB"/>
          </w:rPr>
          <w:t>Delay</w:t>
        </w:r>
      </w:ins>
      <w:ins w:id="205" w:author="Ericsson User" w:date="2022-08-04T11:46:00Z">
        <w:r w:rsidR="005B3FC0" w:rsidRPr="00974B6B">
          <w:rPr>
            <w:rFonts w:ascii="Courier New" w:eastAsia="SimSun" w:hAnsi="Courier New" w:cs="Times New Roman"/>
            <w:snapToGrid w:val="0"/>
            <w:sz w:val="16"/>
            <w:szCs w:val="20"/>
            <w:lang w:val="en-GB" w:eastAsia="en-GB"/>
          </w:rPr>
          <w:t>-</w:t>
        </w:r>
      </w:ins>
      <w:ins w:id="206" w:author="Ericsson User" w:date="2022-04-14T18:22:00Z">
        <w:r w:rsidRPr="00974B6B">
          <w:rPr>
            <w:rFonts w:ascii="Courier New" w:eastAsia="SimSun" w:hAnsi="Courier New" w:cs="Times New Roman"/>
            <w:snapToGrid w:val="0"/>
            <w:sz w:val="16"/>
            <w:szCs w:val="20"/>
            <w:lang w:val="en-GB" w:eastAsia="en-GB"/>
          </w:rPr>
          <w:t>thresholdItem</w:t>
        </w:r>
      </w:ins>
      <w:ins w:id="207" w:author="Ericsson User" w:date="2022-04-14T18:19:00Z">
        <w:r w:rsidRPr="00974B6B">
          <w:rPr>
            <w:rFonts w:ascii="Courier New" w:eastAsia="SimSun" w:hAnsi="Courier New" w:cs="Times New Roman"/>
            <w:snapToGrid w:val="0"/>
            <w:sz w:val="16"/>
            <w:szCs w:val="20"/>
            <w:lang w:val="en-GB" w:eastAsia="en-GB"/>
          </w:rPr>
          <w:t>-ExtIEs} }</w:t>
        </w:r>
        <w:r w:rsidRPr="00974B6B">
          <w:rPr>
            <w:rFonts w:ascii="Courier New" w:eastAsia="SimSun" w:hAnsi="Courier New" w:cs="Times New Roman"/>
            <w:snapToGrid w:val="0"/>
            <w:sz w:val="16"/>
            <w:szCs w:val="20"/>
            <w:lang w:val="en-GB" w:eastAsia="en-GB"/>
          </w:rPr>
          <w:tab/>
          <w:t>OPTIONAL,</w:t>
        </w:r>
      </w:ins>
    </w:p>
    <w:p w14:paraId="55CA4097"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 w:author="Ericsson User" w:date="2022-04-14T18:19:00Z"/>
          <w:rFonts w:ascii="Courier New" w:eastAsia="SimSun" w:hAnsi="Courier New" w:cs="Times New Roman"/>
          <w:snapToGrid w:val="0"/>
          <w:sz w:val="16"/>
          <w:szCs w:val="20"/>
          <w:lang w:val="en-GB" w:eastAsia="en-GB"/>
        </w:rPr>
      </w:pPr>
      <w:ins w:id="209" w:author="Ericsson User" w:date="2022-04-14T18:19:00Z">
        <w:r w:rsidRPr="00974B6B">
          <w:rPr>
            <w:rFonts w:ascii="Courier New" w:eastAsia="SimSun" w:hAnsi="Courier New" w:cs="Times New Roman"/>
            <w:snapToGrid w:val="0"/>
            <w:sz w:val="16"/>
            <w:szCs w:val="20"/>
            <w:lang w:val="en-GB" w:eastAsia="en-GB"/>
          </w:rPr>
          <w:tab/>
          <w:t>...</w:t>
        </w:r>
      </w:ins>
    </w:p>
    <w:p w14:paraId="4B1CBB25"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0" w:author="Ericsson User" w:date="2022-04-14T18:19:00Z"/>
          <w:rFonts w:ascii="Courier New" w:eastAsia="SimSun" w:hAnsi="Courier New" w:cs="Times New Roman"/>
          <w:snapToGrid w:val="0"/>
          <w:sz w:val="16"/>
          <w:szCs w:val="20"/>
          <w:lang w:val="en-GB" w:eastAsia="en-GB"/>
        </w:rPr>
      </w:pPr>
      <w:ins w:id="211" w:author="Ericsson User" w:date="2022-04-14T18:19:00Z">
        <w:r w:rsidRPr="00974B6B">
          <w:rPr>
            <w:rFonts w:ascii="Courier New" w:eastAsia="SimSun" w:hAnsi="Courier New" w:cs="Times New Roman"/>
            <w:snapToGrid w:val="0"/>
            <w:sz w:val="16"/>
            <w:szCs w:val="20"/>
            <w:lang w:val="en-GB" w:eastAsia="en-GB"/>
          </w:rPr>
          <w:t>}</w:t>
        </w:r>
      </w:ins>
    </w:p>
    <w:p w14:paraId="28444F90"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 w:author="Ericsson User" w:date="2022-04-14T18:19:00Z"/>
          <w:rFonts w:ascii="Courier New" w:eastAsia="SimSun" w:hAnsi="Courier New" w:cs="Times New Roman"/>
          <w:snapToGrid w:val="0"/>
          <w:sz w:val="16"/>
          <w:szCs w:val="20"/>
          <w:lang w:val="en-GB" w:eastAsia="en-GB"/>
        </w:rPr>
      </w:pPr>
    </w:p>
    <w:p w14:paraId="5FAD07F9" w14:textId="1E4ECB62"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 w:author="Ericsson User" w:date="2022-04-14T18:19:00Z"/>
          <w:rFonts w:ascii="Courier New" w:eastAsia="SimSun" w:hAnsi="Courier New" w:cs="Times New Roman"/>
          <w:snapToGrid w:val="0"/>
          <w:sz w:val="16"/>
          <w:szCs w:val="20"/>
          <w:lang w:val="en-GB" w:eastAsia="en-GB"/>
        </w:rPr>
      </w:pPr>
      <w:ins w:id="214" w:author="Ericsson User" w:date="2022-04-24T21:08:00Z">
        <w:r w:rsidRPr="00974B6B">
          <w:rPr>
            <w:rFonts w:ascii="Courier New" w:eastAsia="SimSun" w:hAnsi="Courier New" w:cs="Times New Roman"/>
            <w:snapToGrid w:val="0"/>
            <w:sz w:val="16"/>
            <w:szCs w:val="20"/>
            <w:lang w:val="en-GB" w:eastAsia="en-GB"/>
          </w:rPr>
          <w:t>ExcessPacket</w:t>
        </w:r>
      </w:ins>
      <w:ins w:id="215" w:author="Ericsson User" w:date="2022-08-04T10:16:00Z">
        <w:r w:rsidR="004B4487" w:rsidRPr="00974B6B">
          <w:rPr>
            <w:rFonts w:ascii="Courier New" w:eastAsia="SimSun" w:hAnsi="Courier New" w:cs="Times New Roman"/>
            <w:snapToGrid w:val="0"/>
            <w:sz w:val="16"/>
            <w:szCs w:val="20"/>
            <w:lang w:val="en-GB" w:eastAsia="en-GB"/>
          </w:rPr>
          <w:t>D</w:t>
        </w:r>
      </w:ins>
      <w:ins w:id="216" w:author="Ericsson User" w:date="2022-04-14T18:22:00Z">
        <w:r w:rsidRPr="00974B6B">
          <w:rPr>
            <w:rFonts w:ascii="Courier New" w:eastAsia="SimSun" w:hAnsi="Courier New" w:cs="Times New Roman"/>
            <w:snapToGrid w:val="0"/>
            <w:sz w:val="16"/>
            <w:szCs w:val="20"/>
            <w:lang w:val="en-GB" w:eastAsia="en-GB"/>
          </w:rPr>
          <w:t>elay-thresholdItem</w:t>
        </w:r>
      </w:ins>
      <w:ins w:id="217" w:author="Ericsson User" w:date="2022-04-14T18:19:00Z">
        <w:r w:rsidRPr="00974B6B">
          <w:rPr>
            <w:rFonts w:ascii="Courier New" w:eastAsia="SimSun" w:hAnsi="Courier New" w:cs="Times New Roman"/>
            <w:snapToGrid w:val="0"/>
            <w:sz w:val="16"/>
            <w:szCs w:val="20"/>
            <w:lang w:val="en-GB" w:eastAsia="en-GB"/>
          </w:rPr>
          <w:t>-ExtIEs NGAP-PROTOCOL-EXTENSION ::= {</w:t>
        </w:r>
      </w:ins>
    </w:p>
    <w:p w14:paraId="0C17D24C"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 w:author="Ericsson User" w:date="2022-04-14T18:19:00Z"/>
          <w:rFonts w:ascii="Courier New" w:eastAsia="SimSun" w:hAnsi="Courier New" w:cs="Times New Roman"/>
          <w:snapToGrid w:val="0"/>
          <w:sz w:val="16"/>
          <w:szCs w:val="20"/>
          <w:lang w:val="en-GB" w:eastAsia="en-GB"/>
        </w:rPr>
      </w:pPr>
      <w:ins w:id="219" w:author="Ericsson User" w:date="2022-04-14T18:19:00Z">
        <w:r w:rsidRPr="00974B6B">
          <w:rPr>
            <w:rFonts w:ascii="Courier New" w:eastAsia="SimSun" w:hAnsi="Courier New" w:cs="Times New Roman"/>
            <w:snapToGrid w:val="0"/>
            <w:sz w:val="16"/>
            <w:szCs w:val="20"/>
            <w:lang w:val="en-GB" w:eastAsia="en-GB"/>
          </w:rPr>
          <w:tab/>
          <w:t>...</w:t>
        </w:r>
      </w:ins>
    </w:p>
    <w:p w14:paraId="4971153B" w14:textId="6FE7F998"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0" w:author="Ericsson User" w:date="2022-04-14T18:06:00Z"/>
          <w:rFonts w:ascii="Courier New" w:eastAsia="SimSun" w:hAnsi="Courier New" w:cs="Times New Roman"/>
          <w:snapToGrid w:val="0"/>
          <w:sz w:val="16"/>
          <w:szCs w:val="20"/>
          <w:lang w:val="en-GB" w:eastAsia="en-GB"/>
        </w:rPr>
      </w:pPr>
      <w:ins w:id="221" w:author="Ericsson User" w:date="2022-04-14T18:19:00Z">
        <w:r w:rsidRPr="00974B6B">
          <w:rPr>
            <w:rFonts w:ascii="Courier New" w:eastAsia="SimSun" w:hAnsi="Courier New" w:cs="Times New Roman"/>
            <w:snapToGrid w:val="0"/>
            <w:sz w:val="16"/>
            <w:szCs w:val="20"/>
            <w:lang w:val="en-GB" w:eastAsia="en-GB"/>
          </w:rPr>
          <w:t>}</w:t>
        </w:r>
      </w:ins>
    </w:p>
    <w:p w14:paraId="1248648F"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 w:author="Ericsson User" w:date="2022-04-14T18:06:00Z"/>
          <w:rFonts w:ascii="Courier New" w:eastAsia="SimSun" w:hAnsi="Courier New" w:cs="Times New Roman"/>
          <w:snapToGrid w:val="0"/>
          <w:sz w:val="16"/>
          <w:szCs w:val="20"/>
          <w:lang w:val="en-GB" w:eastAsia="en-GB"/>
        </w:rPr>
      </w:pPr>
    </w:p>
    <w:p w14:paraId="7E46798B" w14:textId="590A2678"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3" w:author="Ericsson User" w:date="2022-04-19T13:18:00Z"/>
          <w:rFonts w:ascii="Courier New" w:eastAsia="SimSun" w:hAnsi="Courier New" w:cs="Times New Roman"/>
          <w:snapToGrid w:val="0"/>
          <w:sz w:val="16"/>
          <w:szCs w:val="20"/>
          <w:lang w:val="en-GB" w:eastAsia="en-GB"/>
        </w:rPr>
      </w:pPr>
      <w:ins w:id="224" w:author="Ericsson User" w:date="2022-04-22T13:03:00Z">
        <w:r w:rsidRPr="00974B6B">
          <w:rPr>
            <w:rFonts w:ascii="Courier New" w:eastAsia="SimSun" w:hAnsi="Courier New" w:cs="Times New Roman"/>
            <w:snapToGrid w:val="0"/>
            <w:sz w:val="16"/>
            <w:szCs w:val="20"/>
            <w:lang w:val="en-GB" w:eastAsia="en-GB"/>
          </w:rPr>
          <w:t>ExcessPacketD</w:t>
        </w:r>
      </w:ins>
      <w:ins w:id="225" w:author="Ericsson User" w:date="2022-04-14T18:33:00Z">
        <w:r w:rsidRPr="00974B6B">
          <w:rPr>
            <w:rFonts w:ascii="Courier New" w:eastAsia="SimSun" w:hAnsi="Courier New" w:cs="Times New Roman"/>
            <w:snapToGrid w:val="0"/>
            <w:sz w:val="16"/>
            <w:szCs w:val="20"/>
            <w:lang w:val="en-GB" w:eastAsia="en-GB"/>
          </w:rPr>
          <w:t>elay-thresholdValue ::=</w:t>
        </w:r>
      </w:ins>
      <w:ins w:id="226" w:author="Ericsson User" w:date="2022-04-19T13:18:00Z">
        <w:r w:rsidRPr="00974B6B">
          <w:rPr>
            <w:rFonts w:ascii="Courier New" w:eastAsia="SimSun" w:hAnsi="Courier New" w:cs="Times New Roman"/>
            <w:snapToGrid w:val="0"/>
            <w:sz w:val="16"/>
            <w:szCs w:val="20"/>
            <w:lang w:val="en-GB" w:eastAsia="en-GB"/>
          </w:rPr>
          <w:t xml:space="preserve"> ENUMERATED {</w:t>
        </w:r>
      </w:ins>
    </w:p>
    <w:p w14:paraId="70B1C127" w14:textId="14D46960"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 w:author="Ericsson User" w:date="2022-04-19T13:18:00Z"/>
          <w:rFonts w:ascii="Courier New" w:eastAsia="SimSun" w:hAnsi="Courier New" w:cs="Times New Roman"/>
          <w:snapToGrid w:val="0"/>
          <w:sz w:val="16"/>
          <w:szCs w:val="20"/>
          <w:lang w:val="en-GB" w:eastAsia="zh-CN"/>
        </w:rPr>
      </w:pPr>
      <w:ins w:id="228" w:author="Ericsson User" w:date="2022-04-19T13:18:00Z">
        <w:r w:rsidRPr="00974B6B">
          <w:rPr>
            <w:rFonts w:ascii="Courier New" w:eastAsia="SimSun" w:hAnsi="Courier New" w:cs="Times New Roman"/>
            <w:snapToGrid w:val="0"/>
            <w:sz w:val="16"/>
            <w:szCs w:val="20"/>
            <w:lang w:val="en-GB" w:eastAsia="en-GB"/>
          </w:rPr>
          <w:tab/>
        </w:r>
      </w:ins>
      <w:ins w:id="229" w:author="Ericsson User" w:date="2022-08-04T10:13:00Z">
        <w:r w:rsidR="008D0493" w:rsidRPr="00974B6B">
          <w:rPr>
            <w:rFonts w:ascii="Courier New" w:eastAsia="Times New Roman" w:hAnsi="Courier New" w:cs="Times New Roman"/>
            <w:snapToGrid w:val="0"/>
            <w:sz w:val="16"/>
            <w:szCs w:val="20"/>
            <w:lang w:val="en-GB" w:eastAsia="en-GB"/>
          </w:rPr>
          <w:t xml:space="preserve">ms0dot25, ms0dot5, ms1, ms2, ms4, ms10, ms20, ms50, ms100, </w:t>
        </w:r>
        <w:r w:rsidR="008D0493" w:rsidRPr="00974B6B">
          <w:rPr>
            <w:rFonts w:ascii="Courier New" w:eastAsia="SimSun" w:hAnsi="Courier New" w:cs="Times New Roman"/>
            <w:snapToGrid w:val="0"/>
            <w:sz w:val="16"/>
            <w:szCs w:val="20"/>
            <w:lang w:val="en-GB" w:eastAsia="zh-CN"/>
          </w:rPr>
          <w:t>ms500</w:t>
        </w:r>
      </w:ins>
      <w:ins w:id="230" w:author="Ericsson User" w:date="2022-04-19T13:18:00Z">
        <w:r w:rsidRPr="00974B6B">
          <w:rPr>
            <w:rFonts w:ascii="Courier New" w:eastAsia="SimSun" w:hAnsi="Courier New" w:cs="Times New Roman"/>
            <w:snapToGrid w:val="0"/>
            <w:sz w:val="16"/>
            <w:szCs w:val="20"/>
            <w:lang w:val="en-GB" w:eastAsia="zh-CN"/>
          </w:rPr>
          <w:t>,</w:t>
        </w:r>
      </w:ins>
    </w:p>
    <w:p w14:paraId="6E4BF884"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 w:author="Ericsson User" w:date="2022-04-19T13:18:00Z"/>
          <w:rFonts w:ascii="Courier New" w:eastAsia="SimSun" w:hAnsi="Courier New" w:cs="Times New Roman"/>
          <w:snapToGrid w:val="0"/>
          <w:sz w:val="16"/>
          <w:szCs w:val="20"/>
          <w:lang w:val="en-GB" w:eastAsia="en-GB"/>
        </w:rPr>
      </w:pPr>
      <w:ins w:id="232" w:author="Ericsson User" w:date="2022-04-19T13:18:00Z">
        <w:r w:rsidRPr="00974B6B">
          <w:rPr>
            <w:rFonts w:ascii="Courier New" w:eastAsia="SimSun" w:hAnsi="Courier New" w:cs="Times New Roman"/>
            <w:snapToGrid w:val="0"/>
            <w:sz w:val="16"/>
            <w:szCs w:val="20"/>
            <w:lang w:val="en-GB" w:eastAsia="en-GB"/>
          </w:rPr>
          <w:tab/>
          <w:t>...</w:t>
        </w:r>
      </w:ins>
    </w:p>
    <w:p w14:paraId="7389C9D3"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 w:author="Ericsson User" w:date="2022-08-04T10:13:00Z"/>
          <w:rFonts w:ascii="Courier New" w:eastAsia="SimSun" w:hAnsi="Courier New" w:cs="Times New Roman"/>
          <w:snapToGrid w:val="0"/>
          <w:sz w:val="16"/>
          <w:szCs w:val="20"/>
          <w:lang w:val="en-GB" w:eastAsia="en-GB"/>
        </w:rPr>
      </w:pPr>
      <w:ins w:id="234" w:author="Ericsson User" w:date="2022-04-19T13:18:00Z">
        <w:r w:rsidRPr="00974B6B">
          <w:rPr>
            <w:rFonts w:ascii="Courier New" w:eastAsia="SimSun" w:hAnsi="Courier New" w:cs="Times New Roman"/>
            <w:snapToGrid w:val="0"/>
            <w:sz w:val="16"/>
            <w:szCs w:val="20"/>
            <w:lang w:val="en-GB" w:eastAsia="en-GB"/>
          </w:rPr>
          <w:t>}</w:t>
        </w:r>
      </w:ins>
    </w:p>
    <w:p w14:paraId="58A7759D" w14:textId="77777777" w:rsidR="003311D0" w:rsidRPr="00974B6B" w:rsidRDefault="003311D0"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 w:author="Ericsson User" w:date="2022-08-04T10:20:00Z"/>
          <w:rFonts w:ascii="Courier New" w:eastAsia="SimSun" w:hAnsi="Courier New" w:cs="Times New Roman"/>
          <w:snapToGrid w:val="0"/>
          <w:sz w:val="16"/>
          <w:szCs w:val="20"/>
          <w:lang w:val="en-GB" w:eastAsia="en-GB"/>
        </w:rPr>
      </w:pPr>
    </w:p>
    <w:p w14:paraId="1F47B915" w14:textId="77777777" w:rsidR="00A75BA6" w:rsidRPr="00974B6B" w:rsidRDefault="00A75BA6"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en-GB"/>
        </w:rPr>
      </w:pPr>
    </w:p>
    <w:p w14:paraId="0769C9B9"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006C6D7E"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p>
    <w:p w14:paraId="5AB11F7D"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3</w:t>
      </w:r>
      <w:r w:rsidRPr="00974B6B">
        <w:rPr>
          <w:rFonts w:ascii="Times New Roman" w:eastAsia="Times New Roman" w:hAnsi="Times New Roman" w:cs="Times New Roman"/>
          <w:color w:val="FF0000"/>
          <w:sz w:val="20"/>
          <w:szCs w:val="20"/>
          <w:vertAlign w:val="superscript"/>
          <w:lang w:val="en-GB"/>
        </w:rPr>
        <w:t>rd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5811D866"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3FA7AC21"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4</w:t>
      </w:r>
      <w:r w:rsidRPr="00974B6B">
        <w:rPr>
          <w:rFonts w:ascii="Times New Roman" w:eastAsia="Times New Roman" w:hAnsi="Times New Roman" w:cs="Times New Roman"/>
          <w:color w:val="FF0000"/>
          <w:sz w:val="20"/>
          <w:szCs w:val="20"/>
          <w:vertAlign w:val="superscript"/>
          <w:lang w:val="en-GB"/>
        </w:rPr>
        <w:t>th</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1E83371F" w14:textId="77777777" w:rsidR="006A6B5B" w:rsidRPr="00974B6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r w:rsidRPr="00974B6B">
        <w:rPr>
          <w:rFonts w:ascii="Arial" w:eastAsia="Times New Roman" w:hAnsi="Arial" w:cs="Times New Roman"/>
          <w:sz w:val="28"/>
          <w:szCs w:val="20"/>
          <w:lang w:val="en-GB" w:eastAsia="ko-KR"/>
        </w:rPr>
        <w:t>9.4.7</w:t>
      </w:r>
      <w:r w:rsidRPr="00974B6B">
        <w:rPr>
          <w:rFonts w:ascii="Arial" w:eastAsia="Times New Roman" w:hAnsi="Arial" w:cs="Times New Roman"/>
          <w:sz w:val="28"/>
          <w:szCs w:val="20"/>
          <w:lang w:val="en-GB" w:eastAsia="ko-KR"/>
        </w:rPr>
        <w:tab/>
        <w:t>Constant Definitions</w:t>
      </w:r>
    </w:p>
    <w:p w14:paraId="2AE65E87"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ASN1START</w:t>
      </w:r>
    </w:p>
    <w:p w14:paraId="62C538B5"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431D6586"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59CCA37D"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Constant definitions</w:t>
      </w:r>
    </w:p>
    <w:p w14:paraId="1AA8DC23"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5B11E981"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5937DBF1"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4EFDA3D6"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7383292C"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09CF746C"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76B21B63"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Lists</w:t>
      </w:r>
    </w:p>
    <w:p w14:paraId="29D1A219"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6A4459BE"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5B33C4DC"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6636C54D" w14:textId="77777777" w:rsidR="00FF32E0" w:rsidRPr="00974B6B" w:rsidRDefault="006A6B5B" w:rsidP="00121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maxnoofAllowedAreas</w:t>
      </w:r>
      <w:r w:rsidR="00FF32E0"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ab/>
        <w:t>INTEGER ::= 16</w:t>
      </w:r>
    </w:p>
    <w:p w14:paraId="5E3C057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maxnoofAllowedCAGsperPLMN</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256</w:t>
      </w:r>
    </w:p>
    <w:p w14:paraId="3FA9C48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maxnoofAllowedS-NSSAIs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8</w:t>
      </w:r>
    </w:p>
    <w:p w14:paraId="6EE527E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maxnoofBluetoothName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4</w:t>
      </w:r>
    </w:p>
    <w:p w14:paraId="683910A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maxnoofBPLMNs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12</w:t>
      </w:r>
    </w:p>
    <w:p w14:paraId="7041A09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maxnoofCAGSperCell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20BA1E8A"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maxnoofCellIDforMDT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1F3266C8"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maxnoofCellIDforWarning</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65535</w:t>
      </w:r>
    </w:p>
    <w:p w14:paraId="6B9DC78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maxnoofCellinAoI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1EFD04E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maxnoofCellinEAI</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65535</w:t>
      </w:r>
    </w:p>
    <w:p w14:paraId="6BB0D61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maxnoofCellinTAI</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65535</w:t>
      </w:r>
    </w:p>
    <w:p w14:paraId="7A11626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maxnoofCellsforMBS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8192</w:t>
      </w:r>
    </w:p>
    <w:p w14:paraId="07F9F36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maxnoofCellsingNB</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16384</w:t>
      </w:r>
    </w:p>
    <w:p w14:paraId="1AFB570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maxnoofCellsinngeNB</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256</w:t>
      </w:r>
    </w:p>
    <w:p w14:paraId="3745E87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Malgun Gothic" w:hAnsi="Courier New" w:cs="Arial"/>
          <w:sz w:val="16"/>
          <w:szCs w:val="18"/>
          <w:lang w:val="en-GB" w:eastAsia="en-GB"/>
        </w:rPr>
        <w:t>maxnoofCells</w:t>
      </w:r>
      <w:r w:rsidRPr="00974B6B">
        <w:rPr>
          <w:rFonts w:ascii="Courier New" w:eastAsia="SimSun" w:hAnsi="Courier New" w:cs="Arial"/>
          <w:sz w:val="16"/>
          <w:szCs w:val="18"/>
          <w:lang w:val="en-GB" w:eastAsia="en-GB"/>
        </w:rPr>
        <w:t>inNGRANNode</w:t>
      </w:r>
      <w:r w:rsidRPr="00974B6B">
        <w:rPr>
          <w:rFonts w:ascii="Courier New" w:eastAsia="SimSun" w:hAnsi="Courier New" w:cs="Arial"/>
          <w:sz w:val="16"/>
          <w:szCs w:val="18"/>
          <w:lang w:val="en-GB" w:eastAsia="en-GB"/>
        </w:rPr>
        <w:tab/>
      </w:r>
      <w:r w:rsidRPr="00974B6B">
        <w:rPr>
          <w:rFonts w:ascii="Courier New" w:eastAsia="SimSun" w:hAnsi="Courier New" w:cs="Arial"/>
          <w:sz w:val="16"/>
          <w:szCs w:val="18"/>
          <w:lang w:val="en-GB" w:eastAsia="en-GB"/>
        </w:rPr>
        <w:tab/>
      </w:r>
      <w:r w:rsidRPr="00974B6B">
        <w:rPr>
          <w:rFonts w:ascii="Courier New" w:eastAsia="SimSun" w:hAnsi="Courier New" w:cs="Arial"/>
          <w:sz w:val="16"/>
          <w:szCs w:val="18"/>
          <w:lang w:val="en-GB" w:eastAsia="en-GB"/>
        </w:rPr>
        <w:tab/>
      </w:r>
      <w:r w:rsidRPr="00974B6B">
        <w:rPr>
          <w:rFonts w:ascii="Courier New" w:eastAsia="SimSun" w:hAnsi="Courier New" w:cs="Arial"/>
          <w:sz w:val="16"/>
          <w:szCs w:val="18"/>
          <w:lang w:val="en-GB" w:eastAsia="en-GB"/>
        </w:rPr>
        <w:tab/>
      </w:r>
      <w:r w:rsidRPr="00974B6B">
        <w:rPr>
          <w:rFonts w:ascii="Courier New" w:eastAsia="Times New Roman" w:hAnsi="Courier New" w:cs="Times New Roman"/>
          <w:sz w:val="16"/>
          <w:szCs w:val="20"/>
          <w:lang w:val="en-GB" w:eastAsia="ko-KR"/>
        </w:rPr>
        <w:t>INTEGER ::= 16384</w:t>
      </w:r>
    </w:p>
    <w:p w14:paraId="0FF3863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maxnoofCellsinUEHistoryInfo</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0C7141F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maxnoofCellsUEMovingTrajectory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6FFCE4AA"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maxnoofDRBs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53DD4D9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Arial"/>
          <w:sz w:val="16"/>
          <w:szCs w:val="18"/>
          <w:lang w:val="en-GB" w:eastAsia="ja-JP"/>
        </w:rPr>
        <w:t>maxnoofEmergencyAreaID</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65535</w:t>
      </w:r>
    </w:p>
    <w:p w14:paraId="6BF648D5"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maxnoofEAIforRestart</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256</w:t>
      </w:r>
    </w:p>
    <w:p w14:paraId="62550F4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maxnoofEPLMNs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15</w:t>
      </w:r>
    </w:p>
    <w:p w14:paraId="7439345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maxnoofEPLMNsPlusOne</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16</w:t>
      </w:r>
    </w:p>
    <w:p w14:paraId="519919D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maxnoofE-RABs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256</w:t>
      </w:r>
    </w:p>
    <w:p w14:paraId="7980FDE1"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maxnoofErrors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6498AA7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Batang" w:hAnsi="Courier New" w:cs="Times New Roman"/>
          <w:snapToGrid w:val="0"/>
          <w:sz w:val="16"/>
          <w:szCs w:val="20"/>
          <w:lang w:val="en-GB" w:eastAsia="zh-CN"/>
        </w:rPr>
        <w:t>maxnoofExtSliceItems</w:t>
      </w:r>
      <w:r w:rsidRPr="00974B6B">
        <w:rPr>
          <w:rFonts w:ascii="Courier New" w:eastAsia="Batang" w:hAnsi="Courier New" w:cs="Times New Roman"/>
          <w:snapToGrid w:val="0"/>
          <w:sz w:val="16"/>
          <w:szCs w:val="20"/>
          <w:lang w:val="en-GB" w:eastAsia="zh-CN"/>
        </w:rPr>
        <w:tab/>
      </w:r>
      <w:r w:rsidRPr="00974B6B">
        <w:rPr>
          <w:rFonts w:ascii="Courier New" w:eastAsia="Batang" w:hAnsi="Courier New" w:cs="Times New Roman"/>
          <w:snapToGrid w:val="0"/>
          <w:sz w:val="16"/>
          <w:szCs w:val="20"/>
          <w:lang w:val="en-GB" w:eastAsia="zh-CN"/>
        </w:rPr>
        <w:tab/>
      </w:r>
      <w:r w:rsidRPr="00974B6B">
        <w:rPr>
          <w:rFonts w:ascii="Courier New" w:eastAsia="Batang" w:hAnsi="Courier New" w:cs="Times New Roman"/>
          <w:snapToGrid w:val="0"/>
          <w:sz w:val="16"/>
          <w:szCs w:val="20"/>
          <w:lang w:val="en-GB" w:eastAsia="zh-CN"/>
        </w:rPr>
        <w:tab/>
      </w:r>
      <w:r w:rsidRPr="00974B6B">
        <w:rPr>
          <w:rFonts w:ascii="Courier New" w:eastAsia="Batang" w:hAnsi="Courier New" w:cs="Times New Roman"/>
          <w:snapToGrid w:val="0"/>
          <w:sz w:val="16"/>
          <w:szCs w:val="20"/>
          <w:lang w:val="en-GB" w:eastAsia="zh-CN"/>
        </w:rPr>
        <w:tab/>
      </w:r>
      <w:r w:rsidRPr="00974B6B">
        <w:rPr>
          <w:rFonts w:ascii="Courier New" w:eastAsia="Batang"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INTEGER ::= 65535</w:t>
      </w:r>
    </w:p>
    <w:p w14:paraId="4FD01EF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MS Mincho" w:hAnsi="Courier New" w:cs="Arial"/>
          <w:sz w:val="16"/>
          <w:szCs w:val="20"/>
          <w:lang w:val="en-GB" w:eastAsia="ja-JP"/>
        </w:rPr>
        <w:t>maxnoofForbTACs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Times New Roman" w:hAnsi="Courier New" w:cs="Times New Roman"/>
          <w:snapToGrid w:val="0"/>
          <w:sz w:val="16"/>
          <w:szCs w:val="20"/>
          <w:lang w:val="en-GB" w:eastAsia="ko-KR"/>
        </w:rPr>
        <w:t>INTEGER ::= 4096</w:t>
      </w:r>
    </w:p>
    <w:p w14:paraId="7E401EF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maxnoofFreqforMDT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8</w:t>
      </w:r>
    </w:p>
    <w:p w14:paraId="7CF045D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maxnoofMBSAreaSessionIDs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28B422C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maxnoofMBSFSAs</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64</w:t>
      </w:r>
    </w:p>
    <w:p w14:paraId="21A7AFE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maxnoofMBSQoSFlows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64</w:t>
      </w:r>
    </w:p>
    <w:p w14:paraId="3914B2F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maxnoofMBSSessions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32</w:t>
      </w:r>
    </w:p>
    <w:p w14:paraId="6A22C3C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maxnoofMBSSessionsofUE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52BED5B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Malgun Gothic" w:hAnsi="Courier New" w:cs="Times New Roman"/>
          <w:snapToGrid w:val="0"/>
          <w:sz w:val="16"/>
          <w:szCs w:val="20"/>
          <w:lang w:val="en-GB" w:eastAsia="ko-KR"/>
        </w:rPr>
        <w:t>maxnoofMBSServiceAreaInformation</w:t>
      </w:r>
      <w:r w:rsidRPr="00974B6B">
        <w:rPr>
          <w:rFonts w:ascii="Courier New" w:eastAsia="Malgun Gothic" w:hAnsi="Courier New" w:cs="Times New Roman"/>
          <w:snapToGrid w:val="0"/>
          <w:sz w:val="16"/>
          <w:szCs w:val="20"/>
          <w:lang w:val="en-GB" w:eastAsia="ko-KR"/>
        </w:rPr>
        <w:tab/>
      </w:r>
      <w:r w:rsidRPr="00974B6B">
        <w:rPr>
          <w:rFonts w:ascii="Courier New" w:eastAsia="Malgun Gothic" w:hAnsi="Courier New" w:cs="Times New Roman"/>
          <w:snapToGrid w:val="0"/>
          <w:sz w:val="16"/>
          <w:szCs w:val="20"/>
          <w:lang w:val="en-GB" w:eastAsia="ko-KR"/>
        </w:rPr>
        <w:tab/>
        <w:t>INTEGER ::= 256</w:t>
      </w:r>
    </w:p>
    <w:p w14:paraId="7E1A589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maxnoofMDTPLMNs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53C5D47A"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Arial"/>
          <w:sz w:val="16"/>
          <w:szCs w:val="20"/>
          <w:lang w:val="en-GB" w:eastAsia="ja-JP"/>
        </w:rPr>
        <w:t>maxnoof</w:t>
      </w:r>
      <w:r w:rsidRPr="00974B6B">
        <w:rPr>
          <w:rFonts w:ascii="Courier New" w:eastAsia="Times New Roman" w:hAnsi="Courier New" w:cs="Arial"/>
          <w:sz w:val="16"/>
          <w:szCs w:val="20"/>
          <w:lang w:val="en-GB" w:eastAsia="zh-CN"/>
        </w:rPr>
        <w:t>M</w:t>
      </w:r>
      <w:r w:rsidRPr="00974B6B">
        <w:rPr>
          <w:rFonts w:ascii="Courier New" w:eastAsia="Times New Roman" w:hAnsi="Courier New" w:cs="Arial"/>
          <w:sz w:val="16"/>
          <w:szCs w:val="20"/>
          <w:lang w:val="en-GB" w:eastAsia="ja-JP"/>
        </w:rPr>
        <w:t>RBs</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t>INTEGER ::= 32</w:t>
      </w:r>
    </w:p>
    <w:p w14:paraId="67751F9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maxnoofMultiConnectivity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4</w:t>
      </w:r>
    </w:p>
    <w:p w14:paraId="1348CFF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maxnoofMultiConnectivityMinusOne</w:t>
      </w:r>
      <w:r w:rsidRPr="00974B6B">
        <w:rPr>
          <w:rFonts w:ascii="Courier New" w:eastAsia="Times New Roman" w:hAnsi="Courier New" w:cs="Times New Roman"/>
          <w:snapToGrid w:val="0"/>
          <w:sz w:val="16"/>
          <w:szCs w:val="20"/>
          <w:lang w:val="en-GB" w:eastAsia="ko-KR"/>
        </w:rPr>
        <w:tab/>
        <w:t>INTEGER ::= 3</w:t>
      </w:r>
    </w:p>
    <w:p w14:paraId="6B5E61A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maxnoofNeighPCIforMDT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1ED6708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maxnoofNGAPIESupportInfo</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23A8ECB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maxnoofNGConnectionsToReset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65536</w:t>
      </w:r>
    </w:p>
    <w:p w14:paraId="228D653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maxnoofNRCellBands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257004A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maxnoofNSAGs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556F848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maxnoofPagingAreas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323C5E0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 xml:space="preserve">maxnoofPC5QoSFlows </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2048</w:t>
      </w:r>
    </w:p>
    <w:p w14:paraId="50EF04D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maxnoofPDUSessions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7C9A441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maxnoofPLMNs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12</w:t>
      </w:r>
    </w:p>
    <w:p w14:paraId="4533DE5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maxnoofPSCellsPerPrimaryCellinUEHistoryInfo</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INTEGER ::= 8</w:t>
      </w:r>
    </w:p>
    <w:p w14:paraId="71E6306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maxnoofQosFlows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26DB0BF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maxnoofQosParaSets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8</w:t>
      </w:r>
    </w:p>
    <w:p w14:paraId="3C6635EE"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maxnoofRANNodeinAoI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382FBE55"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maxnoofRecommendedCells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1AA598A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maxnoofRecommendedRANNodes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5DDED77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maxnoofAoI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48FE1B3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maxnoofReportedCells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INTEGER ::= 256</w:t>
      </w:r>
    </w:p>
    <w:p w14:paraId="5768203E"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maxnoofSensorName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w:t>
      </w:r>
    </w:p>
    <w:p w14:paraId="50A9DAF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maxnoofServedGUAMIs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1F430E67"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maxnoofSliceItems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1024</w:t>
      </w:r>
    </w:p>
    <w:p w14:paraId="6A8C4DD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maxnoofSuccessfulHOReports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INTEGER ::= 64</w:t>
      </w:r>
    </w:p>
    <w:p w14:paraId="239456A7"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maxnoofTACs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0CCD1B1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maxnoofTACsinNTN</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12</w:t>
      </w:r>
    </w:p>
    <w:p w14:paraId="3393F8D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maxnoofTAforMDT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8</w:t>
      </w:r>
    </w:p>
    <w:p w14:paraId="4EBE73F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maxnoofTAIforInactive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7B73FAC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maxnoofTAIforMBS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1024</w:t>
      </w:r>
    </w:p>
    <w:p w14:paraId="2B69D1D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maxnoofTAIforPaging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15A4A5B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maxnoofTAIforRestart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2048</w:t>
      </w:r>
    </w:p>
    <w:p w14:paraId="6876FBB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maxnoofTAIforWarning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65535</w:t>
      </w:r>
    </w:p>
    <w:p w14:paraId="37A3238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maxnoofTAIinAoI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0895A9B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maxnoofTimePeriods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w:t>
      </w:r>
    </w:p>
    <w:p w14:paraId="709B83A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maxnoofTNLAssociations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191678C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maxnoofUEsforPaging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w:t>
      </w:r>
      <w:r w:rsidRPr="00974B6B">
        <w:rPr>
          <w:rFonts w:ascii="Courier New" w:eastAsia="Times New Roman" w:hAnsi="Courier New" w:cs="Times New Roman"/>
          <w:snapToGrid w:val="0"/>
          <w:sz w:val="16"/>
          <w:szCs w:val="20"/>
          <w:lang w:val="en-GB" w:eastAsia="ko-KR"/>
        </w:rPr>
        <w:tab/>
        <w:t>4096</w:t>
      </w:r>
    </w:p>
    <w:p w14:paraId="0E2465B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maxnoofWLANName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4</w:t>
      </w:r>
    </w:p>
    <w:p w14:paraId="255E641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maxnoofXnExtTLAs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3132749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maxnoofXnGTP-TLAs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77AF7B1A"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maxnoofXnTLAs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w:t>
      </w:r>
    </w:p>
    <w:p w14:paraId="221281C5"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maxnoofCandidateCells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3B0916A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maxnoofTargetS-NSSAIs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8</w:t>
      </w:r>
    </w:p>
    <w:p w14:paraId="66B674A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maxNRARFCN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3279165</w:t>
      </w:r>
    </w:p>
    <w:p w14:paraId="00A549A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maxnoofCellIDforQMC</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32</w:t>
      </w:r>
    </w:p>
    <w:p w14:paraId="6006C36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maxnoofPLMNforQMC</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16</w:t>
      </w:r>
    </w:p>
    <w:p w14:paraId="7E8475A1"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r>
      <w:r w:rsidRPr="00974B6B">
        <w:rPr>
          <w:rFonts w:ascii="Courier New" w:eastAsia="Malgun Gothic" w:hAnsi="Courier New" w:cs="Times New Roman"/>
          <w:sz w:val="16"/>
          <w:szCs w:val="20"/>
          <w:lang w:val="en-GB" w:eastAsia="ko-KR"/>
        </w:rPr>
        <w:t>maxnoofUEAppLayerMeas</w:t>
      </w:r>
      <w:r w:rsidRPr="00974B6B">
        <w:rPr>
          <w:rFonts w:ascii="Courier New" w:eastAsia="Malgun Gothic" w:hAnsi="Courier New" w:cs="Times New Roman"/>
          <w:sz w:val="16"/>
          <w:szCs w:val="20"/>
          <w:lang w:val="en-GB" w:eastAsia="ko-KR"/>
        </w:rPr>
        <w:tab/>
      </w:r>
      <w:r w:rsidRPr="00974B6B">
        <w:rPr>
          <w:rFonts w:ascii="Courier New" w:eastAsia="Malgun Gothic" w:hAnsi="Courier New" w:cs="Times New Roman"/>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16</w:t>
      </w:r>
    </w:p>
    <w:p w14:paraId="3AA193E8"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maxnoofSNSSAIforQMC</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16</w:t>
      </w:r>
    </w:p>
    <w:p w14:paraId="63B3ECD7"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maxnoofTAforQMC</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8</w:t>
      </w:r>
    </w:p>
    <w:p w14:paraId="228E355D"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ins w:id="236" w:author="Ericsson User" w:date="2022-04-22T13:51:00Z">
        <w:r w:rsidRPr="00974B6B">
          <w:rPr>
            <w:rFonts w:ascii="Courier New" w:eastAsia="Times New Roman" w:hAnsi="Courier New" w:cs="Times New Roman"/>
            <w:snapToGrid w:val="0"/>
            <w:sz w:val="16"/>
            <w:szCs w:val="20"/>
            <w:lang w:val="en-GB" w:eastAsia="ko-KR"/>
          </w:rPr>
          <w:t>maxnoofThresholds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ins>
    </w:p>
    <w:p w14:paraId="44A1FD36"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157BE4F3"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4D0AFA12"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39285C6E"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IEs</w:t>
      </w:r>
    </w:p>
    <w:p w14:paraId="5C6EC445"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206C82E1"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708C834B"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6008E5FD" w14:textId="77777777" w:rsidR="00BF4CC3" w:rsidRPr="00974B6B" w:rsidRDefault="006A6B5B" w:rsidP="00A94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id-AllowedNSSAI</w:t>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t>ProtocolIE-ID ::= 0</w:t>
      </w:r>
    </w:p>
    <w:p w14:paraId="506C082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id-AMFName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w:t>
      </w:r>
    </w:p>
    <w:p w14:paraId="5B81B9E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id-AMFOverloadResponse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w:t>
      </w:r>
    </w:p>
    <w:p w14:paraId="1AC6994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id-AMFSetID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w:t>
      </w:r>
    </w:p>
    <w:p w14:paraId="4FF427D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id-AMF-TNLAssociationFailedToSetupList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4</w:t>
      </w:r>
    </w:p>
    <w:p w14:paraId="64AA440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id-AMF-TNLAssociationSetupList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w:t>
      </w:r>
    </w:p>
    <w:p w14:paraId="73003B8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id-AMF-TNLAssociationToAddList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w:t>
      </w:r>
    </w:p>
    <w:p w14:paraId="6AF856F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id-AMF-TNLAssociationToRemoveList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w:t>
      </w:r>
    </w:p>
    <w:p w14:paraId="542E743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id-AMF-TNLAssociationToUpdateList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w:t>
      </w:r>
    </w:p>
    <w:p w14:paraId="152E2EE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id-AMFTrafficLoadReductionIndication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w:t>
      </w:r>
    </w:p>
    <w:p w14:paraId="27C9956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id-AMF-UE-NGAP-ID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w:t>
      </w:r>
    </w:p>
    <w:p w14:paraId="7B76641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id-AssistanceDataForPaging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11</w:t>
      </w:r>
    </w:p>
    <w:p w14:paraId="07E9C87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ko-KR"/>
        </w:rPr>
        <w:tab/>
        <w:t>id-BroadcastCancelledAreaList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w:t>
      </w:r>
    </w:p>
    <w:p w14:paraId="2EBCC42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id-BroadcastCompletedAreaList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w:t>
      </w:r>
    </w:p>
    <w:p w14:paraId="1ABE62E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CancelAllWarningMessages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w:t>
      </w:r>
    </w:p>
    <w:p w14:paraId="14E574D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id-Cause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15</w:t>
      </w:r>
    </w:p>
    <w:p w14:paraId="41BF262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CellIDListForRestart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16</w:t>
      </w:r>
    </w:p>
    <w:p w14:paraId="5D288BA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id-ConcurrentWarningMessageInd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17</w:t>
      </w:r>
    </w:p>
    <w:p w14:paraId="7782507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z w:val="16"/>
          <w:szCs w:val="20"/>
          <w:lang w:val="en-GB" w:eastAsia="zh-CN"/>
        </w:rPr>
        <w:tab/>
      </w:r>
      <w:r w:rsidRPr="001F2D00">
        <w:rPr>
          <w:rFonts w:ascii="Courier New" w:eastAsia="Times New Roman" w:hAnsi="Courier New" w:cs="Times New Roman"/>
          <w:snapToGrid w:val="0"/>
          <w:sz w:val="16"/>
          <w:szCs w:val="20"/>
          <w:lang w:val="it-IT" w:eastAsia="ko-KR"/>
        </w:rPr>
        <w:t>id-CoreNetworkAssistanceInformationForInactive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w:t>
      </w:r>
    </w:p>
    <w:p w14:paraId="5D5509E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id-CriticalityDiagnostics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w:t>
      </w:r>
    </w:p>
    <w:p w14:paraId="22695FF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id-DataCodingScheme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w:t>
      </w:r>
    </w:p>
    <w:p w14:paraId="3F94904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id-DefaultPagingDRX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w:t>
      </w:r>
    </w:p>
    <w:p w14:paraId="416EE68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id-DirectForwardingPathAvailability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22</w:t>
      </w:r>
    </w:p>
    <w:p w14:paraId="568FA05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EmergencyAreaIDListForRestart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w:t>
      </w:r>
    </w:p>
    <w:p w14:paraId="5F07F44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id-EmergencyFallbackIndicator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w:t>
      </w:r>
    </w:p>
    <w:p w14:paraId="4F329E6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id-EUTRA-CGI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w:t>
      </w:r>
    </w:p>
    <w:p w14:paraId="63F4D7F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id-FiveG-S-TMSI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26</w:t>
      </w:r>
    </w:p>
    <w:p w14:paraId="430E488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id-GlobalRANNodeID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27</w:t>
      </w:r>
    </w:p>
    <w:p w14:paraId="1600E0B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id-GUAMI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28</w:t>
      </w:r>
    </w:p>
    <w:p w14:paraId="3AB9DAD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id-HandoverType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29</w:t>
      </w:r>
    </w:p>
    <w:p w14:paraId="070D6EC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id-IMSVoiceSupportIndicator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30</w:t>
      </w:r>
    </w:p>
    <w:p w14:paraId="2960A29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id-IndexToRFSP</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31</w:t>
      </w:r>
    </w:p>
    <w:p w14:paraId="7B4B295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id-InfoOnRecommendedCellsAndRANNodesForPaging</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32</w:t>
      </w:r>
    </w:p>
    <w:p w14:paraId="0D7DD35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id-LocationReportingRequestType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33</w:t>
      </w:r>
    </w:p>
    <w:p w14:paraId="2F205C5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id-MaskedIMEISV</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34</w:t>
      </w:r>
    </w:p>
    <w:p w14:paraId="0783128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id-MessageIdentifier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35</w:t>
      </w:r>
    </w:p>
    <w:p w14:paraId="4A6AA33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id-MobilityRestrictionList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36</w:t>
      </w:r>
    </w:p>
    <w:p w14:paraId="7804CE4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id-NASC</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37</w:t>
      </w:r>
    </w:p>
    <w:p w14:paraId="6B6A23F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id-NAS-PDU</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38</w:t>
      </w:r>
    </w:p>
    <w:p w14:paraId="61F311D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id-NASSecurityParametersFromNGRAN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39</w:t>
      </w:r>
    </w:p>
    <w:p w14:paraId="45009E8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id-NewAMF-UE-NGAP-ID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40</w:t>
      </w:r>
    </w:p>
    <w:p w14:paraId="43CF769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id-NewSecurityContextInd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41</w:t>
      </w:r>
    </w:p>
    <w:p w14:paraId="09046F5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id-NGAP-Message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42</w:t>
      </w:r>
    </w:p>
    <w:p w14:paraId="0A31490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id-NGRAN-CGI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43</w:t>
      </w:r>
    </w:p>
    <w:p w14:paraId="1FCC8B1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id-NGRANTraceID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44</w:t>
      </w:r>
    </w:p>
    <w:p w14:paraId="05016FA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id-NR-CGI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45</w:t>
      </w:r>
    </w:p>
    <w:p w14:paraId="232592F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w:t>
      </w:r>
      <w:r w:rsidRPr="001F2D00">
        <w:rPr>
          <w:rFonts w:ascii="Courier New" w:eastAsia="Times New Roman" w:hAnsi="Courier New" w:cs="Times New Roman"/>
          <w:snapToGrid w:val="0"/>
          <w:sz w:val="16"/>
          <w:szCs w:val="20"/>
          <w:lang w:val="it-IT" w:eastAsia="zh-CN"/>
        </w:rPr>
        <w:t>NRPPa</w:t>
      </w:r>
      <w:r w:rsidRPr="001F2D00">
        <w:rPr>
          <w:rFonts w:ascii="Courier New" w:eastAsia="Times New Roman" w:hAnsi="Courier New" w:cs="Times New Roman"/>
          <w:snapToGrid w:val="0"/>
          <w:sz w:val="16"/>
          <w:szCs w:val="20"/>
          <w:lang w:val="it-IT" w:eastAsia="ko-KR"/>
        </w:rPr>
        <w:t>-PDU</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46</w:t>
      </w:r>
    </w:p>
    <w:p w14:paraId="7383EF2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id-NumberOfBroadcastsRequested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47</w:t>
      </w:r>
    </w:p>
    <w:p w14:paraId="2779F0A7"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id-OldAMF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48</w:t>
      </w:r>
    </w:p>
    <w:p w14:paraId="0C11EF8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id-OverloadStartNSSAIList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49</w:t>
      </w:r>
    </w:p>
    <w:p w14:paraId="271F55C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id-PagingDRX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50</w:t>
      </w:r>
    </w:p>
    <w:p w14:paraId="782B7D0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id-PagingOrigin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51</w:t>
      </w:r>
    </w:p>
    <w:p w14:paraId="376944E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id-PagingPriority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52</w:t>
      </w:r>
    </w:p>
    <w:p w14:paraId="5C85EC7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id-PDUSessionResourceAdmittedList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53</w:t>
      </w:r>
    </w:p>
    <w:p w14:paraId="18CDB68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FailedToModifyListModRes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54</w:t>
      </w:r>
    </w:p>
    <w:p w14:paraId="26E000F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FailedToSetupListCxtRes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55</w:t>
      </w:r>
    </w:p>
    <w:p w14:paraId="7A926FE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FailedToSetupListHOAck</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56</w:t>
      </w:r>
    </w:p>
    <w:p w14:paraId="5EDBDF2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FailedToSetupListPSReq</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57</w:t>
      </w:r>
    </w:p>
    <w:p w14:paraId="340C230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FailedToSetupListSURes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58</w:t>
      </w:r>
    </w:p>
    <w:p w14:paraId="50A95B5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id-PDUSessionResourceHandover</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59</w:t>
      </w:r>
    </w:p>
    <w:p w14:paraId="0C21627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CxtRelCpl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60</w:t>
      </w:r>
    </w:p>
    <w:p w14:paraId="77CA09A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HORqd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61</w:t>
      </w:r>
    </w:p>
    <w:p w14:paraId="1CE1108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ModifyListModCfm</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62</w:t>
      </w:r>
    </w:p>
    <w:p w14:paraId="0143E23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ModifyListModInd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63</w:t>
      </w:r>
    </w:p>
    <w:p w14:paraId="2449086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ModifyListModReq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64</w:t>
      </w:r>
    </w:p>
    <w:p w14:paraId="20D5384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ModifyListModRes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65</w:t>
      </w:r>
    </w:p>
    <w:p w14:paraId="2EDC083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NotifyList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66</w:t>
      </w:r>
    </w:p>
    <w:p w14:paraId="4A340C1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ReleasedListNot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67</w:t>
      </w:r>
    </w:p>
    <w:p w14:paraId="49BFE7D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ReleasedListPSAck</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68</w:t>
      </w:r>
    </w:p>
    <w:p w14:paraId="622D13D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ReleasedListPSFail</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69</w:t>
      </w:r>
    </w:p>
    <w:p w14:paraId="765F13E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ReleasedListRelRes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70</w:t>
      </w:r>
    </w:p>
    <w:p w14:paraId="388BFF0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id-PDUSessionResourceSetup</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CxtReq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71</w:t>
      </w:r>
    </w:p>
    <w:p w14:paraId="6DC395A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SetupListCxtRes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72</w:t>
      </w:r>
    </w:p>
    <w:p w14:paraId="0351B11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id-PDUSessionResourceSetup</w:t>
      </w:r>
      <w:r w:rsidRPr="00974B6B">
        <w:rPr>
          <w:rFonts w:ascii="Courier New" w:eastAsia="Times New Roman" w:hAnsi="Courier New" w:cs="Times New Roman"/>
          <w:sz w:val="16"/>
          <w:szCs w:val="20"/>
          <w:lang w:val="en-GB" w:eastAsia="ko-KR"/>
        </w:rPr>
        <w:t>ListHOReq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73</w:t>
      </w:r>
    </w:p>
    <w:p w14:paraId="70029B0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id-PDUSessionResourceSetup</w:t>
      </w:r>
      <w:r w:rsidRPr="00974B6B">
        <w:rPr>
          <w:rFonts w:ascii="Courier New" w:eastAsia="Times New Roman" w:hAnsi="Courier New" w:cs="Times New Roman"/>
          <w:sz w:val="16"/>
          <w:szCs w:val="20"/>
          <w:lang w:val="en-GB" w:eastAsia="ko-KR"/>
        </w:rPr>
        <w:t>ListSUReq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74</w:t>
      </w:r>
    </w:p>
    <w:p w14:paraId="2F029B8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SetupListSURes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75</w:t>
      </w:r>
    </w:p>
    <w:p w14:paraId="1214C91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id-PDUSessionResourceToBeSwitchedDLList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76</w:t>
      </w:r>
    </w:p>
    <w:p w14:paraId="4272F1F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id-PDUSessionResourceSwitchedList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77</w:t>
      </w:r>
    </w:p>
    <w:p w14:paraId="4EB9413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ToReleaseListHOCmd</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78</w:t>
      </w:r>
    </w:p>
    <w:p w14:paraId="34077C1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ToReleaseListRelCmd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79</w:t>
      </w:r>
    </w:p>
    <w:p w14:paraId="1E30AFD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id-PLMNSupportList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80</w:t>
      </w:r>
    </w:p>
    <w:p w14:paraId="4CD7708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PWSFailedCellIDList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81</w:t>
      </w:r>
    </w:p>
    <w:p w14:paraId="0004AA3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id-RANNodeName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82</w:t>
      </w:r>
    </w:p>
    <w:p w14:paraId="4E0291D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id-RANPagingPriority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83</w:t>
      </w:r>
    </w:p>
    <w:p w14:paraId="53A0BB3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id-RANStatusTransfer-TransparentContainer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84</w:t>
      </w:r>
    </w:p>
    <w:p w14:paraId="583C29B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id-RAN-UE-NGAP-ID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85</w:t>
      </w:r>
    </w:p>
    <w:p w14:paraId="171841E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id-RelativeAMFCapacity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86</w:t>
      </w:r>
    </w:p>
    <w:p w14:paraId="18A5AD5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id-RepetitionPeriod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87</w:t>
      </w:r>
    </w:p>
    <w:p w14:paraId="26F6A0D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id-ResetType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88</w:t>
      </w:r>
    </w:p>
    <w:p w14:paraId="5E853C9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Times New Roman"/>
          <w:sz w:val="16"/>
          <w:szCs w:val="20"/>
          <w:lang w:val="en-GB" w:eastAsia="zh-CN"/>
        </w:rPr>
        <w:t>Routing</w:t>
      </w:r>
      <w:r w:rsidRPr="00974B6B">
        <w:rPr>
          <w:rFonts w:ascii="Courier New" w:eastAsia="Times New Roman" w:hAnsi="Courier New" w:cs="Times New Roman"/>
          <w:sz w:val="16"/>
          <w:szCs w:val="20"/>
          <w:lang w:val="en-GB" w:eastAsia="ko-KR"/>
        </w:rPr>
        <w:t>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89</w:t>
      </w:r>
    </w:p>
    <w:p w14:paraId="3872103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zh-CN"/>
        </w:rPr>
      </w:pPr>
      <w:r w:rsidRPr="00974B6B">
        <w:rPr>
          <w:rFonts w:ascii="Courier New" w:eastAsia="Times New Roman" w:hAnsi="Courier New" w:cs="Times New Roman"/>
          <w:snapToGrid w:val="0"/>
          <w:sz w:val="16"/>
          <w:szCs w:val="20"/>
          <w:lang w:val="en-GB" w:eastAsia="ko-KR"/>
        </w:rPr>
        <w:tab/>
        <w:t>id-RRCEstablishmentCause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90</w:t>
      </w:r>
    </w:p>
    <w:p w14:paraId="0AE52A5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id-RRCInactiveTransitionReportRequest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91</w:t>
      </w:r>
    </w:p>
    <w:p w14:paraId="1496C21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id-RRCState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92</w:t>
      </w:r>
    </w:p>
    <w:p w14:paraId="76A1E9A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id-SecurityContext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93</w:t>
      </w:r>
    </w:p>
    <w:p w14:paraId="3C8E06C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id-SecurityKey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94</w:t>
      </w:r>
    </w:p>
    <w:p w14:paraId="2FA61ED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id-SerialNumber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95</w:t>
      </w:r>
    </w:p>
    <w:p w14:paraId="12F8DF5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id-ServedGUAMIList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96</w:t>
      </w:r>
    </w:p>
    <w:p w14:paraId="709CD4E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id-SliceSupportList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97</w:t>
      </w:r>
    </w:p>
    <w:p w14:paraId="4BA0D35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id-SONConfigurationTransferDL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98</w:t>
      </w:r>
    </w:p>
    <w:p w14:paraId="73D8DBF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id-SONConfigurationTransferUL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99</w:t>
      </w:r>
    </w:p>
    <w:p w14:paraId="617B7C6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id-SourceAMF-UE-NGAP-ID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100</w:t>
      </w:r>
    </w:p>
    <w:p w14:paraId="595F739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id-SourceToTarget-TransparentContainer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101</w:t>
      </w:r>
    </w:p>
    <w:p w14:paraId="3DE19C2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id-SupportedTAList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102</w:t>
      </w:r>
    </w:p>
    <w:p w14:paraId="1331590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id-TAIListForPaging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103</w:t>
      </w:r>
    </w:p>
    <w:p w14:paraId="6730D32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TAIListForRestart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104</w:t>
      </w:r>
    </w:p>
    <w:p w14:paraId="5721842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id-TargetID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105</w:t>
      </w:r>
    </w:p>
    <w:p w14:paraId="3BD828E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id-TargetToSource-TransparentContainer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106</w:t>
      </w:r>
    </w:p>
    <w:p w14:paraId="6EA62A7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id-TimeToWait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107</w:t>
      </w:r>
    </w:p>
    <w:p w14:paraId="77B7FD6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id-TraceActivation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108</w:t>
      </w:r>
    </w:p>
    <w:p w14:paraId="68825BD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zh-CN"/>
        </w:rPr>
      </w:pPr>
      <w:r w:rsidRPr="00974B6B">
        <w:rPr>
          <w:rFonts w:ascii="Courier New" w:eastAsia="Times New Roman" w:hAnsi="Courier New" w:cs="Times New Roman"/>
          <w:sz w:val="16"/>
          <w:szCs w:val="20"/>
          <w:lang w:val="en-GB" w:eastAsia="zh-CN"/>
        </w:rPr>
        <w:tab/>
        <w:t>id-TraceCollectionEntityIPAddress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109</w:t>
      </w:r>
    </w:p>
    <w:p w14:paraId="6C0B5E0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id-UEAggregateMaximumBitRate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110</w:t>
      </w:r>
    </w:p>
    <w:p w14:paraId="0B23924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Times New Roman"/>
          <w:sz w:val="16"/>
          <w:szCs w:val="20"/>
          <w:lang w:val="en-GB" w:eastAsia="ko-KR"/>
        </w:rPr>
        <w:t>UE-associatedLogicalNG-connectionList</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111</w:t>
      </w:r>
    </w:p>
    <w:p w14:paraId="6EAF965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id-UEContextRequest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112</w:t>
      </w:r>
    </w:p>
    <w:p w14:paraId="61268A2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id-UE-NGAP-IDs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114</w:t>
      </w:r>
    </w:p>
    <w:p w14:paraId="1E8FB7C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id-UEPagingIdentity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115</w:t>
      </w:r>
    </w:p>
    <w:p w14:paraId="0A8A994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ab/>
        <w:t>id-UEPresenceInAreaOfInterestList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116</w:t>
      </w:r>
    </w:p>
    <w:p w14:paraId="0225F01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id-UERadioCapability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117</w:t>
      </w:r>
    </w:p>
    <w:p w14:paraId="0477580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id-UERadioCapabilityForPaging</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118</w:t>
      </w:r>
    </w:p>
    <w:p w14:paraId="7179B41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id-UESecurityCapabilities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119</w:t>
      </w:r>
    </w:p>
    <w:p w14:paraId="64FE4D6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id-UnavailableGUAMIList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120</w:t>
      </w:r>
    </w:p>
    <w:p w14:paraId="0AED4E5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id-UserLocationInformation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121</w:t>
      </w:r>
    </w:p>
    <w:p w14:paraId="4CE3A0E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id-WarningAreaList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122</w:t>
      </w:r>
    </w:p>
    <w:p w14:paraId="53A1497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id-WarningMessageContents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123</w:t>
      </w:r>
    </w:p>
    <w:p w14:paraId="6D8D0C6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id-WarningSecurityInfo</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124</w:t>
      </w:r>
    </w:p>
    <w:p w14:paraId="572112D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id-WarningType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125</w:t>
      </w:r>
    </w:p>
    <w:p w14:paraId="2ADCE36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id-AdditionalUL-NGU-UP-TNLInformation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126</w:t>
      </w:r>
    </w:p>
    <w:p w14:paraId="770DA93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id-DataForwardingNotPossible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127</w:t>
      </w:r>
    </w:p>
    <w:p w14:paraId="6221439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id-DL-NGU-UP-TNLInformation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128</w:t>
      </w:r>
    </w:p>
    <w:p w14:paraId="312A38D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id-NetworkInstance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129</w:t>
      </w:r>
    </w:p>
    <w:p w14:paraId="3BD3732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Times New Roman"/>
          <w:snapToGrid w:val="0"/>
          <w:sz w:val="16"/>
          <w:szCs w:val="20"/>
          <w:lang w:val="en-GB" w:eastAsia="zh-CN"/>
        </w:rPr>
        <w:t>P</w:t>
      </w:r>
      <w:r w:rsidRPr="00974B6B">
        <w:rPr>
          <w:rFonts w:ascii="Courier New" w:eastAsia="Times New Roman" w:hAnsi="Courier New" w:cs="Times New Roman"/>
          <w:snapToGrid w:val="0"/>
          <w:sz w:val="16"/>
          <w:szCs w:val="20"/>
          <w:lang w:val="en-GB" w:eastAsia="ko-KR"/>
        </w:rPr>
        <w:t>DUSessionAggregateMaximumBitRate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130</w:t>
      </w:r>
    </w:p>
    <w:p w14:paraId="39F5CAA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FailedToModifyListModCfm</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131</w:t>
      </w:r>
    </w:p>
    <w:p w14:paraId="256D466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FailedToSetupListCxtFail</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132</w:t>
      </w:r>
    </w:p>
    <w:p w14:paraId="6C33E64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CxtRelReq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133</w:t>
      </w:r>
    </w:p>
    <w:p w14:paraId="1E15A5A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id-PDUSessionType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134</w:t>
      </w:r>
    </w:p>
    <w:p w14:paraId="3F80E7B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id-QosFlowAddOrModifyRequestList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135</w:t>
      </w:r>
    </w:p>
    <w:p w14:paraId="4F45139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id-QosFlowSetupRequestList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136</w:t>
      </w:r>
    </w:p>
    <w:p w14:paraId="280E759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id-QosFlowToReleaseList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137</w:t>
      </w:r>
    </w:p>
    <w:p w14:paraId="4DC19F2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id-SecurityIndication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138</w:t>
      </w:r>
    </w:p>
    <w:p w14:paraId="1803AD0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139</w:t>
      </w:r>
    </w:p>
    <w:p w14:paraId="6012BEA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id-UL-NGU-UP-TNLModifyList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140</w:t>
      </w:r>
    </w:p>
    <w:p w14:paraId="4A294BA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id-WarningAreaCoordinates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141</w:t>
      </w:r>
    </w:p>
    <w:p w14:paraId="2D486C4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id-PDUSessionResourceSecondaryRATUsageList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142</w:t>
      </w:r>
    </w:p>
    <w:p w14:paraId="4E6FEB5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id-HandoverFlag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143</w:t>
      </w:r>
    </w:p>
    <w:p w14:paraId="36A43DE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id-SecondaryRATUsageInformation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144</w:t>
      </w:r>
    </w:p>
    <w:p w14:paraId="55E688F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id-PDUSessionResourceReleaseResponseTransfer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145</w:t>
      </w:r>
    </w:p>
    <w:p w14:paraId="0821A70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id-RedirectionVoiceFallback</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146</w:t>
      </w:r>
    </w:p>
    <w:p w14:paraId="0E127B7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id-UERetentionInformation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147</w:t>
      </w:r>
    </w:p>
    <w:p w14:paraId="76171A4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id-S-NSSAI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148</w:t>
      </w:r>
    </w:p>
    <w:p w14:paraId="6F573F4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id-PSCellInformation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149</w:t>
      </w:r>
    </w:p>
    <w:p w14:paraId="01225C0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id-LastEUTRAN-PLMNIdentity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150</w:t>
      </w:r>
    </w:p>
    <w:p w14:paraId="1E317A6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id-MaximumIntegrityProtectedDataRate-DL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151</w:t>
      </w:r>
    </w:p>
    <w:p w14:paraId="6B31463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id-AdditionalDLForwardingUPTNLInformation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152</w:t>
      </w:r>
    </w:p>
    <w:p w14:paraId="5C5F82E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id-AdditionalDLUPTNLInformationForHOList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153</w:t>
      </w:r>
    </w:p>
    <w:p w14:paraId="572EF00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id-AdditionalNGU-UP-TNLInformation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154</w:t>
      </w:r>
    </w:p>
    <w:p w14:paraId="3EBC0BC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id-AdditionalDLQosFlowPerTNLInformation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155</w:t>
      </w:r>
    </w:p>
    <w:p w14:paraId="4F1C77B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id-SecurityResult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156</w:t>
      </w:r>
    </w:p>
    <w:p w14:paraId="122A21B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id-ENDC-SONConfigurationTransferDL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157</w:t>
      </w:r>
    </w:p>
    <w:p w14:paraId="755D439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id-ENDC-SONConfigurationTransferUL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158</w:t>
      </w:r>
    </w:p>
    <w:p w14:paraId="15F6382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id-OldAssociatedQosFlowList-ULendmarkerexpected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159</w:t>
      </w:r>
    </w:p>
    <w:p w14:paraId="21D5947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id-CNTypeRestrictionsForEquivalent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160</w:t>
      </w:r>
    </w:p>
    <w:p w14:paraId="19ADD16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id-CNTypeRestrictionsForServing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161</w:t>
      </w:r>
    </w:p>
    <w:p w14:paraId="3C47486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id-NewGUAMI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162</w:t>
      </w:r>
    </w:p>
    <w:p w14:paraId="15B0F45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id-ULForwarding</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163</w:t>
      </w:r>
    </w:p>
    <w:p w14:paraId="409AFA3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id-ULForwardingUP-TNLInformation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164</w:t>
      </w:r>
    </w:p>
    <w:p w14:paraId="147EABF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id-CNAssistedRANTuning</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165</w:t>
      </w:r>
    </w:p>
    <w:p w14:paraId="5A97BFE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id-CommonNetworkInstance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166</w:t>
      </w:r>
    </w:p>
    <w:p w14:paraId="0AA8E77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id-NGRAN-TNLAssociationToRemoveList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167</w:t>
      </w:r>
    </w:p>
    <w:p w14:paraId="0CC49A1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id-TNLAssociationTransportLayerAddressNGRAN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168</w:t>
      </w:r>
    </w:p>
    <w:p w14:paraId="6D57763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id-EndpointIPAddressAndPort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169</w:t>
      </w:r>
    </w:p>
    <w:p w14:paraId="4F5ECF0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id-LocationReportingAdditionalInfo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170</w:t>
      </w:r>
    </w:p>
    <w:p w14:paraId="03384E0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id-SourceToTarget-AMFInformationReroute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171</w:t>
      </w:r>
    </w:p>
    <w:p w14:paraId="2216354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id-AdditionalULForwardingUPTNLInformation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172</w:t>
      </w:r>
    </w:p>
    <w:p w14:paraId="4906399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id-SCTP-TLAs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173</w:t>
      </w:r>
    </w:p>
    <w:p w14:paraId="0EDB1B3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id-SelectedPLMNIdentity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174</w:t>
      </w:r>
    </w:p>
    <w:p w14:paraId="06AFAE8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id-RIMInformationTransfer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175</w:t>
      </w:r>
    </w:p>
    <w:p w14:paraId="1CC8191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id-GUAMIType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176</w:t>
      </w:r>
    </w:p>
    <w:p w14:paraId="43772DD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id-SRVCCOperationPossible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177</w:t>
      </w:r>
    </w:p>
    <w:p w14:paraId="4E27856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id-TargetRNC-ID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178</w:t>
      </w:r>
    </w:p>
    <w:p w14:paraId="5D367007"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id-RAT-Information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179</w:t>
      </w:r>
    </w:p>
    <w:p w14:paraId="0C7496A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id-ExtendedRATRestrictionInformation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180</w:t>
      </w:r>
    </w:p>
    <w:p w14:paraId="6FC57EC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id-QosMonitoringRequest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181</w:t>
      </w:r>
    </w:p>
    <w:p w14:paraId="069CA16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Calibri Light" w:hAnsi="Courier New" w:cs="Times New Roman"/>
          <w:snapToGrid w:val="0"/>
          <w:sz w:val="16"/>
          <w:szCs w:val="20"/>
          <w:lang w:val="it-IT" w:eastAsia="zh-CN"/>
        </w:rPr>
        <w:tab/>
        <w:t>id-SgNB-UE-X2AP-ID</w:t>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t>ProtocolIE-ID ::= 182</w:t>
      </w:r>
    </w:p>
    <w:p w14:paraId="41E7FC6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id-AdditionalRedundantDL-NGU-UP-TNLInformation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183</w:t>
      </w:r>
    </w:p>
    <w:p w14:paraId="7BCAC00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id-AdditionalRedundantDLQosFlowPerTNLInformation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184</w:t>
      </w:r>
    </w:p>
    <w:p w14:paraId="2C369B4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id-AdditionalRedundantNGU-UP-TNLInformation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185</w:t>
      </w:r>
    </w:p>
    <w:p w14:paraId="45EEA8B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id-AdditionalRedundantUL-NGU-UP-TNLInformation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186</w:t>
      </w:r>
    </w:p>
    <w:p w14:paraId="6FCB2C6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id-CNPacketDelayBudgetDL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187</w:t>
      </w:r>
    </w:p>
    <w:p w14:paraId="60724C0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id-CNPacketDelayBudgetUL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188</w:t>
      </w:r>
    </w:p>
    <w:p w14:paraId="1BDC34D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id-ExtendedPacketDelayBudget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189</w:t>
      </w:r>
    </w:p>
    <w:p w14:paraId="69E4C73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id-RedundantCommonNetworkInstance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190</w:t>
      </w:r>
    </w:p>
    <w:p w14:paraId="08BB8D6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id-RedundantDL-NGU-TNLInformationReused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191</w:t>
      </w:r>
    </w:p>
    <w:p w14:paraId="1E2B9A8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id-RedundantDL-NGU-UP-TNLInformation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192</w:t>
      </w:r>
    </w:p>
    <w:p w14:paraId="09D31FA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id-RedundantDLQosFlowPerTNLInformation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193</w:t>
      </w:r>
    </w:p>
    <w:p w14:paraId="03722CE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id-RedundantQosFlowIndicator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194</w:t>
      </w:r>
    </w:p>
    <w:p w14:paraId="4E3053B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id-RedundantUL-NGU-UP-TNLInformation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195</w:t>
      </w:r>
    </w:p>
    <w:p w14:paraId="2F091C4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id-TSCTrafficCharacteristics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196</w:t>
      </w:r>
    </w:p>
    <w:p w14:paraId="0B8EA67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zh-CN"/>
        </w:rPr>
        <w:t xml:space="preserve">id-RedundantPDUSessionInformation </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197</w:t>
      </w:r>
    </w:p>
    <w:p w14:paraId="7A95C2F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id-UsedRSNInformation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198</w:t>
      </w:r>
    </w:p>
    <w:p w14:paraId="5E64F7A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id-IAB-Authorized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199</w:t>
      </w:r>
    </w:p>
    <w:p w14:paraId="627DF35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id-IAB-Supported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200</w:t>
      </w:r>
    </w:p>
    <w:p w14:paraId="14EC845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id-IABNodeIndication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201</w:t>
      </w:r>
    </w:p>
    <w:p w14:paraId="509D67C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id-NB-IoT-PagingDRX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202</w:t>
      </w:r>
    </w:p>
    <w:p w14:paraId="41A402C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id-NB-IoT-Paging-eDRXInfo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203</w:t>
      </w:r>
    </w:p>
    <w:p w14:paraId="4C0B8E4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id-NB-IoT-DefaultPagingDRX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204</w:t>
      </w:r>
    </w:p>
    <w:p w14:paraId="725EB2B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1F2D00">
        <w:rPr>
          <w:rFonts w:ascii="Courier New" w:eastAsia="Calibri Light" w:hAnsi="Courier New" w:cs="Times New Roman"/>
          <w:snapToGrid w:val="0"/>
          <w:sz w:val="16"/>
          <w:szCs w:val="20"/>
          <w:lang w:val="it-IT" w:eastAsia="zh-CN"/>
        </w:rPr>
        <w:tab/>
      </w:r>
      <w:r w:rsidRPr="00974B6B">
        <w:rPr>
          <w:rFonts w:ascii="Courier New" w:eastAsia="Times New Roman" w:hAnsi="Courier New" w:cs="Times New Roman"/>
          <w:sz w:val="16"/>
          <w:szCs w:val="20"/>
          <w:lang w:val="en-GB" w:eastAsia="ko-KR"/>
        </w:rPr>
        <w:t>id-</w:t>
      </w:r>
      <w:r w:rsidRPr="00974B6B">
        <w:rPr>
          <w:rFonts w:ascii="Courier New" w:eastAsia="Times New Roman" w:hAnsi="Courier New" w:cs="Times New Roman"/>
          <w:snapToGrid w:val="0"/>
          <w:sz w:val="16"/>
          <w:szCs w:val="20"/>
          <w:lang w:val="en-GB" w:eastAsia="ko-KR"/>
        </w:rPr>
        <w:t>Enhanced-CoverageRestriction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ProtocolIE-ID ::= 205</w:t>
      </w:r>
    </w:p>
    <w:p w14:paraId="35FA8CF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id-Extended-ConnectedTime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ProtocolIE-ID ::= 206</w:t>
      </w:r>
    </w:p>
    <w:p w14:paraId="67FEB70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974B6B">
        <w:rPr>
          <w:rFonts w:ascii="Courier New" w:eastAsia="SimSun" w:hAnsi="Courier New" w:cs="Times New Roman"/>
          <w:snapToGrid w:val="0"/>
          <w:sz w:val="16"/>
          <w:szCs w:val="20"/>
          <w:lang w:val="en-GB" w:eastAsia="zh-CN"/>
        </w:rPr>
        <w:tab/>
      </w:r>
      <w:r w:rsidRPr="001F2D00">
        <w:rPr>
          <w:rFonts w:ascii="Courier New" w:eastAsia="SimSun" w:hAnsi="Courier New" w:cs="Times New Roman"/>
          <w:snapToGrid w:val="0"/>
          <w:sz w:val="16"/>
          <w:szCs w:val="20"/>
          <w:lang w:val="it-IT" w:eastAsia="zh-CN"/>
        </w:rPr>
        <w:t>id-PagingAssisDataforCEcapabUE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207</w:t>
      </w:r>
    </w:p>
    <w:p w14:paraId="31C02C1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napToGrid w:val="0"/>
          <w:sz w:val="16"/>
          <w:szCs w:val="20"/>
          <w:lang w:val="it-IT" w:eastAsia="zh-CN"/>
        </w:rPr>
        <w:t>WUS-Assistance-Information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208</w:t>
      </w:r>
    </w:p>
    <w:p w14:paraId="3468FA3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id-UE-DifferentiationInfo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209</w:t>
      </w:r>
    </w:p>
    <w:p w14:paraId="3A54448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id-NB-IoT-UEPriority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210</w:t>
      </w:r>
    </w:p>
    <w:p w14:paraId="4DD6F25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id-UL-CP-SecurityInformation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211</w:t>
      </w:r>
    </w:p>
    <w:p w14:paraId="4A1C165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id-DL-CP-SecurityInformation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212</w:t>
      </w:r>
    </w:p>
    <w:p w14:paraId="3292424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id-TAI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213</w:t>
      </w:r>
    </w:p>
    <w:p w14:paraId="30047D0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id-UERadioCapabilityForPagingOfNB-IoT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214</w:t>
      </w:r>
    </w:p>
    <w:p w14:paraId="373C241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id-LTEV2XServicesAuthorized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215</w:t>
      </w:r>
    </w:p>
    <w:p w14:paraId="194278C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id-NRV2XServicesAuthorized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216</w:t>
      </w:r>
    </w:p>
    <w:p w14:paraId="26212B8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id-LTEUESidelinkAggregateMaximumBitrate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217</w:t>
      </w:r>
    </w:p>
    <w:p w14:paraId="618F0EA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id-NRUESidelinkAggregateMaximumBitrate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218</w:t>
      </w:r>
    </w:p>
    <w:p w14:paraId="483273F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id-PC5QoSParameters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219</w:t>
      </w:r>
    </w:p>
    <w:p w14:paraId="5296926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id-AlternativeQoSParaSetList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220</w:t>
      </w:r>
    </w:p>
    <w:p w14:paraId="757B7FE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id-CurrentQoSParaSetIndex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221</w:t>
      </w:r>
    </w:p>
    <w:p w14:paraId="1DE70F9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id-CEmodeBrestricted</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222</w:t>
      </w:r>
    </w:p>
    <w:p w14:paraId="444D2CA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 xml:space="preserve"> </w:t>
      </w:r>
      <w:r w:rsidRPr="001F2D00">
        <w:rPr>
          <w:rFonts w:ascii="Courier New" w:eastAsia="Times New Roman" w:hAnsi="Courier New" w:cs="Times New Roman"/>
          <w:snapToGrid w:val="0"/>
          <w:sz w:val="16"/>
          <w:szCs w:val="20"/>
          <w:lang w:val="it-IT" w:eastAsia="zh-CN"/>
        </w:rPr>
        <w:tab/>
        <w:t>id-EUTRA-PagingeDRXInformation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223</w:t>
      </w:r>
    </w:p>
    <w:p w14:paraId="5FB7E47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id-CEmodeBSupport-Indicator</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224</w:t>
      </w:r>
    </w:p>
    <w:p w14:paraId="2CC5114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zh-CN"/>
        </w:rPr>
        <w:tab/>
        <w:t>id-LTEM-Indication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225</w:t>
      </w:r>
    </w:p>
    <w:p w14:paraId="1F34E5C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id-EndIndication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226</w:t>
      </w:r>
    </w:p>
    <w:p w14:paraId="4B5ED47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w:t>
      </w:r>
      <w:r w:rsidRPr="001F2D00">
        <w:rPr>
          <w:rFonts w:ascii="Courier New" w:eastAsia="Times New Roman" w:hAnsi="Courier New" w:cs="Times New Roman"/>
          <w:snapToGrid w:val="0"/>
          <w:sz w:val="16"/>
          <w:szCs w:val="20"/>
          <w:lang w:val="it-IT" w:eastAsia="zh-CN"/>
        </w:rPr>
        <w:t>EDT</w:t>
      </w:r>
      <w:r w:rsidRPr="001F2D00">
        <w:rPr>
          <w:rFonts w:ascii="Courier New" w:eastAsia="Times New Roman" w:hAnsi="Courier New" w:cs="Times New Roman"/>
          <w:snapToGrid w:val="0"/>
          <w:sz w:val="16"/>
          <w:szCs w:val="20"/>
          <w:lang w:val="it-IT" w:eastAsia="ko-KR"/>
        </w:rPr>
        <w:t>-Session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227</w:t>
      </w:r>
    </w:p>
    <w:p w14:paraId="100A7BC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zh-CN"/>
        </w:rPr>
        <w:t>id-</w:t>
      </w:r>
      <w:r w:rsidRPr="001F2D00">
        <w:rPr>
          <w:rFonts w:ascii="Courier New" w:eastAsia="Times New Roman" w:hAnsi="Courier New" w:cs="Times New Roman"/>
          <w:snapToGrid w:val="0"/>
          <w:sz w:val="16"/>
          <w:szCs w:val="20"/>
          <w:lang w:val="it-IT" w:eastAsia="ko-KR"/>
        </w:rPr>
        <w:t>UECapabilityInfoRequest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228</w:t>
      </w:r>
    </w:p>
    <w:p w14:paraId="7D3C50B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id-PDUSessionResourceFailedToResumeListRESReq</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229</w:t>
      </w:r>
    </w:p>
    <w:p w14:paraId="0DF2911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id-PDUSessionResourceFailedToResumeListRESRes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230</w:t>
      </w:r>
    </w:p>
    <w:p w14:paraId="2DB51A2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id-PDUSessionResourceSuspendListSUSReq</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231</w:t>
      </w:r>
    </w:p>
    <w:p w14:paraId="17B98BE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id-PDUSessionResourceResumeListRESReq</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232</w:t>
      </w:r>
    </w:p>
    <w:p w14:paraId="443A1F0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id-PDUSessionResourceResumeListRESRes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233</w:t>
      </w:r>
    </w:p>
    <w:p w14:paraId="04C502C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id-UE-UP-CIoT-Support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234</w:t>
      </w:r>
    </w:p>
    <w:p w14:paraId="150908E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id-Suspend-Request-Indication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235</w:t>
      </w:r>
    </w:p>
    <w:p w14:paraId="16A65F2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id-Suspend-Response-Indication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236</w:t>
      </w:r>
    </w:p>
    <w:p w14:paraId="079C421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id-RRC-Resume-Cause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237</w:t>
      </w:r>
    </w:p>
    <w:p w14:paraId="10A042A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Calibri Light"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id-RGLevelWirelineAccessCharacteristics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238</w:t>
      </w:r>
    </w:p>
    <w:p w14:paraId="6F2AA3E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id-W-AGFIdentityInformation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239</w:t>
      </w:r>
    </w:p>
    <w:p w14:paraId="51DF234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id-GlobalTNGF-ID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240</w:t>
      </w:r>
    </w:p>
    <w:p w14:paraId="7858F13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id-GlobalTWIF-ID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241</w:t>
      </w:r>
    </w:p>
    <w:p w14:paraId="0729F0E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id-GlobalW-AGF-ID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242</w:t>
      </w:r>
    </w:p>
    <w:p w14:paraId="6F0C349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id-UserLocationInformationW-AGF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243</w:t>
      </w:r>
    </w:p>
    <w:p w14:paraId="424B9C0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id-UserLocationInformationTNGF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244</w:t>
      </w:r>
    </w:p>
    <w:p w14:paraId="69AD20C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id-AuthenticatedIndication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245</w:t>
      </w:r>
    </w:p>
    <w:p w14:paraId="31CFCF5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id-TNGFIdentityInformation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246</w:t>
      </w:r>
    </w:p>
    <w:p w14:paraId="0C51C39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id-TWIFIdentityInformation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247</w:t>
      </w:r>
    </w:p>
    <w:p w14:paraId="37C8B41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id-UserLocationInformationTWIF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248</w:t>
      </w:r>
    </w:p>
    <w:p w14:paraId="29B2DB4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id-DataForwardingResponseERABList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249</w:t>
      </w:r>
    </w:p>
    <w:p w14:paraId="4D943B9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id-IntersystemSONConfigurationTransferDL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250</w:t>
      </w:r>
    </w:p>
    <w:p w14:paraId="4ABE09A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id-IntersystemSONConfigurationTransferUL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251</w:t>
      </w:r>
    </w:p>
    <w:p w14:paraId="7785660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id-SONInformationReport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252</w:t>
      </w:r>
    </w:p>
    <w:p w14:paraId="53A7AE8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id-UEHistoryInformationFromTheUE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253</w:t>
      </w:r>
    </w:p>
    <w:p w14:paraId="62E01DE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id-ManagementBasedMDTPLMNList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254</w:t>
      </w:r>
    </w:p>
    <w:p w14:paraId="4AE72597"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id-MDTConfiguration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255</w:t>
      </w:r>
    </w:p>
    <w:p w14:paraId="2099FE6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id-PrivacyIndicator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 xml:space="preserve">ProtocolIE-ID ::= </w:t>
      </w:r>
      <w:r w:rsidRPr="001F2D00">
        <w:rPr>
          <w:rFonts w:ascii="Courier New" w:eastAsia="Times New Roman" w:hAnsi="Courier New" w:cs="Times New Roman"/>
          <w:snapToGrid w:val="0"/>
          <w:sz w:val="16"/>
          <w:szCs w:val="20"/>
          <w:lang w:val="it-IT" w:eastAsia="zh-CN"/>
        </w:rPr>
        <w:t>256</w:t>
      </w:r>
    </w:p>
    <w:p w14:paraId="4EC27D0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id-TraceCollectionEntityURI</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257</w:t>
      </w:r>
    </w:p>
    <w:p w14:paraId="16426E4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id-NPN-Support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258</w:t>
      </w:r>
    </w:p>
    <w:p w14:paraId="0D8E38C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id-NPN-AccessInformation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259</w:t>
      </w:r>
    </w:p>
    <w:p w14:paraId="2424AB4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id-NPN-PagingAssistanceInformation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260</w:t>
      </w:r>
    </w:p>
    <w:p w14:paraId="2DCB376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id-NPN-MobilityInformation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261</w:t>
      </w:r>
    </w:p>
    <w:p w14:paraId="6819533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id-TargettoSource-Failure-TransparentContainer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262</w:t>
      </w:r>
    </w:p>
    <w:p w14:paraId="2E9B4FC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Light" w:hAnsi="Courier New" w:cs="Times New Roman"/>
          <w:snapToGrid w:val="0"/>
          <w:sz w:val="16"/>
          <w:szCs w:val="20"/>
          <w:lang w:val="it-IT" w:eastAsia="zh-CN"/>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id-NID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263</w:t>
      </w:r>
    </w:p>
    <w:p w14:paraId="175098D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id-UERadioCapabilityID</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napToGrid w:val="0"/>
          <w:sz w:val="16"/>
          <w:szCs w:val="20"/>
          <w:lang w:val="it-IT" w:eastAsia="ko-KR"/>
        </w:rPr>
        <w:t>ProtocolIE-ID ::= 264</w:t>
      </w:r>
    </w:p>
    <w:p w14:paraId="0A03C97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id-UERadioCapability-EUTRA-Format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265</w:t>
      </w:r>
    </w:p>
    <w:p w14:paraId="4E53D86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zh-CN"/>
        </w:rPr>
      </w:pP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DAPS</w:t>
      </w:r>
      <w:r w:rsidRPr="001F2D00">
        <w:rPr>
          <w:rFonts w:ascii="Courier New" w:eastAsia="Times New Roman" w:hAnsi="Courier New" w:cs="Times New Roman"/>
          <w:sz w:val="16"/>
          <w:szCs w:val="20"/>
          <w:lang w:val="it-IT" w:eastAsia="zh-CN"/>
        </w:rPr>
        <w:t>Request</w:t>
      </w:r>
      <w:r w:rsidRPr="001F2D00">
        <w:rPr>
          <w:rFonts w:ascii="Courier New" w:eastAsia="Times New Roman" w:hAnsi="Courier New" w:cs="Times New Roman"/>
          <w:sz w:val="16"/>
          <w:szCs w:val="20"/>
          <w:lang w:val="it-IT" w:eastAsia="ja-JP"/>
        </w:rPr>
        <w:t>Info</w:t>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ko-KR"/>
        </w:rPr>
        <w:t xml:space="preserve">ProtocolIE-ID ::= </w:t>
      </w:r>
      <w:r w:rsidRPr="001F2D00">
        <w:rPr>
          <w:rFonts w:ascii="Courier New" w:eastAsia="Times New Roman" w:hAnsi="Courier New" w:cs="Times New Roman"/>
          <w:sz w:val="16"/>
          <w:szCs w:val="20"/>
          <w:lang w:val="it-IT" w:eastAsia="zh-CN"/>
        </w:rPr>
        <w:t>266</w:t>
      </w:r>
    </w:p>
    <w:p w14:paraId="01A0E36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DAPS</w:t>
      </w:r>
      <w:r w:rsidRPr="001F2D00">
        <w:rPr>
          <w:rFonts w:ascii="Courier New" w:eastAsia="Times New Roman" w:hAnsi="Courier New" w:cs="Times New Roman"/>
          <w:sz w:val="16"/>
          <w:szCs w:val="20"/>
          <w:lang w:val="it-IT" w:eastAsia="zh-CN"/>
        </w:rPr>
        <w:t>Response</w:t>
      </w:r>
      <w:r w:rsidRPr="001F2D00">
        <w:rPr>
          <w:rFonts w:ascii="Courier New" w:eastAsia="Times New Roman" w:hAnsi="Courier New" w:cs="Times New Roman"/>
          <w:sz w:val="16"/>
          <w:szCs w:val="20"/>
          <w:lang w:val="it-IT" w:eastAsia="ja-JP"/>
        </w:rPr>
        <w:t>Info</w:t>
      </w:r>
      <w:r w:rsidRPr="001F2D00">
        <w:rPr>
          <w:rFonts w:ascii="Courier New" w:eastAsia="Times New Roman" w:hAnsi="Courier New" w:cs="Times New Roman"/>
          <w:sz w:val="16"/>
          <w:szCs w:val="20"/>
          <w:lang w:val="it-IT" w:eastAsia="zh-CN"/>
        </w:rPr>
        <w:t>List</w:t>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ko-KR"/>
        </w:rPr>
        <w:t xml:space="preserve">ProtocolIE-ID ::= </w:t>
      </w:r>
      <w:r w:rsidRPr="001F2D00">
        <w:rPr>
          <w:rFonts w:ascii="Courier New" w:eastAsia="Times New Roman" w:hAnsi="Courier New" w:cs="Times New Roman"/>
          <w:sz w:val="16"/>
          <w:szCs w:val="20"/>
          <w:lang w:val="it-IT" w:eastAsia="zh-CN"/>
        </w:rPr>
        <w:t>267</w:t>
      </w:r>
    </w:p>
    <w:p w14:paraId="1440719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1F2D00">
        <w:rPr>
          <w:rFonts w:ascii="Courier New" w:eastAsia="Times New Roman" w:hAnsi="Courier New" w:cs="Times New Roman"/>
          <w:snapToGrid w:val="0"/>
          <w:sz w:val="16"/>
          <w:szCs w:val="20"/>
          <w:lang w:val="it-IT" w:eastAsia="zh-CN"/>
        </w:rPr>
        <w:tab/>
      </w:r>
      <w:r w:rsidRPr="00974B6B">
        <w:rPr>
          <w:rFonts w:ascii="Courier New" w:eastAsia="Times New Roman" w:hAnsi="Courier New" w:cs="Times New Roman"/>
          <w:snapToGrid w:val="0"/>
          <w:sz w:val="16"/>
          <w:szCs w:val="20"/>
          <w:lang w:val="en-GB" w:eastAsia="zh-CN"/>
        </w:rPr>
        <w:t>id-</w:t>
      </w:r>
      <w:r w:rsidRPr="00974B6B">
        <w:rPr>
          <w:rFonts w:ascii="Courier New" w:eastAsia="Times New Roman" w:hAnsi="Courier New" w:cs="Times New Roman"/>
          <w:snapToGrid w:val="0"/>
          <w:sz w:val="16"/>
          <w:szCs w:val="20"/>
          <w:lang w:val="en-GB" w:eastAsia="ko-KR"/>
        </w:rPr>
        <w:t>E</w:t>
      </w:r>
      <w:r w:rsidRPr="00974B6B">
        <w:rPr>
          <w:rFonts w:ascii="Courier New" w:eastAsia="Times New Roman" w:hAnsi="Courier New" w:cs="Times New Roman"/>
          <w:snapToGrid w:val="0"/>
          <w:sz w:val="16"/>
          <w:szCs w:val="20"/>
          <w:lang w:val="en-GB" w:eastAsia="zh-CN"/>
        </w:rPr>
        <w:t>arly</w:t>
      </w:r>
      <w:r w:rsidRPr="00974B6B">
        <w:rPr>
          <w:rFonts w:ascii="Courier New" w:eastAsia="Times New Roman" w:hAnsi="Courier New" w:cs="Times New Roman"/>
          <w:snapToGrid w:val="0"/>
          <w:sz w:val="16"/>
          <w:szCs w:val="20"/>
          <w:lang w:val="en-GB" w:eastAsia="ko-KR"/>
        </w:rPr>
        <w:t>StatusTransfer-TransparentContainer</w:t>
      </w:r>
      <w:r w:rsidRPr="00974B6B">
        <w:rPr>
          <w:rFonts w:ascii="Courier New" w:eastAsia="Times New Roman" w:hAnsi="Courier New" w:cs="Times New Roman"/>
          <w:sz w:val="16"/>
          <w:szCs w:val="20"/>
          <w:lang w:val="en-GB" w:eastAsia="ko-KR"/>
        </w:rPr>
        <w:t xml:space="preserve"> </w:t>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ko-KR"/>
        </w:rPr>
        <w:t xml:space="preserve">ProtocolIE-ID ::= </w:t>
      </w:r>
      <w:r w:rsidRPr="00974B6B">
        <w:rPr>
          <w:rFonts w:ascii="Courier New" w:eastAsia="Times New Roman" w:hAnsi="Courier New" w:cs="Times New Roman"/>
          <w:sz w:val="16"/>
          <w:szCs w:val="20"/>
          <w:lang w:val="en-GB" w:eastAsia="zh-CN"/>
        </w:rPr>
        <w:t>268</w:t>
      </w:r>
    </w:p>
    <w:p w14:paraId="07523D7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z w:val="16"/>
          <w:szCs w:val="20"/>
          <w:lang w:val="en-GB" w:eastAsia="zh-CN"/>
        </w:rPr>
        <w:tab/>
      </w:r>
      <w:r w:rsidRPr="00974B6B">
        <w:rPr>
          <w:rFonts w:ascii="Courier New" w:eastAsia="SimSun" w:hAnsi="Courier New" w:cs="Times New Roman"/>
          <w:snapToGrid w:val="0"/>
          <w:sz w:val="16"/>
          <w:szCs w:val="20"/>
          <w:lang w:val="en-GB" w:eastAsia="ko-KR"/>
        </w:rPr>
        <w:t>id-NotifySourceNGRANNode</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 xml:space="preserve">ProtocolIE-ID ::= </w:t>
      </w:r>
      <w:r w:rsidRPr="00974B6B">
        <w:rPr>
          <w:rFonts w:ascii="Courier New" w:eastAsia="SimSun" w:hAnsi="Courier New" w:cs="Times New Roman"/>
          <w:snapToGrid w:val="0"/>
          <w:sz w:val="16"/>
          <w:szCs w:val="20"/>
          <w:lang w:val="en-GB" w:eastAsia="zh-CN"/>
        </w:rPr>
        <w:t>269</w:t>
      </w:r>
    </w:p>
    <w:p w14:paraId="790BF4F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id-ExtendedSliceSupportList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270</w:t>
      </w:r>
    </w:p>
    <w:p w14:paraId="5AC2D42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id-ExtendedTAISliceSupportList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271</w:t>
      </w:r>
    </w:p>
    <w:p w14:paraId="7F50F76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id-ConfiguredTACIndication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272</w:t>
      </w:r>
    </w:p>
    <w:p w14:paraId="602F856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id-Extended-RANNodeName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273</w:t>
      </w:r>
    </w:p>
    <w:p w14:paraId="1A1DA4C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id-Extended-AMFName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274</w:t>
      </w:r>
    </w:p>
    <w:p w14:paraId="7E46158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id-GlobalCable-ID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275</w:t>
      </w:r>
    </w:p>
    <w:p w14:paraId="61B54D6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bookmarkStart w:id="237" w:name="OLE_LINK118"/>
      <w:r w:rsidRPr="001F2D00">
        <w:rPr>
          <w:rFonts w:ascii="Courier New" w:eastAsia="Times New Roman" w:hAnsi="Courier New" w:cs="Times New Roman"/>
          <w:snapToGrid w:val="0"/>
          <w:sz w:val="16"/>
          <w:szCs w:val="20"/>
          <w:lang w:val="it-IT" w:eastAsia="ko-KR"/>
        </w:rPr>
        <w:tab/>
        <w:t>id-QosMonitoringReportingFrequency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276</w:t>
      </w:r>
    </w:p>
    <w:bookmarkEnd w:id="237"/>
    <w:p w14:paraId="0366AB5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ko-KR"/>
        </w:rPr>
        <w:t>id-</w:t>
      </w:r>
      <w:r w:rsidRPr="001F2D00">
        <w:rPr>
          <w:rFonts w:ascii="Courier New" w:eastAsia="SimSun" w:hAnsi="Courier New" w:cs="Times New Roman"/>
          <w:sz w:val="16"/>
          <w:szCs w:val="20"/>
          <w:lang w:val="it-IT" w:eastAsia="ko-KR"/>
        </w:rPr>
        <w:t>QosFlowParametersList</w:t>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t>ProtocolIE-ID ::= 277</w:t>
      </w:r>
    </w:p>
    <w:p w14:paraId="14C8741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id-QosFlowFeedbackList</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278</w:t>
      </w:r>
    </w:p>
    <w:p w14:paraId="691B3CE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id-BurstArrivalTimeDownlink</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279</w:t>
      </w:r>
    </w:p>
    <w:p w14:paraId="54FC1E8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r>
      <w:r w:rsidRPr="001F2D00">
        <w:rPr>
          <w:rFonts w:ascii="Courier New" w:eastAsia="Times New Roman" w:hAnsi="Courier New" w:cs="Times New Roman"/>
          <w:sz w:val="16"/>
          <w:szCs w:val="20"/>
          <w:lang w:val="it-IT" w:eastAsia="en-GB"/>
        </w:rPr>
        <w:t>id-</w:t>
      </w:r>
      <w:r w:rsidRPr="001F2D00">
        <w:rPr>
          <w:rFonts w:ascii="Courier New" w:eastAsia="Times New Roman" w:hAnsi="Courier New" w:cs="Times New Roman"/>
          <w:snapToGrid w:val="0"/>
          <w:sz w:val="16"/>
          <w:szCs w:val="20"/>
          <w:lang w:val="it-IT" w:eastAsia="zh-CN"/>
        </w:rPr>
        <w:t>ExtendedUEIdentityIndexValue</w:t>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napToGrid w:val="0"/>
          <w:sz w:val="16"/>
          <w:szCs w:val="20"/>
          <w:lang w:val="it-IT" w:eastAsia="ko-KR"/>
        </w:rPr>
        <w:t>ProtocolIE-ID ::= 280</w:t>
      </w:r>
    </w:p>
    <w:p w14:paraId="672B9B6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snapToGrid w:val="0"/>
          <w:sz w:val="16"/>
          <w:szCs w:val="20"/>
          <w:lang w:val="it-IT" w:eastAsia="en-GB"/>
        </w:rPr>
      </w:pPr>
      <w:r w:rsidRPr="001F2D00">
        <w:rPr>
          <w:rFonts w:ascii="Courier New" w:eastAsia="DengXian" w:hAnsi="Courier New" w:cs="Times New Roman"/>
          <w:snapToGrid w:val="0"/>
          <w:sz w:val="16"/>
          <w:szCs w:val="20"/>
          <w:lang w:val="it-IT" w:eastAsia="en-GB"/>
        </w:rPr>
        <w:tab/>
        <w:t>id-PduSessionExpectedUEActivityBehaviour</w:t>
      </w:r>
      <w:r w:rsidRPr="001F2D00">
        <w:rPr>
          <w:rFonts w:ascii="Courier New" w:eastAsia="DengXian" w:hAnsi="Courier New" w:cs="Times New Roman"/>
          <w:snapToGrid w:val="0"/>
          <w:sz w:val="16"/>
          <w:szCs w:val="20"/>
          <w:lang w:val="it-IT" w:eastAsia="en-GB"/>
        </w:rPr>
        <w:tab/>
      </w:r>
      <w:r w:rsidRPr="001F2D00">
        <w:rPr>
          <w:rFonts w:ascii="Courier New" w:eastAsia="DengXian" w:hAnsi="Courier New" w:cs="Times New Roman"/>
          <w:snapToGrid w:val="0"/>
          <w:sz w:val="16"/>
          <w:szCs w:val="20"/>
          <w:lang w:val="it-IT" w:eastAsia="en-GB"/>
        </w:rPr>
        <w:tab/>
      </w:r>
      <w:r w:rsidRPr="001F2D00">
        <w:rPr>
          <w:rFonts w:ascii="Courier New" w:eastAsia="DengXian" w:hAnsi="Courier New" w:cs="Times New Roman"/>
          <w:snapToGrid w:val="0"/>
          <w:sz w:val="16"/>
          <w:szCs w:val="20"/>
          <w:lang w:val="it-IT" w:eastAsia="en-GB"/>
        </w:rPr>
        <w:tab/>
      </w:r>
      <w:r w:rsidRPr="001F2D00">
        <w:rPr>
          <w:rFonts w:ascii="Courier New" w:eastAsia="DengXian" w:hAnsi="Courier New" w:cs="Times New Roman"/>
          <w:snapToGrid w:val="0"/>
          <w:sz w:val="16"/>
          <w:szCs w:val="20"/>
          <w:lang w:val="it-IT" w:eastAsia="en-GB"/>
        </w:rPr>
        <w:tab/>
      </w:r>
      <w:r w:rsidRPr="001F2D00">
        <w:rPr>
          <w:rFonts w:ascii="Courier New" w:eastAsia="DengXian" w:hAnsi="Courier New" w:cs="Times New Roman"/>
          <w:snapToGrid w:val="0"/>
          <w:sz w:val="16"/>
          <w:szCs w:val="20"/>
          <w:lang w:val="it-IT" w:eastAsia="en-GB"/>
        </w:rPr>
        <w:tab/>
        <w:t>ProtocolIE-ID ::= 281</w:t>
      </w:r>
    </w:p>
    <w:p w14:paraId="0EF6668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id-MicoAllPLMN</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282</w:t>
      </w:r>
    </w:p>
    <w:p w14:paraId="1DC8699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id-QosFlowFailedToSetupList</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283</w:t>
      </w:r>
    </w:p>
    <w:p w14:paraId="2C888FB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z w:val="16"/>
          <w:szCs w:val="20"/>
          <w:lang w:val="it-IT" w:eastAsia="en-GB"/>
        </w:rPr>
        <w:t>id-SourceTNLAddrInfo</w:t>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napToGrid w:val="0"/>
          <w:sz w:val="16"/>
          <w:szCs w:val="20"/>
          <w:lang w:val="it-IT" w:eastAsia="ko-KR"/>
        </w:rPr>
        <w:t>ProtocolIE-ID ::= 284</w:t>
      </w:r>
    </w:p>
    <w:p w14:paraId="0DFD431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id-ExtendedReportIntervalMDT</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285</w:t>
      </w:r>
    </w:p>
    <w:p w14:paraId="4804396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en-GB"/>
        </w:rPr>
      </w:pPr>
      <w:r w:rsidRPr="001F2D00">
        <w:rPr>
          <w:rFonts w:ascii="Courier New" w:eastAsia="Times New Roman" w:hAnsi="Courier New" w:cs="Times New Roman"/>
          <w:sz w:val="16"/>
          <w:szCs w:val="20"/>
          <w:lang w:val="it-IT" w:eastAsia="en-GB"/>
        </w:rPr>
        <w:tab/>
        <w:t>id-SourceNodeID</w:t>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t>ProtocolIE-ID ::= 286</w:t>
      </w:r>
    </w:p>
    <w:p w14:paraId="651BE38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id-NRNTNTAIInformation</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287</w:t>
      </w:r>
    </w:p>
    <w:p w14:paraId="79F4EFE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id-UEContextReferenceAtSource</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288</w:t>
      </w:r>
    </w:p>
    <w:p w14:paraId="44A4A22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ab/>
        <w:t>id-LastVisitedPSCellList</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289</w:t>
      </w:r>
    </w:p>
    <w:p w14:paraId="7AEC6F6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sz w:val="16"/>
          <w:szCs w:val="20"/>
          <w:lang w:val="en-GB" w:eastAsia="ja-JP"/>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Arial"/>
          <w:sz w:val="16"/>
          <w:szCs w:val="20"/>
          <w:lang w:val="en-GB" w:eastAsia="ja-JP"/>
        </w:rPr>
        <w:t>IntersystemSONInformationRequest</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290</w:t>
      </w:r>
    </w:p>
    <w:p w14:paraId="5B7BA59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sz w:val="16"/>
          <w:szCs w:val="20"/>
          <w:lang w:val="en-GB" w:eastAsia="ja-JP"/>
        </w:rPr>
      </w:pPr>
      <w:r w:rsidRPr="00974B6B">
        <w:rPr>
          <w:rFonts w:ascii="Courier New" w:eastAsia="Times New Roman" w:hAnsi="Courier New" w:cs="Arial"/>
          <w:sz w:val="16"/>
          <w:szCs w:val="20"/>
          <w:lang w:val="en-GB" w:eastAsia="ja-JP"/>
        </w:rPr>
        <w:tab/>
        <w:t>id-IntersystemSONInformationReply</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291</w:t>
      </w:r>
    </w:p>
    <w:p w14:paraId="318BF7B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sz w:val="16"/>
          <w:szCs w:val="20"/>
          <w:lang w:val="en-GB" w:eastAsia="ja-JP"/>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Arial"/>
          <w:sz w:val="16"/>
          <w:szCs w:val="20"/>
          <w:lang w:val="en-GB" w:eastAsia="ja-JP"/>
        </w:rPr>
        <w:t>EnergySavingIndication</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292</w:t>
      </w:r>
    </w:p>
    <w:p w14:paraId="61AAA58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sz w:val="16"/>
          <w:szCs w:val="20"/>
          <w:lang w:val="en-GB" w:eastAsia="ja-JP"/>
        </w:rPr>
      </w:pPr>
      <w:r w:rsidRPr="00974B6B">
        <w:rPr>
          <w:rFonts w:ascii="Courier New" w:eastAsia="Times New Roman" w:hAnsi="Courier New" w:cs="Arial"/>
          <w:sz w:val="16"/>
          <w:szCs w:val="20"/>
          <w:lang w:val="en-GB" w:eastAsia="ja-JP"/>
        </w:rPr>
        <w:tab/>
        <w:t>id-IntersystemResourceStatusUpdate</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293</w:t>
      </w:r>
    </w:p>
    <w:p w14:paraId="6A9D36E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Arial"/>
          <w:sz w:val="16"/>
          <w:szCs w:val="20"/>
          <w:lang w:val="en-GB" w:eastAsia="ja-JP"/>
        </w:rPr>
        <w:t>SuccessfulHandoverReportList</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294</w:t>
      </w:r>
    </w:p>
    <w:p w14:paraId="2C4F6C3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ko-KR"/>
        </w:rPr>
        <w:tab/>
        <w:t>id-MBS-AreaSessionID</w:t>
      </w:r>
      <w:r w:rsidRPr="00974B6B">
        <w:rPr>
          <w:rFonts w:ascii="Courier New" w:eastAsia="Times New Roman" w:hAnsi="Courier New" w:cs="Times New Roman"/>
          <w:snapToGrid w:val="0"/>
          <w:sz w:val="16"/>
          <w:szCs w:val="20"/>
          <w:lang w:val="en-GB" w:eastAsia="zh-CN"/>
        </w:rPr>
        <w:t xml:space="preserve"> </w:t>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t>ProtocolIE-ID ::= 295</w:t>
      </w:r>
    </w:p>
    <w:p w14:paraId="7DF689C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id-MBS-QoSFlowsToBeSetupList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296</w:t>
      </w:r>
    </w:p>
    <w:p w14:paraId="7611CD9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id-MBS-QoSFlowsToBeSetupModList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297</w:t>
      </w:r>
    </w:p>
    <w:p w14:paraId="240A3DA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id-MBS-ServiceArea</w:t>
      </w:r>
      <w:r w:rsidRPr="001F2D00">
        <w:rPr>
          <w:rFonts w:ascii="Courier New" w:eastAsia="Times New Roman" w:hAnsi="Courier New" w:cs="Times New Roman"/>
          <w:snapToGrid w:val="0"/>
          <w:sz w:val="16"/>
          <w:szCs w:val="20"/>
          <w:lang w:val="it-IT" w:eastAsia="zh-CN"/>
        </w:rPr>
        <w:t xml:space="preserve"> </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298</w:t>
      </w:r>
    </w:p>
    <w:p w14:paraId="37ED0BD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id-MBS-SessionID</w:t>
      </w:r>
      <w:r w:rsidRPr="001F2D00">
        <w:rPr>
          <w:rFonts w:ascii="Courier New" w:eastAsia="Times New Roman" w:hAnsi="Courier New" w:cs="Times New Roman"/>
          <w:snapToGrid w:val="0"/>
          <w:sz w:val="16"/>
          <w:szCs w:val="20"/>
          <w:lang w:val="it-IT" w:eastAsia="zh-CN"/>
        </w:rPr>
        <w:t xml:space="preserve"> </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299</w:t>
      </w:r>
    </w:p>
    <w:p w14:paraId="1BECD3F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id-MBS-DistributionReleaseRequestTransfer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300</w:t>
      </w:r>
    </w:p>
    <w:p w14:paraId="678D34F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id-MBS-DistributionSetupRequestTransfer</w:t>
      </w:r>
      <w:r w:rsidRPr="001F2D00">
        <w:rPr>
          <w:rFonts w:ascii="Courier New" w:eastAsia="Times New Roman" w:hAnsi="Courier New" w:cs="Times New Roman"/>
          <w:snapToGrid w:val="0"/>
          <w:sz w:val="16"/>
          <w:szCs w:val="20"/>
          <w:lang w:val="it-IT" w:eastAsia="zh-CN"/>
        </w:rPr>
        <w:t xml:space="preserve"> </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301</w:t>
      </w:r>
    </w:p>
    <w:p w14:paraId="2F353647"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id-MBS-DistributionSetupResponseTransfer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302</w:t>
      </w:r>
    </w:p>
    <w:p w14:paraId="2770202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id-MBS-DistributionSetupUnsuccessfulTransfer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303</w:t>
      </w:r>
    </w:p>
    <w:p w14:paraId="138D5FC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id-MulticastSessionActivationRequestTransfer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304</w:t>
      </w:r>
    </w:p>
    <w:p w14:paraId="319FAA8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id-MulticastSessionDeactivationRequestTransfer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305</w:t>
      </w:r>
    </w:p>
    <w:p w14:paraId="555D21E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id-MulticastSessionUpdateRequestTransfer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306</w:t>
      </w:r>
    </w:p>
    <w:p w14:paraId="70EB861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id-MulticastGroupPagingAreaList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307</w:t>
      </w:r>
    </w:p>
    <w:p w14:paraId="1684305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id-MBS-SupportIndicator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309</w:t>
      </w:r>
    </w:p>
    <w:p w14:paraId="6840647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id-MBSSessionFailedtoSetupList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310</w:t>
      </w:r>
    </w:p>
    <w:p w14:paraId="095BB6D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id-MBSSessionFailedtoSetup</w:t>
      </w:r>
      <w:r w:rsidRPr="00974B6B">
        <w:rPr>
          <w:rFonts w:ascii="Courier New" w:eastAsia="Yu Mincho" w:hAnsi="Courier New" w:cs="Times New Roman"/>
          <w:sz w:val="16"/>
          <w:szCs w:val="20"/>
          <w:lang w:val="en-GB" w:eastAsia="ko-KR"/>
        </w:rPr>
        <w:t>orModify</w:t>
      </w:r>
      <w:r w:rsidRPr="00974B6B">
        <w:rPr>
          <w:rFonts w:ascii="Courier New" w:eastAsia="Times New Roman" w:hAnsi="Courier New" w:cs="Times New Roman"/>
          <w:snapToGrid w:val="0"/>
          <w:sz w:val="16"/>
          <w:szCs w:val="20"/>
          <w:lang w:val="en-GB" w:eastAsia="ko-KR"/>
        </w:rPr>
        <w: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311</w:t>
      </w:r>
    </w:p>
    <w:p w14:paraId="1E8184F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Yu Mincho" w:hAnsi="Courier New" w:cs="Times New Roman"/>
          <w:sz w:val="16"/>
          <w:szCs w:val="20"/>
          <w:lang w:val="en-GB" w:eastAsia="ko-KR"/>
        </w:rPr>
        <w:t>MBSSessionSetupResponseList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312</w:t>
      </w:r>
    </w:p>
    <w:p w14:paraId="69D68FB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Yu Mincho" w:hAnsi="Courier New" w:cs="Times New Roman"/>
          <w:sz w:val="16"/>
          <w:szCs w:val="20"/>
          <w:lang w:val="en-GB" w:eastAsia="ko-KR"/>
        </w:rPr>
        <w:t>MBSSessionSetuporModifyResponseList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313</w:t>
      </w:r>
    </w:p>
    <w:p w14:paraId="6753F16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id-MBSSessionSetupFailureTransfer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314</w:t>
      </w:r>
    </w:p>
    <w:p w14:paraId="1A604C9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id-MBSSessionSetupRequestTransfer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315</w:t>
      </w:r>
    </w:p>
    <w:p w14:paraId="7B68013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id-MBSSessionSetupResponseTransfer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316</w:t>
      </w:r>
    </w:p>
    <w:p w14:paraId="6003A78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Yu Mincho" w:hAnsi="Courier New" w:cs="Times New Roman"/>
          <w:sz w:val="16"/>
          <w:szCs w:val="20"/>
          <w:lang w:val="en-GB" w:eastAsia="ko-KR"/>
        </w:rPr>
        <w:t>MBSSessionToReleaseList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317</w:t>
      </w:r>
    </w:p>
    <w:p w14:paraId="073F766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Times New Roman"/>
          <w:sz w:val="16"/>
          <w:szCs w:val="20"/>
          <w:lang w:val="en-GB" w:eastAsia="ja-JP"/>
        </w:rPr>
        <w:t>MBSSessionSetupRequestList</w:t>
      </w:r>
      <w:r w:rsidRPr="00974B6B">
        <w:rPr>
          <w:rFonts w:ascii="Courier New" w:eastAsia="Times New Roman" w:hAnsi="Courier New" w:cs="Times New Roman"/>
          <w:snapToGrid w:val="0"/>
          <w:sz w:val="16"/>
          <w:szCs w:val="20"/>
          <w:lang w:val="en-GB" w:eastAsia="ko-KR"/>
        </w:rPr>
        <w:t xml:space="preserve"> </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318</w:t>
      </w:r>
    </w:p>
    <w:p w14:paraId="28AE57B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Yu Mincho" w:hAnsi="Courier New" w:cs="Times New Roman"/>
          <w:sz w:val="16"/>
          <w:szCs w:val="20"/>
          <w:lang w:val="en-GB" w:eastAsia="ko-KR"/>
        </w:rPr>
        <w:t>MBSSessionSetuporModifyRequestList</w:t>
      </w:r>
      <w:r w:rsidRPr="00974B6B">
        <w:rPr>
          <w:rFonts w:ascii="Courier New" w:eastAsia="Times New Roman" w:hAnsi="Courier New" w:cs="Times New Roman"/>
          <w:snapToGrid w:val="0"/>
          <w:sz w:val="16"/>
          <w:szCs w:val="20"/>
          <w:lang w:val="en-GB" w:eastAsia="ko-KR"/>
        </w:rPr>
        <w:t xml:space="preserve"> </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319</w:t>
      </w:r>
    </w:p>
    <w:p w14:paraId="4368ACF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id-MBS-ActiveSessionInformation-SourcetoTargetList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323</w:t>
      </w:r>
    </w:p>
    <w:p w14:paraId="21C0B8F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id-MBS-ActiveSessionInformation-TargettoSourceList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324</w:t>
      </w:r>
    </w:p>
    <w:p w14:paraId="7984431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id-OnboardingSupport</w:t>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napToGrid w:val="0"/>
          <w:sz w:val="16"/>
          <w:szCs w:val="20"/>
          <w:lang w:val="en-GB" w:eastAsia="ko-KR"/>
        </w:rPr>
        <w:t>ProtocolIE-ID ::= 325</w:t>
      </w:r>
    </w:p>
    <w:p w14:paraId="620E395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t>id-</w:t>
      </w:r>
      <w:r w:rsidRPr="00974B6B">
        <w:rPr>
          <w:rFonts w:ascii="Courier New" w:eastAsia="Times New Roman" w:hAnsi="Courier New" w:cs="Times New Roman"/>
          <w:snapToGrid w:val="0"/>
          <w:sz w:val="16"/>
          <w:szCs w:val="20"/>
          <w:lang w:val="en-GB" w:eastAsia="ko-KR"/>
        </w:rPr>
        <w:t>TimeSyncAssistanceInfo</w:t>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t>ProtocolIE-ID ::= 326</w:t>
      </w:r>
    </w:p>
    <w:p w14:paraId="56B9DDB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id-SurvivalTime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327</w:t>
      </w:r>
    </w:p>
    <w:p w14:paraId="337BE15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w:t>
      </w:r>
      <w:r w:rsidRPr="00974B6B">
        <w:rPr>
          <w:rFonts w:ascii="Courier New" w:eastAsia="SimSun" w:hAnsi="Courier New" w:cs="Times New Roman"/>
          <w:sz w:val="16"/>
          <w:szCs w:val="20"/>
          <w:lang w:val="en-GB" w:eastAsia="ko-KR"/>
        </w:rPr>
        <w:t>QMCConfigInfo</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328</w:t>
      </w:r>
    </w:p>
    <w:p w14:paraId="3281A0D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id-QMCDeactivation</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329</w:t>
      </w:r>
    </w:p>
    <w:p w14:paraId="32048C8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id-PDUSessionPairID</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331</w:t>
      </w:r>
    </w:p>
    <w:p w14:paraId="7390263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t>id-NR-PagingeDRXInformation</w:t>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t>ProtocolIE-ID ::= 332</w:t>
      </w:r>
    </w:p>
    <w:p w14:paraId="7C1783B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974B6B">
        <w:rPr>
          <w:rFonts w:ascii="Courier New" w:eastAsia="Times New Roman" w:hAnsi="Courier New" w:cs="Times New Roman"/>
          <w:snapToGrid w:val="0"/>
          <w:sz w:val="16"/>
          <w:szCs w:val="20"/>
          <w:lang w:val="en-GB" w:eastAsia="zh-CN"/>
        </w:rPr>
        <w:tab/>
      </w:r>
      <w:r w:rsidRPr="001F2D00">
        <w:rPr>
          <w:rFonts w:ascii="Courier New" w:eastAsia="Times New Roman" w:hAnsi="Courier New" w:cs="Times New Roman"/>
          <w:snapToGrid w:val="0"/>
          <w:sz w:val="16"/>
          <w:szCs w:val="20"/>
          <w:lang w:val="it-IT" w:eastAsia="zh-CN"/>
        </w:rPr>
        <w:t>id-RedCapIndication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333</w:t>
      </w:r>
    </w:p>
    <w:p w14:paraId="2D240A9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id-TargetNSSAIInformation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334</w:t>
      </w:r>
    </w:p>
    <w:p w14:paraId="5AB8503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id-UESliceMaximumBitRateList</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335</w:t>
      </w:r>
    </w:p>
    <w:p w14:paraId="6BE9979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en-GB"/>
        </w:rPr>
      </w:pPr>
      <w:r w:rsidRPr="001F2D00">
        <w:rPr>
          <w:rFonts w:ascii="Courier New" w:eastAsia="Times New Roman" w:hAnsi="Courier New" w:cs="Times New Roman"/>
          <w:snapToGrid w:val="0"/>
          <w:sz w:val="16"/>
          <w:szCs w:val="20"/>
          <w:lang w:val="it-IT" w:eastAsia="en-GB"/>
        </w:rPr>
        <w:tab/>
        <w:t>id-M4ReportAmount</w:t>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t>ProtocolIE-ID ::= 336</w:t>
      </w:r>
    </w:p>
    <w:p w14:paraId="7B690DE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en-GB"/>
        </w:rPr>
      </w:pPr>
      <w:r w:rsidRPr="001F2D00">
        <w:rPr>
          <w:rFonts w:ascii="Courier New" w:eastAsia="Times New Roman" w:hAnsi="Courier New" w:cs="Times New Roman"/>
          <w:snapToGrid w:val="0"/>
          <w:sz w:val="16"/>
          <w:szCs w:val="20"/>
          <w:lang w:val="it-IT" w:eastAsia="en-GB"/>
        </w:rPr>
        <w:tab/>
        <w:t>id-M5ReportAmount</w:t>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t>ProtocolIE-ID ::= 337</w:t>
      </w:r>
    </w:p>
    <w:p w14:paraId="08479B4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en-GB"/>
        </w:rPr>
      </w:pPr>
      <w:r w:rsidRPr="001F2D00">
        <w:rPr>
          <w:rFonts w:ascii="Courier New" w:eastAsia="Times New Roman" w:hAnsi="Courier New" w:cs="Times New Roman"/>
          <w:snapToGrid w:val="0"/>
          <w:sz w:val="16"/>
          <w:szCs w:val="20"/>
          <w:lang w:val="it-IT" w:eastAsia="en-GB"/>
        </w:rPr>
        <w:tab/>
        <w:t>id-M6ReportAmount</w:t>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t>ProtocolIE-ID ::= 338</w:t>
      </w:r>
    </w:p>
    <w:p w14:paraId="3E1DDC5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en-GB"/>
        </w:rPr>
      </w:pPr>
      <w:r w:rsidRPr="001F2D00">
        <w:rPr>
          <w:rFonts w:ascii="Courier New" w:eastAsia="Times New Roman" w:hAnsi="Courier New" w:cs="Times New Roman"/>
          <w:snapToGrid w:val="0"/>
          <w:sz w:val="16"/>
          <w:szCs w:val="20"/>
          <w:lang w:val="it-IT" w:eastAsia="en-GB"/>
        </w:rPr>
        <w:tab/>
      </w:r>
      <w:r w:rsidRPr="00974B6B">
        <w:rPr>
          <w:rFonts w:ascii="Courier New" w:eastAsia="Times New Roman" w:hAnsi="Courier New" w:cs="Times New Roman"/>
          <w:snapToGrid w:val="0"/>
          <w:sz w:val="16"/>
          <w:szCs w:val="20"/>
          <w:lang w:val="en-GB" w:eastAsia="en-GB"/>
        </w:rPr>
        <w:t>id-M7ReportAmount</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ProtocolIE-ID ::= 339</w:t>
      </w:r>
    </w:p>
    <w:p w14:paraId="1A9A1F9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id-I</w:t>
      </w:r>
      <w:r w:rsidRPr="00974B6B">
        <w:rPr>
          <w:rFonts w:ascii="Courier New" w:eastAsia="Times New Roman" w:hAnsi="Courier New" w:cs="Times New Roman"/>
          <w:sz w:val="16"/>
          <w:szCs w:val="20"/>
          <w:lang w:val="en-GB" w:eastAsia="ko-KR"/>
        </w:rPr>
        <w:t>ncludeBeamMeasurementsIndication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340</w:t>
      </w:r>
    </w:p>
    <w:p w14:paraId="25BAA99E" w14:textId="468F8A2D"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en-GB"/>
        </w:rPr>
        <w:t>id-</w:t>
      </w:r>
      <w:del w:id="238" w:author="Ericsson User" w:date="2022-08-04T10:31:00Z">
        <w:r w:rsidRPr="00974B6B" w:rsidDel="00E24B05">
          <w:rPr>
            <w:rFonts w:ascii="Courier New" w:eastAsia="SimSun" w:hAnsi="Courier New" w:cs="Times New Roman"/>
            <w:snapToGrid w:val="0"/>
            <w:sz w:val="16"/>
            <w:szCs w:val="20"/>
            <w:lang w:val="en-GB" w:eastAsia="zh-CN"/>
          </w:rPr>
          <w:delText>M</w:delText>
        </w:r>
        <w:r w:rsidRPr="00974B6B" w:rsidDel="00E24B05">
          <w:rPr>
            <w:rFonts w:ascii="Courier New" w:eastAsia="Times New Roman" w:hAnsi="Courier New" w:cs="Times New Roman"/>
            <w:snapToGrid w:val="0"/>
            <w:sz w:val="16"/>
            <w:szCs w:val="20"/>
            <w:lang w:val="en-GB" w:eastAsia="en-GB"/>
          </w:rPr>
          <w:delText>6</w:delText>
        </w:r>
      </w:del>
      <w:ins w:id="239" w:author="Ericsson User" w:date="2022-08-04T10:31:00Z">
        <w:r w:rsidR="00E24B05" w:rsidRPr="00974B6B">
          <w:rPr>
            <w:rFonts w:ascii="Courier New" w:eastAsia="Times New Roman" w:hAnsi="Courier New" w:cs="Times New Roman"/>
            <w:snapToGrid w:val="0"/>
            <w:sz w:val="16"/>
            <w:szCs w:val="20"/>
            <w:lang w:val="en-GB" w:eastAsia="en-GB"/>
          </w:rPr>
          <w:t>ExcessPacket</w:t>
        </w:r>
      </w:ins>
      <w:r w:rsidRPr="00974B6B">
        <w:rPr>
          <w:rFonts w:ascii="Courier New" w:eastAsia="Times New Roman" w:hAnsi="Courier New" w:cs="Times New Roman"/>
          <w:snapToGrid w:val="0"/>
          <w:sz w:val="16"/>
          <w:szCs w:val="20"/>
          <w:lang w:val="en-GB" w:eastAsia="en-GB"/>
        </w:rPr>
        <w:t>DelayThreshold</w:t>
      </w:r>
      <w:del w:id="240" w:author="Ericsson User" w:date="2022-08-04T10:31:00Z">
        <w:r w:rsidRPr="00974B6B" w:rsidDel="00855D65">
          <w:rPr>
            <w:rFonts w:ascii="Courier New" w:eastAsia="SimSun" w:hAnsi="Courier New" w:cs="Times New Roman"/>
            <w:snapToGrid w:val="0"/>
            <w:sz w:val="16"/>
            <w:szCs w:val="20"/>
            <w:lang w:val="en-GB" w:eastAsia="zh-CN"/>
          </w:rPr>
          <w:delText xml:space="preserve">   </w:delText>
        </w:r>
        <w:r w:rsidRPr="00974B6B" w:rsidDel="00855D65">
          <w:rPr>
            <w:rFonts w:ascii="Courier New" w:eastAsia="SimSun" w:hAnsi="Courier New" w:cs="Times New Roman"/>
            <w:snapToGrid w:val="0"/>
            <w:sz w:val="16"/>
            <w:szCs w:val="20"/>
            <w:lang w:val="en-GB" w:eastAsia="en-GB"/>
          </w:rPr>
          <w:tab/>
        </w:r>
        <w:r w:rsidRPr="00974B6B" w:rsidDel="00855D65">
          <w:rPr>
            <w:rFonts w:ascii="Courier New" w:eastAsia="SimSun" w:hAnsi="Courier New" w:cs="Times New Roman"/>
            <w:snapToGrid w:val="0"/>
            <w:sz w:val="16"/>
            <w:szCs w:val="20"/>
            <w:lang w:val="en-GB" w:eastAsia="en-GB"/>
          </w:rPr>
          <w:tab/>
        </w:r>
      </w:del>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t xml:space="preserve">ProtocolIE-ID ::= </w:t>
      </w:r>
      <w:r w:rsidRPr="00974B6B">
        <w:rPr>
          <w:rFonts w:ascii="Courier New" w:eastAsia="SimSun" w:hAnsi="Courier New" w:cs="Times New Roman"/>
          <w:snapToGrid w:val="0"/>
          <w:sz w:val="16"/>
          <w:szCs w:val="20"/>
          <w:lang w:val="en-GB" w:eastAsia="zh-CN"/>
        </w:rPr>
        <w:t>341</w:t>
      </w:r>
    </w:p>
    <w:p w14:paraId="0509CA0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974B6B">
        <w:rPr>
          <w:rFonts w:ascii="Courier New" w:eastAsia="SimSun" w:hAnsi="Courier New" w:cs="Times New Roman"/>
          <w:snapToGrid w:val="0"/>
          <w:sz w:val="16"/>
          <w:szCs w:val="20"/>
          <w:lang w:val="en-GB" w:eastAsia="zh-CN"/>
        </w:rPr>
        <w:tab/>
      </w:r>
      <w:r w:rsidRPr="001F2D00">
        <w:rPr>
          <w:rFonts w:ascii="Courier New" w:eastAsia="SimSun" w:hAnsi="Courier New" w:cs="Times New Roman"/>
          <w:snapToGrid w:val="0"/>
          <w:sz w:val="16"/>
          <w:szCs w:val="20"/>
          <w:lang w:val="it-IT" w:eastAsia="zh-CN"/>
        </w:rPr>
        <w:t>id-PagingCause</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342</w:t>
      </w:r>
    </w:p>
    <w:p w14:paraId="63970CE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id-PagingCauseIndicationForVoiceService</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343</w:t>
      </w:r>
    </w:p>
    <w:p w14:paraId="34D809B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1F2D00">
        <w:rPr>
          <w:rFonts w:ascii="Courier New" w:eastAsia="SimSun" w:hAnsi="Courier New" w:cs="Times New Roman"/>
          <w:snapToGrid w:val="0"/>
          <w:sz w:val="16"/>
          <w:szCs w:val="20"/>
          <w:lang w:val="it-IT" w:eastAsia="zh-CN"/>
        </w:rPr>
        <w:tab/>
      </w:r>
      <w:r w:rsidRPr="00974B6B">
        <w:rPr>
          <w:rFonts w:ascii="Courier New" w:eastAsia="SimSun" w:hAnsi="Courier New" w:cs="Times New Roman"/>
          <w:snapToGrid w:val="0"/>
          <w:sz w:val="16"/>
          <w:szCs w:val="20"/>
          <w:lang w:val="en-GB" w:eastAsia="zh-CN"/>
        </w:rPr>
        <w:t>id-PEIPSassistanceInformation</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344</w:t>
      </w:r>
    </w:p>
    <w:p w14:paraId="5EFA542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id-FiveG-ProSeAuthorized</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345</w:t>
      </w:r>
    </w:p>
    <w:p w14:paraId="447A3FD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id-FiveG-ProSeUEPC5AggregateMaximumBitRate</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346</w:t>
      </w:r>
    </w:p>
    <w:p w14:paraId="20F1053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id-FiveG-ProSePC5QoSParameters</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347</w:t>
      </w:r>
    </w:p>
    <w:p w14:paraId="5962A39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id-MBSSessionModificationFailureTransfer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348</w:t>
      </w:r>
    </w:p>
    <w:p w14:paraId="382BAF8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id-MBSSessionModificationRequestTransfer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349</w:t>
      </w:r>
    </w:p>
    <w:p w14:paraId="7EFA952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id-MBSSessionModificationResponseTransfer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350</w:t>
      </w:r>
    </w:p>
    <w:p w14:paraId="6E39E13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id-MBS-QoSFlowToReleaseList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351</w:t>
      </w:r>
    </w:p>
    <w:p w14:paraId="3D81332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id-</w:t>
      </w:r>
      <w:r w:rsidRPr="00974B6B">
        <w:rPr>
          <w:rFonts w:ascii="Courier New" w:eastAsia="Times New Roman" w:hAnsi="Courier New" w:cs="Times New Roman"/>
          <w:snapToGrid w:val="0"/>
          <w:sz w:val="16"/>
          <w:szCs w:val="20"/>
          <w:lang w:val="en-GB" w:eastAsia="ko-KR"/>
        </w:rPr>
        <w:t>MBS-SessionTNLInfo5GC</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352</w:t>
      </w:r>
    </w:p>
    <w:p w14:paraId="2093252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w:t>
      </w:r>
      <w:r w:rsidRPr="00974B6B">
        <w:rPr>
          <w:rFonts w:ascii="Courier New" w:eastAsia="Times New Roman" w:hAnsi="Courier New" w:cs="Times New Roman"/>
          <w:snapToGrid w:val="0"/>
          <w:sz w:val="16"/>
          <w:szCs w:val="20"/>
          <w:lang w:val="en-GB" w:eastAsia="zh-CN"/>
        </w:rPr>
        <w:t>TAINSAGSupportList</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353</w:t>
      </w:r>
    </w:p>
    <w:p w14:paraId="4803EF9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974B6B">
        <w:rPr>
          <w:rFonts w:ascii="Courier New" w:eastAsia="SimSun" w:hAnsi="Courier New" w:cs="Times New Roman"/>
          <w:sz w:val="16"/>
          <w:szCs w:val="20"/>
          <w:lang w:val="en-GB" w:eastAsia="en-GB"/>
        </w:rPr>
        <w:tab/>
        <w:t>id-SourceNodeTNLAddrInfo</w:t>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napToGrid w:val="0"/>
          <w:sz w:val="16"/>
          <w:szCs w:val="20"/>
          <w:lang w:val="en-GB" w:eastAsia="ko-KR"/>
        </w:rPr>
        <w:t>ProtocolIE-ID ::= 354</w:t>
      </w:r>
    </w:p>
    <w:p w14:paraId="5A0AC80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id-NGAPIESupportInformationRequestList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zh-CN"/>
        </w:rPr>
        <w:t>ProtocolIE-ID ::= 355</w:t>
      </w:r>
    </w:p>
    <w:p w14:paraId="6AA85E0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id-NGAPIESupportInformationResponseList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zh-CN"/>
        </w:rPr>
        <w:t>ProtocolIE-ID ::= 356</w:t>
      </w:r>
    </w:p>
    <w:p w14:paraId="582D0AB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id-MBS-SessionFSAIDList</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357</w:t>
      </w:r>
    </w:p>
    <w:p w14:paraId="52FFE65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id-MBSSessionReleaseResponseTransfer</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358</w:t>
      </w:r>
    </w:p>
    <w:p w14:paraId="3E3480B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id-ManagementBasedMDTPLMNModificationList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359</w:t>
      </w:r>
    </w:p>
    <w:p w14:paraId="7F3B59B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2ED2B1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7F9A6C4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END</w:t>
      </w:r>
    </w:p>
    <w:p w14:paraId="623849E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ASN1STOP</w:t>
      </w:r>
    </w:p>
    <w:p w14:paraId="52F3C200"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6C6665E5"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4</w:t>
      </w:r>
      <w:r w:rsidRPr="00974B6B">
        <w:rPr>
          <w:rFonts w:ascii="Times New Roman" w:eastAsia="Times New Roman" w:hAnsi="Times New Roman" w:cs="Times New Roman"/>
          <w:color w:val="FF0000"/>
          <w:sz w:val="20"/>
          <w:szCs w:val="20"/>
          <w:vertAlign w:val="superscript"/>
          <w:lang w:val="en-GB"/>
        </w:rPr>
        <w:t>th</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2F5FF19C"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Changes &gt;&gt;&gt;&gt;&gt;&gt;&gt;&gt;&gt;&gt;&gt;&gt;&gt;&gt;&gt;&gt;&gt;&gt;&gt;&gt;</w:t>
      </w:r>
    </w:p>
    <w:bookmarkEnd w:id="47"/>
    <w:bookmarkEnd w:id="48"/>
    <w:bookmarkEnd w:id="51"/>
    <w:bookmarkEnd w:id="52"/>
    <w:bookmarkEnd w:id="53"/>
    <w:bookmarkEnd w:id="54"/>
    <w:bookmarkEnd w:id="55"/>
    <w:bookmarkEnd w:id="56"/>
    <w:bookmarkEnd w:id="57"/>
    <w:bookmarkEnd w:id="58"/>
    <w:bookmarkEnd w:id="59"/>
    <w:bookmarkEnd w:id="60"/>
    <w:bookmarkEnd w:id="61"/>
    <w:p w14:paraId="0D477F6A" w14:textId="77777777" w:rsidR="00AA5F4E" w:rsidRPr="00974B6B" w:rsidRDefault="00AA5F4E" w:rsidP="00AA5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sz w:val="16"/>
          <w:szCs w:val="20"/>
          <w:lang w:val="en-GB" w:eastAsia="ko-KR"/>
        </w:rPr>
      </w:pPr>
    </w:p>
    <w:p w14:paraId="1DD263DB" w14:textId="56A7E324" w:rsidR="00555108" w:rsidRPr="00F84EDC" w:rsidRDefault="00555108" w:rsidP="00555108">
      <w:pPr>
        <w:pStyle w:val="Heading1"/>
        <w:tabs>
          <w:tab w:val="num" w:pos="432"/>
        </w:tabs>
        <w:ind w:left="432" w:hanging="432"/>
        <w:rPr>
          <w:lang w:val="en-US"/>
        </w:rPr>
      </w:pPr>
      <w:r w:rsidRPr="00F84EDC">
        <w:rPr>
          <w:lang w:val="en-US"/>
        </w:rPr>
        <w:t>Appendix B - CR for TS</w:t>
      </w:r>
      <w:r w:rsidR="00C075A3" w:rsidRPr="00F84EDC">
        <w:rPr>
          <w:lang w:val="en-US"/>
        </w:rPr>
        <w:t xml:space="preserve"> </w:t>
      </w:r>
      <w:r w:rsidRPr="00F84EDC">
        <w:rPr>
          <w:lang w:val="en-US"/>
        </w:rPr>
        <w:t>38.423</w:t>
      </w:r>
    </w:p>
    <w:p w14:paraId="7B32834D" w14:textId="77777777" w:rsidR="008836B1" w:rsidRPr="00974B6B" w:rsidRDefault="008836B1" w:rsidP="008836B1">
      <w:pPr>
        <w:rPr>
          <w:lang w:val="en-GB" w:eastAsia="ja-JP"/>
        </w:rPr>
        <w:sectPr w:rsidR="008836B1" w:rsidRPr="00974B6B" w:rsidSect="007D293C">
          <w:footnotePr>
            <w:numRestart w:val="eachSect"/>
          </w:footnotePr>
          <w:pgSz w:w="11907" w:h="16840" w:code="9"/>
          <w:pgMar w:top="1418" w:right="1134" w:bottom="1134" w:left="1134" w:header="680" w:footer="567" w:gutter="0"/>
          <w:cols w:space="720"/>
          <w:docGrid w:linePitch="299"/>
        </w:sectPr>
      </w:pPr>
    </w:p>
    <w:p w14:paraId="23AD2D18" w14:textId="77777777" w:rsidR="00F94248" w:rsidRPr="00F84EDC" w:rsidRDefault="00F94248">
      <w:pPr>
        <w:pStyle w:val="CRCoverPage"/>
        <w:tabs>
          <w:tab w:val="right" w:pos="9639"/>
        </w:tabs>
        <w:spacing w:after="0"/>
        <w:rPr>
          <w:b/>
          <w:i/>
          <w:noProof/>
          <w:sz w:val="24"/>
          <w:szCs w:val="28"/>
          <w:lang w:val="en-US"/>
        </w:rPr>
      </w:pPr>
      <w:r w:rsidRPr="00F84EDC">
        <w:rPr>
          <w:b/>
          <w:noProof/>
          <w:sz w:val="24"/>
          <w:szCs w:val="28"/>
          <w:lang w:val="en-US"/>
        </w:rPr>
        <w:t>3GPP TSG-RAN WG3 Meeting #117-e</w:t>
      </w:r>
      <w:r w:rsidRPr="00F84EDC">
        <w:rPr>
          <w:b/>
          <w:i/>
          <w:noProof/>
          <w:sz w:val="24"/>
          <w:szCs w:val="28"/>
          <w:lang w:val="en-US"/>
        </w:rPr>
        <w:tab/>
      </w:r>
      <w:r w:rsidRPr="00F84EDC">
        <w:rPr>
          <w:b/>
          <w:noProof/>
          <w:sz w:val="28"/>
          <w:szCs w:val="28"/>
          <w:lang w:val="en-US"/>
        </w:rPr>
        <w:t>R3-22</w:t>
      </w:r>
      <w:r w:rsidRPr="00F84EDC">
        <w:rPr>
          <w:b/>
          <w:noProof/>
          <w:sz w:val="28"/>
          <w:szCs w:val="28"/>
          <w:highlight w:val="yellow"/>
          <w:lang w:val="en-US"/>
        </w:rPr>
        <w:t>xxxx</w:t>
      </w:r>
    </w:p>
    <w:p w14:paraId="45A7C6C3" w14:textId="77777777" w:rsidR="00F94248" w:rsidRPr="00F84EDC" w:rsidRDefault="00F94248" w:rsidP="00F94248">
      <w:pPr>
        <w:pStyle w:val="CRCoverPage"/>
        <w:outlineLvl w:val="0"/>
        <w:rPr>
          <w:b/>
          <w:noProof/>
          <w:sz w:val="24"/>
          <w:szCs w:val="28"/>
          <w:lang w:val="en-US" w:eastAsia="en-US"/>
        </w:rPr>
      </w:pPr>
      <w:r w:rsidRPr="00F84EDC">
        <w:rPr>
          <w:b/>
          <w:noProof/>
          <w:sz w:val="24"/>
          <w:szCs w:val="28"/>
          <w:lang w:val="en-US"/>
        </w:rPr>
        <w:t>Online,</w:t>
      </w:r>
      <w:r w:rsidRPr="00F84EDC">
        <w:rPr>
          <w:b/>
          <w:noProof/>
          <w:sz w:val="24"/>
          <w:szCs w:val="28"/>
          <w:vertAlign w:val="superscript"/>
          <w:lang w:val="en-US"/>
        </w:rPr>
        <w:t xml:space="preserve"> </w:t>
      </w:r>
      <w:r w:rsidRPr="00F84EDC">
        <w:rPr>
          <w:b/>
          <w:noProof/>
          <w:sz w:val="24"/>
          <w:szCs w:val="28"/>
          <w:lang w:val="en-US"/>
        </w:rPr>
        <w:t>15</w:t>
      </w:r>
      <w:r w:rsidRPr="00F84EDC">
        <w:rPr>
          <w:b/>
          <w:noProof/>
          <w:sz w:val="24"/>
          <w:szCs w:val="28"/>
          <w:vertAlign w:val="superscript"/>
          <w:lang w:val="en-US"/>
        </w:rPr>
        <w:t>th</w:t>
      </w:r>
      <w:r w:rsidRPr="00F84EDC">
        <w:rPr>
          <w:b/>
          <w:noProof/>
          <w:sz w:val="24"/>
          <w:szCs w:val="28"/>
          <w:lang w:val="en-US"/>
        </w:rPr>
        <w:t xml:space="preserve"> August – 24</w:t>
      </w:r>
      <w:r w:rsidRPr="00F84EDC">
        <w:rPr>
          <w:b/>
          <w:noProof/>
          <w:sz w:val="24"/>
          <w:szCs w:val="28"/>
          <w:vertAlign w:val="superscript"/>
          <w:lang w:val="en-US"/>
        </w:rPr>
        <w:t>th</w:t>
      </w:r>
      <w:r w:rsidRPr="00F84EDC">
        <w:rPr>
          <w:b/>
          <w:noProof/>
          <w:sz w:val="24"/>
          <w:szCs w:val="28"/>
          <w:lang w:val="en-US"/>
        </w:rPr>
        <w:t xml:space="preserve">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83B" w:rsidRPr="00F84EDC" w14:paraId="739EDD0E" w14:textId="77777777">
        <w:tc>
          <w:tcPr>
            <w:tcW w:w="9641" w:type="dxa"/>
            <w:gridSpan w:val="9"/>
            <w:tcBorders>
              <w:top w:val="single" w:sz="4" w:space="0" w:color="auto"/>
              <w:left w:val="single" w:sz="4" w:space="0" w:color="auto"/>
              <w:right w:val="single" w:sz="4" w:space="0" w:color="auto"/>
            </w:tcBorders>
          </w:tcPr>
          <w:p w14:paraId="3D474E97" w14:textId="77777777" w:rsidR="005B383B" w:rsidRPr="00F84EDC" w:rsidRDefault="005B383B" w:rsidP="005B383B">
            <w:pPr>
              <w:jc w:val="right"/>
              <w:rPr>
                <w:rFonts w:ascii="Arial" w:eastAsia="SimSun" w:hAnsi="Arial" w:cs="Times New Roman"/>
                <w:i/>
                <w:sz w:val="20"/>
                <w:szCs w:val="20"/>
                <w:lang w:eastAsia="zh-CN"/>
              </w:rPr>
            </w:pPr>
            <w:r w:rsidRPr="00F84EDC">
              <w:rPr>
                <w:rFonts w:ascii="Arial" w:eastAsia="Malgun Gothic" w:hAnsi="Arial" w:cs="Times New Roman"/>
                <w:i/>
                <w:sz w:val="14"/>
                <w:szCs w:val="20"/>
              </w:rPr>
              <w:t>CR-Form-v12.</w:t>
            </w:r>
            <w:r w:rsidRPr="00F84EDC">
              <w:rPr>
                <w:rFonts w:ascii="Arial" w:eastAsia="SimSun" w:hAnsi="Arial" w:cs="Times New Roman"/>
                <w:i/>
                <w:sz w:val="14"/>
                <w:szCs w:val="20"/>
                <w:lang w:eastAsia="zh-CN"/>
              </w:rPr>
              <w:t>1</w:t>
            </w:r>
          </w:p>
        </w:tc>
      </w:tr>
      <w:tr w:rsidR="005B383B" w:rsidRPr="00F84EDC" w14:paraId="1FCA12AB" w14:textId="77777777">
        <w:tc>
          <w:tcPr>
            <w:tcW w:w="9641" w:type="dxa"/>
            <w:gridSpan w:val="9"/>
            <w:tcBorders>
              <w:left w:val="single" w:sz="4" w:space="0" w:color="auto"/>
              <w:right w:val="single" w:sz="4" w:space="0" w:color="auto"/>
            </w:tcBorders>
          </w:tcPr>
          <w:p w14:paraId="30935900" w14:textId="77777777" w:rsidR="005B383B" w:rsidRPr="00F84EDC" w:rsidRDefault="005B383B" w:rsidP="005B383B">
            <w:pPr>
              <w:jc w:val="center"/>
              <w:rPr>
                <w:rFonts w:ascii="Arial" w:eastAsia="Malgun Gothic" w:hAnsi="Arial" w:cs="Times New Roman"/>
                <w:sz w:val="20"/>
                <w:szCs w:val="20"/>
              </w:rPr>
            </w:pPr>
            <w:r w:rsidRPr="00F84EDC">
              <w:rPr>
                <w:rFonts w:ascii="Arial" w:eastAsia="Malgun Gothic" w:hAnsi="Arial" w:cs="Times New Roman"/>
                <w:b/>
                <w:sz w:val="32"/>
                <w:szCs w:val="20"/>
              </w:rPr>
              <w:t>CHANGE REQUEST</w:t>
            </w:r>
          </w:p>
        </w:tc>
      </w:tr>
      <w:tr w:rsidR="005B383B" w:rsidRPr="00F84EDC" w14:paraId="3E2587CB" w14:textId="77777777">
        <w:tc>
          <w:tcPr>
            <w:tcW w:w="9641" w:type="dxa"/>
            <w:gridSpan w:val="9"/>
            <w:tcBorders>
              <w:left w:val="single" w:sz="4" w:space="0" w:color="auto"/>
              <w:right w:val="single" w:sz="4" w:space="0" w:color="auto"/>
            </w:tcBorders>
          </w:tcPr>
          <w:p w14:paraId="263AF068" w14:textId="77777777" w:rsidR="005B383B" w:rsidRPr="00F84EDC" w:rsidRDefault="005B383B" w:rsidP="005B383B">
            <w:pPr>
              <w:rPr>
                <w:rFonts w:ascii="Arial" w:eastAsia="Malgun Gothic" w:hAnsi="Arial" w:cs="Times New Roman"/>
                <w:sz w:val="8"/>
                <w:szCs w:val="8"/>
              </w:rPr>
            </w:pPr>
          </w:p>
        </w:tc>
      </w:tr>
      <w:tr w:rsidR="005B383B" w:rsidRPr="00F84EDC" w14:paraId="5181704D" w14:textId="77777777">
        <w:tc>
          <w:tcPr>
            <w:tcW w:w="142" w:type="dxa"/>
            <w:tcBorders>
              <w:left w:val="single" w:sz="4" w:space="0" w:color="auto"/>
            </w:tcBorders>
          </w:tcPr>
          <w:p w14:paraId="40D7518F" w14:textId="77777777" w:rsidR="005B383B" w:rsidRPr="00F84EDC" w:rsidRDefault="005B383B" w:rsidP="005B383B">
            <w:pPr>
              <w:jc w:val="right"/>
              <w:rPr>
                <w:rFonts w:ascii="Arial" w:eastAsia="Malgun Gothic" w:hAnsi="Arial" w:cs="Times New Roman"/>
                <w:sz w:val="20"/>
                <w:szCs w:val="20"/>
              </w:rPr>
            </w:pPr>
          </w:p>
        </w:tc>
        <w:tc>
          <w:tcPr>
            <w:tcW w:w="1559" w:type="dxa"/>
            <w:shd w:val="pct30" w:color="FFFF00" w:fill="auto"/>
          </w:tcPr>
          <w:p w14:paraId="1F60BA7C" w14:textId="77777777" w:rsidR="005B383B" w:rsidRPr="00F84EDC" w:rsidRDefault="005B383B" w:rsidP="005B383B">
            <w:pPr>
              <w:jc w:val="right"/>
              <w:rPr>
                <w:rFonts w:ascii="Arial" w:eastAsia="SimSun" w:hAnsi="Arial" w:cs="Times New Roman"/>
                <w:b/>
                <w:sz w:val="28"/>
                <w:szCs w:val="20"/>
                <w:lang w:eastAsia="zh-CN"/>
              </w:rPr>
            </w:pPr>
            <w:r w:rsidRPr="00F84EDC">
              <w:rPr>
                <w:rFonts w:ascii="Arial" w:eastAsia="Malgun Gothic" w:hAnsi="Arial" w:cs="Times New Roman"/>
                <w:b/>
                <w:sz w:val="28"/>
                <w:szCs w:val="20"/>
              </w:rPr>
              <w:fldChar w:fldCharType="begin"/>
            </w:r>
            <w:r w:rsidRPr="00F84EDC">
              <w:rPr>
                <w:rFonts w:ascii="Arial" w:eastAsia="Malgun Gothic" w:hAnsi="Arial" w:cs="Times New Roman"/>
                <w:b/>
                <w:sz w:val="28"/>
                <w:szCs w:val="20"/>
              </w:rPr>
              <w:instrText xml:space="preserve"> DOCPROPERTY  Spec#  \* MERGEFORMAT </w:instrText>
            </w:r>
            <w:r w:rsidRPr="00F84EDC">
              <w:rPr>
                <w:rFonts w:ascii="Arial" w:eastAsia="Malgun Gothic" w:hAnsi="Arial" w:cs="Times New Roman"/>
                <w:b/>
                <w:sz w:val="28"/>
                <w:szCs w:val="20"/>
              </w:rPr>
              <w:fldChar w:fldCharType="separate"/>
            </w:r>
            <w:r w:rsidRPr="00F84EDC">
              <w:rPr>
                <w:rFonts w:ascii="Arial" w:eastAsia="Malgun Gothic" w:hAnsi="Arial" w:cs="Times New Roman"/>
                <w:b/>
                <w:sz w:val="28"/>
                <w:szCs w:val="20"/>
              </w:rPr>
              <w:t>38.4</w:t>
            </w:r>
            <w:r w:rsidRPr="00F84EDC">
              <w:rPr>
                <w:rFonts w:ascii="Arial" w:eastAsia="SimSun" w:hAnsi="Arial" w:cs="Times New Roman"/>
                <w:b/>
                <w:sz w:val="28"/>
                <w:szCs w:val="20"/>
                <w:lang w:eastAsia="zh-CN"/>
              </w:rPr>
              <w:t>23</w:t>
            </w:r>
            <w:r w:rsidRPr="00F84EDC">
              <w:rPr>
                <w:rFonts w:ascii="Arial" w:eastAsia="Malgun Gothic" w:hAnsi="Arial" w:cs="Times New Roman"/>
                <w:b/>
                <w:sz w:val="28"/>
                <w:szCs w:val="20"/>
              </w:rPr>
              <w:fldChar w:fldCharType="end"/>
            </w:r>
          </w:p>
        </w:tc>
        <w:tc>
          <w:tcPr>
            <w:tcW w:w="709" w:type="dxa"/>
          </w:tcPr>
          <w:p w14:paraId="5CDEF139" w14:textId="77777777" w:rsidR="005B383B" w:rsidRPr="00F84EDC" w:rsidRDefault="005B383B" w:rsidP="005B383B">
            <w:pPr>
              <w:jc w:val="center"/>
              <w:rPr>
                <w:rFonts w:ascii="Arial" w:eastAsia="Malgun Gothic" w:hAnsi="Arial" w:cs="Times New Roman"/>
                <w:sz w:val="20"/>
                <w:szCs w:val="20"/>
              </w:rPr>
            </w:pPr>
            <w:r w:rsidRPr="00F84EDC">
              <w:rPr>
                <w:rFonts w:ascii="Arial" w:eastAsia="Malgun Gothic" w:hAnsi="Arial" w:cs="Times New Roman"/>
                <w:b/>
                <w:sz w:val="28"/>
                <w:szCs w:val="20"/>
              </w:rPr>
              <w:t>CR</w:t>
            </w:r>
          </w:p>
        </w:tc>
        <w:tc>
          <w:tcPr>
            <w:tcW w:w="1276" w:type="dxa"/>
            <w:shd w:val="pct30" w:color="FFFF00" w:fill="auto"/>
          </w:tcPr>
          <w:p w14:paraId="6FD9112A" w14:textId="77777777" w:rsidR="005B383B" w:rsidRPr="00F84EDC" w:rsidRDefault="005B383B" w:rsidP="005B383B">
            <w:pPr>
              <w:rPr>
                <w:rFonts w:ascii="Arial" w:eastAsia="SimSun" w:hAnsi="Arial" w:cs="Times New Roman"/>
                <w:b/>
                <w:sz w:val="32"/>
                <w:szCs w:val="32"/>
                <w:lang w:eastAsia="zh-CN"/>
              </w:rPr>
            </w:pPr>
            <w:r w:rsidRPr="00F84EDC">
              <w:rPr>
                <w:rFonts w:ascii="Arial" w:eastAsia="SimSun" w:hAnsi="Arial" w:cs="Times New Roman"/>
                <w:b/>
                <w:sz w:val="28"/>
                <w:szCs w:val="28"/>
                <w:highlight w:val="yellow"/>
                <w:lang w:eastAsia="zh-CN"/>
              </w:rPr>
              <w:t>-</w:t>
            </w:r>
          </w:p>
        </w:tc>
        <w:tc>
          <w:tcPr>
            <w:tcW w:w="709" w:type="dxa"/>
          </w:tcPr>
          <w:p w14:paraId="757462F4" w14:textId="77777777" w:rsidR="005B383B" w:rsidRPr="00F84EDC" w:rsidRDefault="005B383B" w:rsidP="005B383B">
            <w:pPr>
              <w:tabs>
                <w:tab w:val="right" w:pos="625"/>
              </w:tabs>
              <w:jc w:val="center"/>
              <w:rPr>
                <w:rFonts w:ascii="Arial" w:eastAsia="Malgun Gothic" w:hAnsi="Arial" w:cs="Times New Roman"/>
                <w:sz w:val="20"/>
                <w:szCs w:val="20"/>
              </w:rPr>
            </w:pPr>
            <w:r w:rsidRPr="00F84EDC">
              <w:rPr>
                <w:rFonts w:ascii="Arial" w:eastAsia="Malgun Gothic" w:hAnsi="Arial" w:cs="Times New Roman"/>
                <w:b/>
                <w:sz w:val="28"/>
                <w:szCs w:val="20"/>
              </w:rPr>
              <w:t>rev</w:t>
            </w:r>
          </w:p>
        </w:tc>
        <w:tc>
          <w:tcPr>
            <w:tcW w:w="992" w:type="dxa"/>
            <w:shd w:val="pct30" w:color="FFFF00" w:fill="auto"/>
          </w:tcPr>
          <w:p w14:paraId="0D051DA9" w14:textId="77777777" w:rsidR="005B383B" w:rsidRPr="00F84EDC" w:rsidRDefault="005B383B" w:rsidP="005B383B">
            <w:pPr>
              <w:jc w:val="center"/>
              <w:rPr>
                <w:rFonts w:ascii="Arial" w:eastAsia="SimSun" w:hAnsi="Arial" w:cs="Times New Roman"/>
                <w:b/>
                <w:sz w:val="28"/>
                <w:szCs w:val="28"/>
                <w:lang w:eastAsia="zh-CN"/>
              </w:rPr>
            </w:pPr>
            <w:r w:rsidRPr="00F84EDC">
              <w:rPr>
                <w:rFonts w:ascii="Arial" w:eastAsia="SimSun" w:hAnsi="Arial" w:cs="Times New Roman"/>
                <w:b/>
                <w:sz w:val="28"/>
                <w:szCs w:val="28"/>
                <w:highlight w:val="yellow"/>
                <w:lang w:eastAsia="zh-CN"/>
              </w:rPr>
              <w:t>-</w:t>
            </w:r>
          </w:p>
        </w:tc>
        <w:tc>
          <w:tcPr>
            <w:tcW w:w="2410" w:type="dxa"/>
          </w:tcPr>
          <w:p w14:paraId="184F88FB" w14:textId="77777777" w:rsidR="005B383B" w:rsidRPr="00F84EDC" w:rsidRDefault="005B383B" w:rsidP="005B383B">
            <w:pPr>
              <w:tabs>
                <w:tab w:val="right" w:pos="1825"/>
              </w:tabs>
              <w:jc w:val="center"/>
              <w:rPr>
                <w:rFonts w:ascii="Arial" w:eastAsia="Malgun Gothic" w:hAnsi="Arial" w:cs="Times New Roman"/>
                <w:sz w:val="20"/>
                <w:szCs w:val="20"/>
              </w:rPr>
            </w:pPr>
            <w:r w:rsidRPr="00F84EDC">
              <w:rPr>
                <w:rFonts w:ascii="Arial" w:eastAsia="Malgun Gothic" w:hAnsi="Arial" w:cs="Times New Roman"/>
                <w:b/>
                <w:sz w:val="28"/>
                <w:szCs w:val="28"/>
              </w:rPr>
              <w:t>Current version:</w:t>
            </w:r>
          </w:p>
        </w:tc>
        <w:tc>
          <w:tcPr>
            <w:tcW w:w="1701" w:type="dxa"/>
            <w:shd w:val="pct30" w:color="FFFF00" w:fill="auto"/>
          </w:tcPr>
          <w:p w14:paraId="3E46BB95" w14:textId="4F74B06D" w:rsidR="005B383B" w:rsidRPr="00F84EDC" w:rsidRDefault="005B383B" w:rsidP="005B383B">
            <w:pPr>
              <w:jc w:val="center"/>
              <w:rPr>
                <w:rFonts w:ascii="Arial" w:eastAsia="Malgun Gothic" w:hAnsi="Arial" w:cs="Times New Roman"/>
                <w:sz w:val="28"/>
                <w:szCs w:val="20"/>
              </w:rPr>
            </w:pPr>
            <w:r w:rsidRPr="00F84EDC">
              <w:rPr>
                <w:rFonts w:ascii="Arial" w:eastAsia="Malgun Gothic" w:hAnsi="Arial" w:cs="Times New Roman"/>
                <w:b/>
                <w:sz w:val="28"/>
                <w:szCs w:val="20"/>
              </w:rPr>
              <w:fldChar w:fldCharType="begin"/>
            </w:r>
            <w:r w:rsidRPr="00F84EDC">
              <w:rPr>
                <w:rFonts w:ascii="Arial" w:eastAsia="Malgun Gothic" w:hAnsi="Arial" w:cs="Times New Roman"/>
                <w:b/>
                <w:sz w:val="28"/>
                <w:szCs w:val="20"/>
              </w:rPr>
              <w:instrText xml:space="preserve"> DOCPROPERTY  Version  \* MERGEFORMAT </w:instrText>
            </w:r>
            <w:r w:rsidRPr="00F84EDC">
              <w:rPr>
                <w:rFonts w:ascii="Arial" w:eastAsia="Malgun Gothic" w:hAnsi="Arial" w:cs="Times New Roman"/>
                <w:b/>
                <w:sz w:val="28"/>
                <w:szCs w:val="20"/>
              </w:rPr>
              <w:fldChar w:fldCharType="separate"/>
            </w:r>
            <w:r w:rsidRPr="00F84EDC">
              <w:rPr>
                <w:rFonts w:ascii="Arial" w:eastAsia="Malgun Gothic" w:hAnsi="Arial" w:cs="Times New Roman"/>
                <w:b/>
                <w:sz w:val="28"/>
                <w:szCs w:val="20"/>
              </w:rPr>
              <w:t>17.</w:t>
            </w:r>
            <w:r w:rsidR="00D663FF" w:rsidRPr="00F84EDC">
              <w:rPr>
                <w:rFonts w:ascii="Arial" w:eastAsia="SimSun" w:hAnsi="Arial" w:cs="Times New Roman"/>
                <w:b/>
                <w:sz w:val="28"/>
                <w:szCs w:val="20"/>
                <w:lang w:eastAsia="zh-CN"/>
              </w:rPr>
              <w:t>1</w:t>
            </w:r>
            <w:r w:rsidRPr="00F84EDC">
              <w:rPr>
                <w:rFonts w:ascii="Arial" w:eastAsia="Malgun Gothic" w:hAnsi="Arial" w:cs="Times New Roman"/>
                <w:b/>
                <w:sz w:val="28"/>
                <w:szCs w:val="20"/>
              </w:rPr>
              <w:t>.0</w:t>
            </w:r>
            <w:r w:rsidRPr="00F84EDC">
              <w:rPr>
                <w:rFonts w:ascii="Arial" w:eastAsia="Malgun Gothic" w:hAnsi="Arial" w:cs="Times New Roman"/>
                <w:b/>
                <w:sz w:val="28"/>
                <w:szCs w:val="20"/>
              </w:rPr>
              <w:fldChar w:fldCharType="end"/>
            </w:r>
          </w:p>
        </w:tc>
        <w:tc>
          <w:tcPr>
            <w:tcW w:w="143" w:type="dxa"/>
            <w:tcBorders>
              <w:right w:val="single" w:sz="4" w:space="0" w:color="auto"/>
            </w:tcBorders>
          </w:tcPr>
          <w:p w14:paraId="3A971806" w14:textId="77777777" w:rsidR="005B383B" w:rsidRPr="00F84EDC" w:rsidRDefault="005B383B" w:rsidP="005B383B">
            <w:pPr>
              <w:rPr>
                <w:rFonts w:ascii="Arial" w:eastAsia="Malgun Gothic" w:hAnsi="Arial" w:cs="Times New Roman"/>
                <w:sz w:val="20"/>
                <w:szCs w:val="20"/>
              </w:rPr>
            </w:pPr>
          </w:p>
        </w:tc>
      </w:tr>
      <w:tr w:rsidR="005B383B" w:rsidRPr="00F84EDC" w14:paraId="307DDF10" w14:textId="77777777">
        <w:tc>
          <w:tcPr>
            <w:tcW w:w="9641" w:type="dxa"/>
            <w:gridSpan w:val="9"/>
            <w:tcBorders>
              <w:left w:val="single" w:sz="4" w:space="0" w:color="auto"/>
              <w:right w:val="single" w:sz="4" w:space="0" w:color="auto"/>
            </w:tcBorders>
          </w:tcPr>
          <w:p w14:paraId="6DBE16CE" w14:textId="77777777" w:rsidR="005B383B" w:rsidRPr="00F84EDC" w:rsidRDefault="005B383B" w:rsidP="005B383B">
            <w:pPr>
              <w:rPr>
                <w:rFonts w:ascii="Arial" w:eastAsia="Malgun Gothic" w:hAnsi="Arial" w:cs="Times New Roman"/>
                <w:sz w:val="20"/>
                <w:szCs w:val="20"/>
              </w:rPr>
            </w:pPr>
          </w:p>
        </w:tc>
      </w:tr>
      <w:tr w:rsidR="005B383B" w:rsidRPr="000A5E79" w14:paraId="12C06685" w14:textId="77777777">
        <w:tc>
          <w:tcPr>
            <w:tcW w:w="9641" w:type="dxa"/>
            <w:gridSpan w:val="9"/>
            <w:tcBorders>
              <w:top w:val="single" w:sz="4" w:space="0" w:color="auto"/>
            </w:tcBorders>
          </w:tcPr>
          <w:p w14:paraId="67E336F6" w14:textId="77777777" w:rsidR="005B383B" w:rsidRPr="00974B6B" w:rsidRDefault="005B383B" w:rsidP="005B383B">
            <w:pPr>
              <w:jc w:val="center"/>
              <w:rPr>
                <w:rFonts w:ascii="Arial" w:eastAsia="Malgun Gothic" w:hAnsi="Arial" w:cs="Arial"/>
                <w:i/>
                <w:sz w:val="20"/>
                <w:szCs w:val="20"/>
                <w:lang w:val="en-GB"/>
              </w:rPr>
            </w:pPr>
            <w:r w:rsidRPr="00974B6B">
              <w:rPr>
                <w:rFonts w:ascii="Arial" w:eastAsia="Malgun Gothic" w:hAnsi="Arial" w:cs="Arial"/>
                <w:i/>
                <w:sz w:val="20"/>
                <w:szCs w:val="20"/>
                <w:lang w:val="en-GB"/>
              </w:rPr>
              <w:t xml:space="preserve">For </w:t>
            </w:r>
            <w:hyperlink r:id="rId17" w:anchor="_blank" w:history="1">
              <w:r w:rsidRPr="00974B6B">
                <w:rPr>
                  <w:rFonts w:ascii="Arial" w:eastAsia="Malgun Gothic" w:hAnsi="Arial" w:cs="Arial"/>
                  <w:b/>
                  <w:i/>
                  <w:color w:val="FF0000"/>
                  <w:sz w:val="20"/>
                  <w:szCs w:val="20"/>
                  <w:u w:val="single"/>
                  <w:lang w:val="en-GB"/>
                </w:rPr>
                <w:t>HELP</w:t>
              </w:r>
            </w:hyperlink>
            <w:r w:rsidRPr="00974B6B">
              <w:rPr>
                <w:rFonts w:ascii="Arial" w:eastAsia="Malgun Gothic" w:hAnsi="Arial" w:cs="Arial"/>
                <w:b/>
                <w:i/>
                <w:color w:val="FF0000"/>
                <w:sz w:val="20"/>
                <w:szCs w:val="20"/>
                <w:lang w:val="en-GB"/>
              </w:rPr>
              <w:t xml:space="preserve"> </w:t>
            </w:r>
            <w:r w:rsidRPr="00974B6B">
              <w:rPr>
                <w:rFonts w:ascii="Arial" w:eastAsia="Malgun Gothic" w:hAnsi="Arial" w:cs="Arial"/>
                <w:i/>
                <w:sz w:val="20"/>
                <w:szCs w:val="20"/>
                <w:lang w:val="en-GB"/>
              </w:rPr>
              <w:t xml:space="preserve">on using this form: comprehensive instructions can be found at </w:t>
            </w:r>
            <w:r w:rsidRPr="00974B6B">
              <w:rPr>
                <w:rFonts w:ascii="Arial" w:eastAsia="Malgun Gothic" w:hAnsi="Arial" w:cs="Arial"/>
                <w:i/>
                <w:sz w:val="20"/>
                <w:szCs w:val="20"/>
                <w:lang w:val="en-GB"/>
              </w:rPr>
              <w:br/>
            </w:r>
            <w:hyperlink r:id="rId18" w:history="1">
              <w:r w:rsidRPr="00974B6B">
                <w:rPr>
                  <w:rFonts w:ascii="Arial" w:eastAsia="Malgun Gothic" w:hAnsi="Arial" w:cs="Arial"/>
                  <w:i/>
                  <w:color w:val="0000FF"/>
                  <w:sz w:val="20"/>
                  <w:szCs w:val="20"/>
                  <w:u w:val="single"/>
                  <w:lang w:val="en-GB"/>
                </w:rPr>
                <w:t>http://www.3gpp.org/Change-Requests</w:t>
              </w:r>
            </w:hyperlink>
            <w:r w:rsidRPr="00974B6B">
              <w:rPr>
                <w:rFonts w:ascii="Arial" w:eastAsia="Malgun Gothic" w:hAnsi="Arial" w:cs="Arial"/>
                <w:i/>
                <w:sz w:val="20"/>
                <w:szCs w:val="20"/>
                <w:lang w:val="en-GB"/>
              </w:rPr>
              <w:t>.</w:t>
            </w:r>
          </w:p>
        </w:tc>
      </w:tr>
      <w:tr w:rsidR="005B383B" w:rsidRPr="000A5E79" w14:paraId="2AD4213B" w14:textId="77777777">
        <w:tc>
          <w:tcPr>
            <w:tcW w:w="9641" w:type="dxa"/>
            <w:gridSpan w:val="9"/>
          </w:tcPr>
          <w:p w14:paraId="7A29A60C" w14:textId="77777777" w:rsidR="005B383B" w:rsidRPr="00974B6B" w:rsidRDefault="005B383B" w:rsidP="005B383B">
            <w:pPr>
              <w:rPr>
                <w:rFonts w:ascii="Arial" w:eastAsia="Malgun Gothic" w:hAnsi="Arial" w:cs="Times New Roman"/>
                <w:sz w:val="8"/>
                <w:szCs w:val="8"/>
                <w:lang w:val="en-GB"/>
              </w:rPr>
            </w:pPr>
          </w:p>
        </w:tc>
      </w:tr>
    </w:tbl>
    <w:p w14:paraId="270BAC7A" w14:textId="77777777" w:rsidR="005B383B" w:rsidRPr="00974B6B" w:rsidRDefault="005B383B" w:rsidP="005B383B">
      <w:pPr>
        <w:spacing w:after="180"/>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83B" w:rsidRPr="00F84EDC" w14:paraId="4D9CBF45" w14:textId="77777777">
        <w:tc>
          <w:tcPr>
            <w:tcW w:w="2835" w:type="dxa"/>
          </w:tcPr>
          <w:p w14:paraId="05E48836" w14:textId="77777777" w:rsidR="005B383B" w:rsidRPr="00F84EDC" w:rsidRDefault="005B383B" w:rsidP="005B383B">
            <w:pPr>
              <w:tabs>
                <w:tab w:val="right" w:pos="2751"/>
              </w:tabs>
              <w:rPr>
                <w:rFonts w:ascii="Arial" w:eastAsia="Malgun Gothic" w:hAnsi="Arial" w:cs="Times New Roman"/>
                <w:b/>
                <w:i/>
                <w:sz w:val="20"/>
                <w:szCs w:val="20"/>
              </w:rPr>
            </w:pPr>
            <w:r w:rsidRPr="00F84EDC">
              <w:rPr>
                <w:rFonts w:ascii="Arial" w:eastAsia="Malgun Gothic" w:hAnsi="Arial" w:cs="Times New Roman"/>
                <w:b/>
                <w:i/>
                <w:sz w:val="20"/>
                <w:szCs w:val="20"/>
              </w:rPr>
              <w:t>Proposed change affects:</w:t>
            </w:r>
          </w:p>
        </w:tc>
        <w:tc>
          <w:tcPr>
            <w:tcW w:w="1418" w:type="dxa"/>
          </w:tcPr>
          <w:p w14:paraId="2B4A2276" w14:textId="77777777" w:rsidR="005B383B" w:rsidRPr="00F84EDC" w:rsidRDefault="005B383B" w:rsidP="005B383B">
            <w:pPr>
              <w:jc w:val="right"/>
              <w:rPr>
                <w:rFonts w:ascii="Arial" w:eastAsia="Malgun Gothic" w:hAnsi="Arial" w:cs="Times New Roman"/>
                <w:sz w:val="20"/>
                <w:szCs w:val="20"/>
              </w:rPr>
            </w:pPr>
            <w:r w:rsidRPr="00F84EDC">
              <w:rPr>
                <w:rFonts w:ascii="Arial" w:eastAsia="Malgun Gothic" w:hAnsi="Arial" w:cs="Times New Roman"/>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8CE1A" w14:textId="77777777" w:rsidR="005B383B" w:rsidRPr="00F84EDC" w:rsidRDefault="005B383B" w:rsidP="005B383B">
            <w:pPr>
              <w:jc w:val="center"/>
              <w:rPr>
                <w:rFonts w:ascii="Arial" w:eastAsia="Malgun Gothic" w:hAnsi="Arial" w:cs="Times New Roman"/>
                <w:b/>
                <w:caps/>
                <w:sz w:val="20"/>
                <w:szCs w:val="20"/>
              </w:rPr>
            </w:pPr>
          </w:p>
        </w:tc>
        <w:tc>
          <w:tcPr>
            <w:tcW w:w="709" w:type="dxa"/>
            <w:tcBorders>
              <w:left w:val="single" w:sz="4" w:space="0" w:color="auto"/>
            </w:tcBorders>
          </w:tcPr>
          <w:p w14:paraId="10A78EFE" w14:textId="77777777" w:rsidR="005B383B" w:rsidRPr="00F84EDC" w:rsidRDefault="005B383B" w:rsidP="005B383B">
            <w:pPr>
              <w:jc w:val="right"/>
              <w:rPr>
                <w:rFonts w:ascii="Arial" w:eastAsia="Malgun Gothic" w:hAnsi="Arial" w:cs="Times New Roman"/>
                <w:sz w:val="20"/>
                <w:szCs w:val="20"/>
                <w:u w:val="single"/>
              </w:rPr>
            </w:pPr>
            <w:r w:rsidRPr="00F84EDC">
              <w:rPr>
                <w:rFonts w:ascii="Arial" w:eastAsia="Malgun Gothic" w:hAnsi="Arial" w:cs="Times New Roman"/>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56E0F" w14:textId="77777777" w:rsidR="005B383B" w:rsidRPr="00F84EDC" w:rsidRDefault="005B383B" w:rsidP="005B383B">
            <w:pPr>
              <w:jc w:val="center"/>
              <w:rPr>
                <w:rFonts w:ascii="Arial" w:eastAsia="Malgun Gothic" w:hAnsi="Arial" w:cs="Times New Roman"/>
                <w:b/>
                <w:caps/>
                <w:sz w:val="20"/>
                <w:szCs w:val="20"/>
              </w:rPr>
            </w:pPr>
          </w:p>
        </w:tc>
        <w:tc>
          <w:tcPr>
            <w:tcW w:w="2126" w:type="dxa"/>
          </w:tcPr>
          <w:p w14:paraId="41FBE960" w14:textId="77777777" w:rsidR="005B383B" w:rsidRPr="00F84EDC" w:rsidRDefault="005B383B" w:rsidP="005B383B">
            <w:pPr>
              <w:jc w:val="right"/>
              <w:rPr>
                <w:rFonts w:ascii="Arial" w:eastAsia="Malgun Gothic" w:hAnsi="Arial" w:cs="Times New Roman"/>
                <w:sz w:val="20"/>
                <w:szCs w:val="20"/>
                <w:u w:val="single"/>
              </w:rPr>
            </w:pPr>
            <w:r w:rsidRPr="00F84EDC">
              <w:rPr>
                <w:rFonts w:ascii="Arial" w:eastAsia="Malgun Gothic" w:hAnsi="Arial" w:cs="Times New Roman"/>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4DCFE" w14:textId="77777777" w:rsidR="005B383B" w:rsidRPr="00F84EDC" w:rsidRDefault="005B383B" w:rsidP="005B383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1418" w:type="dxa"/>
            <w:tcBorders>
              <w:left w:val="nil"/>
            </w:tcBorders>
          </w:tcPr>
          <w:p w14:paraId="1F0EE34D" w14:textId="77777777" w:rsidR="005B383B" w:rsidRPr="00F84EDC" w:rsidRDefault="005B383B" w:rsidP="005B383B">
            <w:pPr>
              <w:jc w:val="right"/>
              <w:rPr>
                <w:rFonts w:ascii="Arial" w:eastAsia="Malgun Gothic" w:hAnsi="Arial" w:cs="Times New Roman"/>
                <w:sz w:val="20"/>
                <w:szCs w:val="20"/>
              </w:rPr>
            </w:pPr>
            <w:r w:rsidRPr="00F84EDC">
              <w:rPr>
                <w:rFonts w:ascii="Arial" w:eastAsia="Malgun Gothic" w:hAnsi="Arial" w:cs="Times New Roman"/>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2D186" w14:textId="77777777" w:rsidR="005B383B" w:rsidRPr="00F84EDC" w:rsidRDefault="005B383B" w:rsidP="005B383B">
            <w:pPr>
              <w:jc w:val="center"/>
              <w:rPr>
                <w:rFonts w:ascii="Arial" w:eastAsia="SimSun" w:hAnsi="Arial" w:cs="Times New Roman"/>
                <w:b/>
                <w:caps/>
                <w:sz w:val="20"/>
                <w:szCs w:val="20"/>
                <w:lang w:eastAsia="zh-CN"/>
              </w:rPr>
            </w:pPr>
          </w:p>
        </w:tc>
      </w:tr>
    </w:tbl>
    <w:p w14:paraId="11629FBF" w14:textId="77777777" w:rsidR="005B383B" w:rsidRPr="00F84EDC" w:rsidRDefault="005B383B" w:rsidP="005B383B">
      <w:pPr>
        <w:spacing w:after="180"/>
        <w:rPr>
          <w:rFonts w:ascii="Times New Roman" w:eastAsia="Malgun Gothic"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83B" w:rsidRPr="00F84EDC" w14:paraId="34FA50C1" w14:textId="77777777">
        <w:tc>
          <w:tcPr>
            <w:tcW w:w="9640" w:type="dxa"/>
            <w:gridSpan w:val="11"/>
          </w:tcPr>
          <w:p w14:paraId="0F972886" w14:textId="77777777" w:rsidR="005B383B" w:rsidRPr="00F84EDC" w:rsidRDefault="005B383B" w:rsidP="005B383B">
            <w:pPr>
              <w:rPr>
                <w:rFonts w:ascii="Arial" w:eastAsia="Malgun Gothic" w:hAnsi="Arial" w:cs="Times New Roman"/>
                <w:sz w:val="8"/>
                <w:szCs w:val="8"/>
              </w:rPr>
            </w:pPr>
          </w:p>
        </w:tc>
      </w:tr>
      <w:tr w:rsidR="005B383B" w:rsidRPr="000A5E79" w14:paraId="790A8E01" w14:textId="77777777">
        <w:tc>
          <w:tcPr>
            <w:tcW w:w="1843" w:type="dxa"/>
            <w:tcBorders>
              <w:top w:val="single" w:sz="4" w:space="0" w:color="auto"/>
              <w:left w:val="single" w:sz="4" w:space="0" w:color="auto"/>
            </w:tcBorders>
          </w:tcPr>
          <w:p w14:paraId="01F8DF2C" w14:textId="77777777" w:rsidR="005B383B" w:rsidRPr="00F84EDC" w:rsidRDefault="005B383B" w:rsidP="005B383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Title:</w:t>
            </w:r>
            <w:r w:rsidRPr="00F84EDC">
              <w:rPr>
                <w:rFonts w:ascii="Arial" w:eastAsia="Malgun Gothic" w:hAnsi="Arial" w:cs="Times New Roman"/>
                <w:b/>
                <w:i/>
                <w:sz w:val="20"/>
                <w:szCs w:val="20"/>
              </w:rPr>
              <w:tab/>
            </w:r>
          </w:p>
        </w:tc>
        <w:tc>
          <w:tcPr>
            <w:tcW w:w="7797" w:type="dxa"/>
            <w:gridSpan w:val="10"/>
            <w:tcBorders>
              <w:top w:val="single" w:sz="4" w:space="0" w:color="auto"/>
              <w:right w:val="single" w:sz="4" w:space="0" w:color="auto"/>
            </w:tcBorders>
            <w:shd w:val="pct30" w:color="FFFF00" w:fill="auto"/>
          </w:tcPr>
          <w:p w14:paraId="43965368" w14:textId="77777777" w:rsidR="005B383B" w:rsidRPr="00974B6B" w:rsidRDefault="005B383B"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XnAP Corrections related to Excess Packet Delay based on RAN2 status</w:t>
            </w:r>
          </w:p>
        </w:tc>
      </w:tr>
      <w:tr w:rsidR="005B383B" w:rsidRPr="000A5E79" w14:paraId="554A1990" w14:textId="77777777">
        <w:tc>
          <w:tcPr>
            <w:tcW w:w="1843" w:type="dxa"/>
            <w:tcBorders>
              <w:left w:val="single" w:sz="4" w:space="0" w:color="auto"/>
            </w:tcBorders>
          </w:tcPr>
          <w:p w14:paraId="24F6A950" w14:textId="77777777" w:rsidR="005B383B" w:rsidRPr="00974B6B" w:rsidRDefault="005B383B" w:rsidP="005B383B">
            <w:pPr>
              <w:rPr>
                <w:rFonts w:ascii="Arial" w:eastAsia="Malgun Gothic" w:hAnsi="Arial" w:cs="Times New Roman"/>
                <w:b/>
                <w:i/>
                <w:sz w:val="8"/>
                <w:szCs w:val="8"/>
                <w:lang w:val="en-GB"/>
              </w:rPr>
            </w:pPr>
          </w:p>
        </w:tc>
        <w:tc>
          <w:tcPr>
            <w:tcW w:w="7797" w:type="dxa"/>
            <w:gridSpan w:val="10"/>
            <w:tcBorders>
              <w:right w:val="single" w:sz="4" w:space="0" w:color="auto"/>
            </w:tcBorders>
          </w:tcPr>
          <w:p w14:paraId="25CA19BC" w14:textId="77777777" w:rsidR="005B383B" w:rsidRPr="00974B6B" w:rsidRDefault="005B383B" w:rsidP="005B383B">
            <w:pPr>
              <w:rPr>
                <w:rFonts w:ascii="Arial" w:eastAsia="Malgun Gothic" w:hAnsi="Arial" w:cs="Times New Roman"/>
                <w:sz w:val="8"/>
                <w:szCs w:val="8"/>
                <w:lang w:val="en-GB"/>
              </w:rPr>
            </w:pPr>
          </w:p>
        </w:tc>
      </w:tr>
      <w:tr w:rsidR="005B383B" w:rsidRPr="00F84EDC" w14:paraId="22698707" w14:textId="77777777">
        <w:tc>
          <w:tcPr>
            <w:tcW w:w="1843" w:type="dxa"/>
            <w:tcBorders>
              <w:left w:val="single" w:sz="4" w:space="0" w:color="auto"/>
            </w:tcBorders>
          </w:tcPr>
          <w:p w14:paraId="16C3821B" w14:textId="77777777" w:rsidR="005B383B" w:rsidRPr="00F84EDC" w:rsidRDefault="005B383B" w:rsidP="005B383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Source to WG:</w:t>
            </w:r>
          </w:p>
        </w:tc>
        <w:tc>
          <w:tcPr>
            <w:tcW w:w="7797" w:type="dxa"/>
            <w:gridSpan w:val="10"/>
            <w:tcBorders>
              <w:right w:val="single" w:sz="4" w:space="0" w:color="auto"/>
            </w:tcBorders>
            <w:shd w:val="pct30" w:color="FFFF00" w:fill="auto"/>
          </w:tcPr>
          <w:p w14:paraId="656302A6" w14:textId="77777777" w:rsidR="005B383B" w:rsidRPr="00F84EDC" w:rsidRDefault="005B383B" w:rsidP="005B383B">
            <w:pPr>
              <w:ind w:left="100"/>
              <w:rPr>
                <w:rFonts w:ascii="Arial" w:eastAsia="SimSun" w:hAnsi="Arial" w:cs="Times New Roman"/>
                <w:sz w:val="20"/>
                <w:szCs w:val="20"/>
                <w:lang w:eastAsia="zh-CN"/>
              </w:rPr>
            </w:pPr>
            <w:r w:rsidRPr="00F84EDC">
              <w:rPr>
                <w:rFonts w:ascii="Arial" w:eastAsia="SimSun" w:hAnsi="Arial" w:cs="Times New Roman"/>
                <w:sz w:val="20"/>
                <w:szCs w:val="20"/>
                <w:lang w:eastAsia="zh-CN"/>
              </w:rPr>
              <w:t>Ericsson</w:t>
            </w:r>
          </w:p>
        </w:tc>
      </w:tr>
      <w:tr w:rsidR="005B383B" w:rsidRPr="00F84EDC" w14:paraId="1A975B6C" w14:textId="77777777">
        <w:tc>
          <w:tcPr>
            <w:tcW w:w="1843" w:type="dxa"/>
            <w:tcBorders>
              <w:left w:val="single" w:sz="4" w:space="0" w:color="auto"/>
            </w:tcBorders>
          </w:tcPr>
          <w:p w14:paraId="456DE086" w14:textId="77777777" w:rsidR="005B383B" w:rsidRPr="00F84EDC" w:rsidRDefault="005B383B" w:rsidP="005B383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Source to TSG:</w:t>
            </w:r>
          </w:p>
        </w:tc>
        <w:tc>
          <w:tcPr>
            <w:tcW w:w="7797" w:type="dxa"/>
            <w:gridSpan w:val="10"/>
            <w:tcBorders>
              <w:right w:val="single" w:sz="4" w:space="0" w:color="auto"/>
            </w:tcBorders>
            <w:shd w:val="pct30" w:color="FFFF00" w:fill="auto"/>
          </w:tcPr>
          <w:p w14:paraId="234B4B60" w14:textId="77777777" w:rsidR="005B383B" w:rsidRPr="00F84EDC" w:rsidRDefault="005B383B" w:rsidP="005B383B">
            <w:pPr>
              <w:ind w:left="100"/>
              <w:rPr>
                <w:rFonts w:ascii="Arial" w:eastAsia="Malgun Gothic" w:hAnsi="Arial" w:cs="Times New Roman"/>
                <w:sz w:val="20"/>
                <w:szCs w:val="20"/>
              </w:rPr>
            </w:pPr>
            <w:r w:rsidRPr="00F84EDC">
              <w:rPr>
                <w:rFonts w:ascii="Arial" w:eastAsia="Malgun Gothic" w:hAnsi="Arial" w:cs="Times New Roman"/>
                <w:sz w:val="20"/>
                <w:szCs w:val="20"/>
              </w:rPr>
              <w:t>R3</w:t>
            </w:r>
            <w:r w:rsidRPr="00F84EDC">
              <w:rPr>
                <w:rFonts w:ascii="Arial" w:eastAsia="SimSun" w:hAnsi="Arial" w:cs="Times New Roman"/>
                <w:sz w:val="20"/>
                <w:szCs w:val="20"/>
                <w:lang w:eastAsia="zh-CN"/>
              </w:rPr>
              <w:t xml:space="preserve"> </w:t>
            </w:r>
            <w:r w:rsidRPr="00F84EDC">
              <w:rPr>
                <w:rFonts w:ascii="Arial" w:eastAsia="Malgun Gothic" w:hAnsi="Arial" w:cs="Times New Roman"/>
                <w:sz w:val="20"/>
                <w:szCs w:val="20"/>
              </w:rPr>
              <w:fldChar w:fldCharType="begin"/>
            </w:r>
            <w:r w:rsidRPr="00F84EDC">
              <w:rPr>
                <w:rFonts w:ascii="Arial" w:eastAsia="Malgun Gothic" w:hAnsi="Arial" w:cs="Times New Roman"/>
                <w:sz w:val="20"/>
                <w:szCs w:val="20"/>
              </w:rPr>
              <w:instrText xml:space="preserve"> DOCPROPERTY  SourceIfTsg  \* MERGEFORMAT </w:instrText>
            </w:r>
            <w:r w:rsidRPr="00F84EDC">
              <w:rPr>
                <w:rFonts w:ascii="Arial" w:eastAsia="Malgun Gothic" w:hAnsi="Arial" w:cs="Times New Roman"/>
                <w:sz w:val="20"/>
                <w:szCs w:val="20"/>
              </w:rPr>
              <w:fldChar w:fldCharType="end"/>
            </w:r>
          </w:p>
        </w:tc>
      </w:tr>
      <w:tr w:rsidR="005B383B" w:rsidRPr="00F84EDC" w14:paraId="322396C8" w14:textId="77777777">
        <w:tc>
          <w:tcPr>
            <w:tcW w:w="1843" w:type="dxa"/>
            <w:tcBorders>
              <w:left w:val="single" w:sz="4" w:space="0" w:color="auto"/>
            </w:tcBorders>
          </w:tcPr>
          <w:p w14:paraId="3B9B04E4" w14:textId="77777777" w:rsidR="005B383B" w:rsidRPr="00F84EDC" w:rsidRDefault="005B383B" w:rsidP="005B383B">
            <w:pPr>
              <w:rPr>
                <w:rFonts w:ascii="Arial" w:eastAsia="Malgun Gothic" w:hAnsi="Arial" w:cs="Times New Roman"/>
                <w:b/>
                <w:i/>
                <w:sz w:val="8"/>
                <w:szCs w:val="8"/>
              </w:rPr>
            </w:pPr>
          </w:p>
        </w:tc>
        <w:tc>
          <w:tcPr>
            <w:tcW w:w="7797" w:type="dxa"/>
            <w:gridSpan w:val="10"/>
            <w:tcBorders>
              <w:right w:val="single" w:sz="4" w:space="0" w:color="auto"/>
            </w:tcBorders>
          </w:tcPr>
          <w:p w14:paraId="451783AE" w14:textId="77777777" w:rsidR="005B383B" w:rsidRPr="00F84EDC" w:rsidRDefault="005B383B" w:rsidP="005B383B">
            <w:pPr>
              <w:rPr>
                <w:rFonts w:ascii="Arial" w:eastAsia="Malgun Gothic" w:hAnsi="Arial" w:cs="Times New Roman"/>
                <w:sz w:val="8"/>
                <w:szCs w:val="8"/>
              </w:rPr>
            </w:pPr>
          </w:p>
        </w:tc>
      </w:tr>
      <w:tr w:rsidR="005B383B" w:rsidRPr="00F84EDC" w14:paraId="159A2422" w14:textId="77777777">
        <w:tc>
          <w:tcPr>
            <w:tcW w:w="1843" w:type="dxa"/>
            <w:tcBorders>
              <w:left w:val="single" w:sz="4" w:space="0" w:color="auto"/>
            </w:tcBorders>
          </w:tcPr>
          <w:p w14:paraId="1A5C5811" w14:textId="77777777" w:rsidR="005B383B" w:rsidRPr="00F84EDC" w:rsidRDefault="005B383B" w:rsidP="005B383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Work item code:</w:t>
            </w:r>
          </w:p>
        </w:tc>
        <w:tc>
          <w:tcPr>
            <w:tcW w:w="3686" w:type="dxa"/>
            <w:gridSpan w:val="5"/>
            <w:shd w:val="pct30" w:color="FFFF00" w:fill="auto"/>
          </w:tcPr>
          <w:p w14:paraId="63AB3CBF" w14:textId="77777777" w:rsidR="005B383B" w:rsidRPr="00974B6B" w:rsidRDefault="005B383B" w:rsidP="005B383B">
            <w:pPr>
              <w:ind w:left="100"/>
              <w:rPr>
                <w:rFonts w:ascii="Arial" w:eastAsia="SimSun" w:hAnsi="Arial" w:cs="Times New Roman"/>
                <w:sz w:val="20"/>
                <w:szCs w:val="20"/>
                <w:lang w:val="en-GB" w:eastAsia="zh-CN"/>
              </w:rPr>
            </w:pPr>
            <w:r w:rsidRPr="00974B6B">
              <w:rPr>
                <w:rFonts w:ascii="Arial" w:eastAsia="Malgun Gothic" w:hAnsi="Arial" w:cs="Times New Roman"/>
                <w:sz w:val="20"/>
                <w:szCs w:val="20"/>
                <w:lang w:val="en-GB"/>
              </w:rPr>
              <w:t>NR_ENDC_SON_MDT_enh-Core</w:t>
            </w:r>
          </w:p>
        </w:tc>
        <w:tc>
          <w:tcPr>
            <w:tcW w:w="567" w:type="dxa"/>
            <w:tcBorders>
              <w:left w:val="nil"/>
            </w:tcBorders>
          </w:tcPr>
          <w:p w14:paraId="3B464A8C" w14:textId="77777777" w:rsidR="005B383B" w:rsidRPr="00974B6B" w:rsidRDefault="005B383B" w:rsidP="005B383B">
            <w:pPr>
              <w:ind w:right="100"/>
              <w:rPr>
                <w:rFonts w:ascii="Arial" w:eastAsia="Malgun Gothic" w:hAnsi="Arial" w:cs="Times New Roman"/>
                <w:sz w:val="20"/>
                <w:szCs w:val="20"/>
                <w:lang w:val="en-GB"/>
              </w:rPr>
            </w:pPr>
          </w:p>
        </w:tc>
        <w:tc>
          <w:tcPr>
            <w:tcW w:w="1417" w:type="dxa"/>
            <w:gridSpan w:val="3"/>
            <w:tcBorders>
              <w:left w:val="nil"/>
            </w:tcBorders>
          </w:tcPr>
          <w:p w14:paraId="12A6AA90" w14:textId="77777777" w:rsidR="005B383B" w:rsidRPr="00F84EDC" w:rsidRDefault="005B383B" w:rsidP="005B383B">
            <w:pPr>
              <w:jc w:val="right"/>
              <w:rPr>
                <w:rFonts w:ascii="Arial" w:eastAsia="Malgun Gothic" w:hAnsi="Arial" w:cs="Times New Roman"/>
                <w:sz w:val="20"/>
                <w:szCs w:val="20"/>
              </w:rPr>
            </w:pPr>
            <w:r w:rsidRPr="00F84EDC">
              <w:rPr>
                <w:rFonts w:ascii="Arial" w:eastAsia="Malgun Gothic" w:hAnsi="Arial" w:cs="Times New Roman"/>
                <w:b/>
                <w:i/>
                <w:sz w:val="20"/>
                <w:szCs w:val="20"/>
              </w:rPr>
              <w:t>Date:</w:t>
            </w:r>
          </w:p>
        </w:tc>
        <w:tc>
          <w:tcPr>
            <w:tcW w:w="2127" w:type="dxa"/>
            <w:tcBorders>
              <w:right w:val="single" w:sz="4" w:space="0" w:color="auto"/>
            </w:tcBorders>
            <w:shd w:val="pct30" w:color="FFFF00" w:fill="auto"/>
          </w:tcPr>
          <w:p w14:paraId="1EEA17A7" w14:textId="64D61111" w:rsidR="005B383B" w:rsidRPr="00144337" w:rsidRDefault="005B383B" w:rsidP="005B383B">
            <w:pPr>
              <w:rPr>
                <w:rFonts w:ascii="Arial" w:eastAsia="SimSun" w:hAnsi="Arial" w:cs="Times New Roman"/>
                <w:sz w:val="20"/>
                <w:szCs w:val="20"/>
                <w:lang w:eastAsia="zh-CN"/>
              </w:rPr>
            </w:pPr>
            <w:r w:rsidRPr="00F84EDC">
              <w:rPr>
                <w:rFonts w:ascii="Arial" w:eastAsia="SimSun" w:hAnsi="Arial" w:cs="Times New Roman"/>
                <w:sz w:val="20"/>
                <w:szCs w:val="20"/>
                <w:lang w:eastAsia="zh-CN"/>
              </w:rPr>
              <w:t>2022-0</w:t>
            </w:r>
            <w:r w:rsidR="00007688" w:rsidRPr="00F84EDC">
              <w:rPr>
                <w:rFonts w:ascii="Arial" w:eastAsia="SimSun" w:hAnsi="Arial" w:cs="Times New Roman"/>
                <w:sz w:val="20"/>
                <w:szCs w:val="20"/>
                <w:lang w:eastAsia="zh-CN"/>
              </w:rPr>
              <w:t>8</w:t>
            </w:r>
            <w:r w:rsidRPr="00F84EDC">
              <w:rPr>
                <w:rFonts w:ascii="Arial" w:eastAsia="SimSun" w:hAnsi="Arial" w:cs="Times New Roman"/>
                <w:sz w:val="20"/>
                <w:szCs w:val="20"/>
                <w:lang w:eastAsia="zh-CN"/>
              </w:rPr>
              <w:t>-</w:t>
            </w:r>
            <w:r w:rsidR="00144337">
              <w:rPr>
                <w:rFonts w:ascii="Arial" w:eastAsia="SimSun" w:hAnsi="Arial" w:cs="Times New Roman"/>
                <w:sz w:val="20"/>
                <w:szCs w:val="20"/>
                <w:lang w:eastAsia="zh-CN"/>
              </w:rPr>
              <w:t>15</w:t>
            </w:r>
          </w:p>
        </w:tc>
      </w:tr>
      <w:tr w:rsidR="005B383B" w:rsidRPr="00F84EDC" w14:paraId="197C47C1" w14:textId="77777777">
        <w:tc>
          <w:tcPr>
            <w:tcW w:w="1843" w:type="dxa"/>
            <w:tcBorders>
              <w:left w:val="single" w:sz="4" w:space="0" w:color="auto"/>
            </w:tcBorders>
          </w:tcPr>
          <w:p w14:paraId="5568E43F" w14:textId="77777777" w:rsidR="005B383B" w:rsidRPr="00F84EDC" w:rsidRDefault="005B383B" w:rsidP="005B383B">
            <w:pPr>
              <w:rPr>
                <w:rFonts w:ascii="Arial" w:eastAsia="Malgun Gothic" w:hAnsi="Arial" w:cs="Times New Roman"/>
                <w:b/>
                <w:i/>
                <w:sz w:val="8"/>
                <w:szCs w:val="8"/>
              </w:rPr>
            </w:pPr>
          </w:p>
        </w:tc>
        <w:tc>
          <w:tcPr>
            <w:tcW w:w="1986" w:type="dxa"/>
            <w:gridSpan w:val="4"/>
          </w:tcPr>
          <w:p w14:paraId="3409320F" w14:textId="77777777" w:rsidR="005B383B" w:rsidRPr="00F84EDC" w:rsidRDefault="005B383B" w:rsidP="005B383B">
            <w:pPr>
              <w:rPr>
                <w:rFonts w:ascii="Arial" w:eastAsia="Malgun Gothic" w:hAnsi="Arial" w:cs="Times New Roman"/>
                <w:sz w:val="8"/>
                <w:szCs w:val="8"/>
              </w:rPr>
            </w:pPr>
          </w:p>
        </w:tc>
        <w:tc>
          <w:tcPr>
            <w:tcW w:w="2267" w:type="dxa"/>
            <w:gridSpan w:val="2"/>
          </w:tcPr>
          <w:p w14:paraId="5FD235E0" w14:textId="77777777" w:rsidR="005B383B" w:rsidRPr="00F84EDC" w:rsidRDefault="005B383B" w:rsidP="005B383B">
            <w:pPr>
              <w:rPr>
                <w:rFonts w:ascii="Arial" w:eastAsia="Malgun Gothic" w:hAnsi="Arial" w:cs="Times New Roman"/>
                <w:sz w:val="8"/>
                <w:szCs w:val="8"/>
              </w:rPr>
            </w:pPr>
          </w:p>
        </w:tc>
        <w:tc>
          <w:tcPr>
            <w:tcW w:w="1417" w:type="dxa"/>
            <w:gridSpan w:val="3"/>
          </w:tcPr>
          <w:p w14:paraId="1E69B6B5" w14:textId="77777777" w:rsidR="005B383B" w:rsidRPr="00F84EDC" w:rsidRDefault="005B383B" w:rsidP="005B383B">
            <w:pPr>
              <w:rPr>
                <w:rFonts w:ascii="Arial" w:eastAsia="Malgun Gothic" w:hAnsi="Arial" w:cs="Times New Roman"/>
                <w:sz w:val="8"/>
                <w:szCs w:val="8"/>
              </w:rPr>
            </w:pPr>
          </w:p>
        </w:tc>
        <w:tc>
          <w:tcPr>
            <w:tcW w:w="2127" w:type="dxa"/>
            <w:tcBorders>
              <w:right w:val="single" w:sz="4" w:space="0" w:color="auto"/>
            </w:tcBorders>
          </w:tcPr>
          <w:p w14:paraId="5892F98C" w14:textId="77777777" w:rsidR="005B383B" w:rsidRPr="00F84EDC" w:rsidRDefault="005B383B" w:rsidP="005B383B">
            <w:pPr>
              <w:rPr>
                <w:rFonts w:ascii="Arial" w:eastAsia="Malgun Gothic" w:hAnsi="Arial" w:cs="Times New Roman"/>
                <w:sz w:val="8"/>
                <w:szCs w:val="8"/>
              </w:rPr>
            </w:pPr>
          </w:p>
        </w:tc>
      </w:tr>
      <w:tr w:rsidR="005B383B" w:rsidRPr="00F84EDC" w14:paraId="12BB26B7" w14:textId="77777777">
        <w:trPr>
          <w:cantSplit/>
        </w:trPr>
        <w:tc>
          <w:tcPr>
            <w:tcW w:w="1843" w:type="dxa"/>
            <w:tcBorders>
              <w:left w:val="single" w:sz="4" w:space="0" w:color="auto"/>
            </w:tcBorders>
          </w:tcPr>
          <w:p w14:paraId="4FD96D10" w14:textId="77777777" w:rsidR="005B383B" w:rsidRPr="00F84EDC" w:rsidRDefault="005B383B" w:rsidP="005B383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Category:</w:t>
            </w:r>
          </w:p>
        </w:tc>
        <w:tc>
          <w:tcPr>
            <w:tcW w:w="851" w:type="dxa"/>
            <w:shd w:val="pct30" w:color="FFFF00" w:fill="auto"/>
          </w:tcPr>
          <w:p w14:paraId="6339D042" w14:textId="77777777" w:rsidR="005B383B" w:rsidRPr="00F84EDC" w:rsidRDefault="005B383B" w:rsidP="005B383B">
            <w:pPr>
              <w:ind w:left="100" w:right="-609"/>
              <w:rPr>
                <w:rFonts w:ascii="Arial" w:eastAsia="SimSun" w:hAnsi="Arial" w:cs="Times New Roman"/>
                <w:b/>
                <w:sz w:val="20"/>
                <w:szCs w:val="20"/>
                <w:lang w:eastAsia="zh-CN"/>
              </w:rPr>
            </w:pPr>
            <w:r w:rsidRPr="00F84EDC">
              <w:rPr>
                <w:rFonts w:ascii="Arial" w:eastAsia="SimSun" w:hAnsi="Arial" w:cs="Times New Roman"/>
                <w:b/>
                <w:sz w:val="20"/>
                <w:szCs w:val="20"/>
                <w:lang w:eastAsia="zh-CN"/>
              </w:rPr>
              <w:t>F</w:t>
            </w:r>
          </w:p>
        </w:tc>
        <w:tc>
          <w:tcPr>
            <w:tcW w:w="3402" w:type="dxa"/>
            <w:gridSpan w:val="5"/>
            <w:tcBorders>
              <w:left w:val="nil"/>
            </w:tcBorders>
          </w:tcPr>
          <w:p w14:paraId="3BF75ED3" w14:textId="77777777" w:rsidR="005B383B" w:rsidRPr="00F84EDC" w:rsidRDefault="005B383B" w:rsidP="005B383B">
            <w:pPr>
              <w:rPr>
                <w:rFonts w:ascii="Arial" w:eastAsia="Malgun Gothic" w:hAnsi="Arial" w:cs="Times New Roman"/>
                <w:sz w:val="20"/>
                <w:szCs w:val="20"/>
              </w:rPr>
            </w:pPr>
          </w:p>
        </w:tc>
        <w:tc>
          <w:tcPr>
            <w:tcW w:w="1417" w:type="dxa"/>
            <w:gridSpan w:val="3"/>
            <w:tcBorders>
              <w:left w:val="nil"/>
            </w:tcBorders>
          </w:tcPr>
          <w:p w14:paraId="1BFD9F3E" w14:textId="77777777" w:rsidR="005B383B" w:rsidRPr="00F84EDC" w:rsidRDefault="005B383B" w:rsidP="005B383B">
            <w:pPr>
              <w:jc w:val="right"/>
              <w:rPr>
                <w:rFonts w:ascii="Arial" w:eastAsia="Malgun Gothic" w:hAnsi="Arial" w:cs="Times New Roman"/>
                <w:b/>
                <w:i/>
                <w:sz w:val="20"/>
                <w:szCs w:val="20"/>
              </w:rPr>
            </w:pPr>
            <w:r w:rsidRPr="00F84EDC">
              <w:rPr>
                <w:rFonts w:ascii="Arial" w:eastAsia="Malgun Gothic" w:hAnsi="Arial" w:cs="Times New Roman"/>
                <w:b/>
                <w:i/>
                <w:sz w:val="20"/>
                <w:szCs w:val="20"/>
              </w:rPr>
              <w:t>Release:</w:t>
            </w:r>
          </w:p>
        </w:tc>
        <w:tc>
          <w:tcPr>
            <w:tcW w:w="2127" w:type="dxa"/>
            <w:tcBorders>
              <w:right w:val="single" w:sz="4" w:space="0" w:color="auto"/>
            </w:tcBorders>
            <w:shd w:val="pct30" w:color="FFFF00" w:fill="auto"/>
          </w:tcPr>
          <w:p w14:paraId="6BD2D826" w14:textId="77777777" w:rsidR="005B383B" w:rsidRPr="00F84EDC" w:rsidRDefault="005B383B" w:rsidP="005B383B">
            <w:pPr>
              <w:ind w:left="100"/>
              <w:rPr>
                <w:rFonts w:ascii="Arial" w:eastAsia="SimSun" w:hAnsi="Arial" w:cs="Times New Roman"/>
                <w:sz w:val="20"/>
                <w:szCs w:val="20"/>
                <w:lang w:eastAsia="zh-CN"/>
              </w:rPr>
            </w:pPr>
            <w:r w:rsidRPr="00F84EDC">
              <w:rPr>
                <w:rFonts w:ascii="Arial" w:eastAsia="Malgun Gothic" w:hAnsi="Arial" w:cs="Times New Roman"/>
                <w:sz w:val="20"/>
                <w:szCs w:val="20"/>
              </w:rPr>
              <w:fldChar w:fldCharType="begin"/>
            </w:r>
            <w:r w:rsidRPr="00F84EDC">
              <w:rPr>
                <w:rFonts w:ascii="Arial" w:eastAsia="Malgun Gothic" w:hAnsi="Arial" w:cs="Times New Roman"/>
                <w:sz w:val="20"/>
                <w:szCs w:val="20"/>
              </w:rPr>
              <w:instrText xml:space="preserve"> DOCPROPERTY  Release  \* MERGEFORMAT </w:instrText>
            </w:r>
            <w:r w:rsidRPr="00F84EDC">
              <w:rPr>
                <w:rFonts w:ascii="Arial" w:eastAsia="Malgun Gothic" w:hAnsi="Arial" w:cs="Times New Roman"/>
                <w:sz w:val="20"/>
                <w:szCs w:val="20"/>
              </w:rPr>
              <w:fldChar w:fldCharType="separate"/>
            </w:r>
            <w:r w:rsidRPr="00F84EDC">
              <w:rPr>
                <w:rFonts w:ascii="Arial" w:eastAsia="Malgun Gothic" w:hAnsi="Arial" w:cs="Times New Roman"/>
                <w:sz w:val="20"/>
                <w:szCs w:val="20"/>
              </w:rPr>
              <w:t>Rel-1</w:t>
            </w:r>
            <w:r w:rsidRPr="00F84EDC">
              <w:rPr>
                <w:rFonts w:ascii="Arial" w:eastAsia="Malgun Gothic" w:hAnsi="Arial" w:cs="Times New Roman"/>
                <w:sz w:val="20"/>
                <w:szCs w:val="20"/>
              </w:rPr>
              <w:fldChar w:fldCharType="end"/>
            </w:r>
            <w:r w:rsidRPr="00F84EDC">
              <w:rPr>
                <w:rFonts w:ascii="Arial" w:eastAsia="SimSun" w:hAnsi="Arial" w:cs="Times New Roman"/>
                <w:sz w:val="20"/>
                <w:szCs w:val="20"/>
                <w:lang w:eastAsia="zh-CN"/>
              </w:rPr>
              <w:t>7</w:t>
            </w:r>
          </w:p>
        </w:tc>
      </w:tr>
      <w:tr w:rsidR="005B383B" w:rsidRPr="00F84EDC" w14:paraId="4BE4A858" w14:textId="77777777">
        <w:tc>
          <w:tcPr>
            <w:tcW w:w="1843" w:type="dxa"/>
            <w:tcBorders>
              <w:left w:val="single" w:sz="4" w:space="0" w:color="auto"/>
              <w:bottom w:val="single" w:sz="4" w:space="0" w:color="auto"/>
            </w:tcBorders>
          </w:tcPr>
          <w:p w14:paraId="30C8E62A" w14:textId="77777777" w:rsidR="005B383B" w:rsidRPr="00F84EDC" w:rsidRDefault="005B383B" w:rsidP="005B383B">
            <w:pPr>
              <w:rPr>
                <w:rFonts w:ascii="Arial" w:eastAsia="Malgun Gothic" w:hAnsi="Arial" w:cs="Times New Roman"/>
                <w:b/>
                <w:i/>
                <w:sz w:val="20"/>
                <w:szCs w:val="20"/>
              </w:rPr>
            </w:pPr>
          </w:p>
        </w:tc>
        <w:tc>
          <w:tcPr>
            <w:tcW w:w="4677" w:type="dxa"/>
            <w:gridSpan w:val="8"/>
            <w:tcBorders>
              <w:bottom w:val="single" w:sz="4" w:space="0" w:color="auto"/>
            </w:tcBorders>
          </w:tcPr>
          <w:p w14:paraId="2632AF21" w14:textId="77777777" w:rsidR="005B383B" w:rsidRPr="00974B6B" w:rsidRDefault="005B383B" w:rsidP="005B383B">
            <w:pPr>
              <w:ind w:left="383" w:hanging="383"/>
              <w:rPr>
                <w:rFonts w:ascii="Arial" w:eastAsia="Malgun Gothic" w:hAnsi="Arial" w:cs="Times New Roman"/>
                <w:i/>
                <w:sz w:val="18"/>
                <w:szCs w:val="20"/>
                <w:lang w:val="en-GB"/>
              </w:rPr>
            </w:pPr>
            <w:r w:rsidRPr="00974B6B">
              <w:rPr>
                <w:rFonts w:ascii="Arial" w:eastAsia="Malgun Gothic" w:hAnsi="Arial" w:cs="Times New Roman"/>
                <w:i/>
                <w:sz w:val="18"/>
                <w:szCs w:val="20"/>
                <w:lang w:val="en-GB"/>
              </w:rPr>
              <w:t xml:space="preserve">Use </w:t>
            </w:r>
            <w:r w:rsidRPr="00974B6B">
              <w:rPr>
                <w:rFonts w:ascii="Arial" w:eastAsia="Malgun Gothic" w:hAnsi="Arial" w:cs="Times New Roman"/>
                <w:i/>
                <w:sz w:val="18"/>
                <w:szCs w:val="20"/>
                <w:u w:val="single"/>
                <w:lang w:val="en-GB"/>
              </w:rPr>
              <w:t>one</w:t>
            </w:r>
            <w:r w:rsidRPr="00974B6B">
              <w:rPr>
                <w:rFonts w:ascii="Arial" w:eastAsia="Malgun Gothic" w:hAnsi="Arial" w:cs="Times New Roman"/>
                <w:i/>
                <w:sz w:val="18"/>
                <w:szCs w:val="20"/>
                <w:lang w:val="en-GB"/>
              </w:rPr>
              <w:t xml:space="preserve"> of the following categories:</w:t>
            </w:r>
            <w:r w:rsidRPr="00974B6B">
              <w:rPr>
                <w:rFonts w:ascii="Arial" w:eastAsia="Malgun Gothic" w:hAnsi="Arial" w:cs="Times New Roman"/>
                <w:b/>
                <w:i/>
                <w:sz w:val="18"/>
                <w:szCs w:val="20"/>
                <w:lang w:val="en-GB"/>
              </w:rPr>
              <w:br/>
              <w:t>F</w:t>
            </w:r>
            <w:r w:rsidRPr="00974B6B">
              <w:rPr>
                <w:rFonts w:ascii="Arial" w:eastAsia="Malgun Gothic" w:hAnsi="Arial" w:cs="Times New Roman"/>
                <w:i/>
                <w:sz w:val="18"/>
                <w:szCs w:val="20"/>
                <w:lang w:val="en-GB"/>
              </w:rPr>
              <w:t xml:space="preserve">  (correction)</w:t>
            </w:r>
            <w:r w:rsidRPr="00974B6B">
              <w:rPr>
                <w:rFonts w:ascii="Arial" w:eastAsia="Malgun Gothic" w:hAnsi="Arial" w:cs="Times New Roman"/>
                <w:i/>
                <w:sz w:val="18"/>
                <w:szCs w:val="20"/>
                <w:lang w:val="en-GB"/>
              </w:rPr>
              <w:br/>
            </w:r>
            <w:r w:rsidRPr="00974B6B">
              <w:rPr>
                <w:rFonts w:ascii="Arial" w:eastAsia="Malgun Gothic" w:hAnsi="Arial" w:cs="Times New Roman"/>
                <w:b/>
                <w:i/>
                <w:sz w:val="18"/>
                <w:szCs w:val="20"/>
                <w:lang w:val="en-GB"/>
              </w:rPr>
              <w:t>A</w:t>
            </w:r>
            <w:r w:rsidRPr="00974B6B">
              <w:rPr>
                <w:rFonts w:ascii="Arial" w:eastAsia="Malgun Gothic" w:hAnsi="Arial" w:cs="Times New Roman"/>
                <w:i/>
                <w:sz w:val="18"/>
                <w:szCs w:val="20"/>
                <w:lang w:val="en-GB"/>
              </w:rPr>
              <w:t xml:space="preserve">  (mirror corresponding to a change in an earlier release)</w:t>
            </w:r>
            <w:r w:rsidRPr="00974B6B">
              <w:rPr>
                <w:rFonts w:ascii="Arial" w:eastAsia="Malgun Gothic" w:hAnsi="Arial" w:cs="Times New Roman"/>
                <w:i/>
                <w:sz w:val="18"/>
                <w:szCs w:val="20"/>
                <w:lang w:val="en-GB"/>
              </w:rPr>
              <w:br/>
            </w:r>
            <w:r w:rsidRPr="00974B6B">
              <w:rPr>
                <w:rFonts w:ascii="Arial" w:eastAsia="Malgun Gothic" w:hAnsi="Arial" w:cs="Times New Roman"/>
                <w:b/>
                <w:i/>
                <w:sz w:val="18"/>
                <w:szCs w:val="20"/>
                <w:lang w:val="en-GB"/>
              </w:rPr>
              <w:t>B</w:t>
            </w:r>
            <w:r w:rsidRPr="00974B6B">
              <w:rPr>
                <w:rFonts w:ascii="Arial" w:eastAsia="Malgun Gothic" w:hAnsi="Arial" w:cs="Times New Roman"/>
                <w:i/>
                <w:sz w:val="18"/>
                <w:szCs w:val="20"/>
                <w:lang w:val="en-GB"/>
              </w:rPr>
              <w:t xml:space="preserve">  (addition of feature), </w:t>
            </w:r>
            <w:r w:rsidRPr="00974B6B">
              <w:rPr>
                <w:rFonts w:ascii="Arial" w:eastAsia="Malgun Gothic" w:hAnsi="Arial" w:cs="Times New Roman"/>
                <w:i/>
                <w:sz w:val="18"/>
                <w:szCs w:val="20"/>
                <w:lang w:val="en-GB"/>
              </w:rPr>
              <w:br/>
            </w:r>
            <w:r w:rsidRPr="00974B6B">
              <w:rPr>
                <w:rFonts w:ascii="Arial" w:eastAsia="Malgun Gothic" w:hAnsi="Arial" w:cs="Times New Roman"/>
                <w:b/>
                <w:i/>
                <w:sz w:val="18"/>
                <w:szCs w:val="20"/>
                <w:lang w:val="en-GB"/>
              </w:rPr>
              <w:t>C</w:t>
            </w:r>
            <w:r w:rsidRPr="00974B6B">
              <w:rPr>
                <w:rFonts w:ascii="Arial" w:eastAsia="Malgun Gothic" w:hAnsi="Arial" w:cs="Times New Roman"/>
                <w:i/>
                <w:sz w:val="18"/>
                <w:szCs w:val="20"/>
                <w:lang w:val="en-GB"/>
              </w:rPr>
              <w:t xml:space="preserve">  (functional modification of feature)</w:t>
            </w:r>
            <w:r w:rsidRPr="00974B6B">
              <w:rPr>
                <w:rFonts w:ascii="Arial" w:eastAsia="Malgun Gothic" w:hAnsi="Arial" w:cs="Times New Roman"/>
                <w:i/>
                <w:sz w:val="18"/>
                <w:szCs w:val="20"/>
                <w:lang w:val="en-GB"/>
              </w:rPr>
              <w:br/>
            </w:r>
            <w:r w:rsidRPr="00974B6B">
              <w:rPr>
                <w:rFonts w:ascii="Arial" w:eastAsia="Malgun Gothic" w:hAnsi="Arial" w:cs="Times New Roman"/>
                <w:b/>
                <w:i/>
                <w:sz w:val="18"/>
                <w:szCs w:val="20"/>
                <w:lang w:val="en-GB"/>
              </w:rPr>
              <w:t>D</w:t>
            </w:r>
            <w:r w:rsidRPr="00974B6B">
              <w:rPr>
                <w:rFonts w:ascii="Arial" w:eastAsia="Malgun Gothic" w:hAnsi="Arial" w:cs="Times New Roman"/>
                <w:i/>
                <w:sz w:val="18"/>
                <w:szCs w:val="20"/>
                <w:lang w:val="en-GB"/>
              </w:rPr>
              <w:t xml:space="preserve">  (editorial modification)</w:t>
            </w:r>
          </w:p>
          <w:p w14:paraId="01753E9D" w14:textId="77777777" w:rsidR="005B383B" w:rsidRPr="00974B6B" w:rsidRDefault="005B383B" w:rsidP="005B383B">
            <w:pPr>
              <w:spacing w:after="120"/>
              <w:rPr>
                <w:rFonts w:ascii="Arial" w:eastAsia="Malgun Gothic" w:hAnsi="Arial" w:cs="Times New Roman"/>
                <w:sz w:val="20"/>
                <w:szCs w:val="20"/>
                <w:lang w:val="en-GB"/>
              </w:rPr>
            </w:pPr>
            <w:r w:rsidRPr="00974B6B">
              <w:rPr>
                <w:rFonts w:ascii="Arial" w:eastAsia="Malgun Gothic" w:hAnsi="Arial" w:cs="Times New Roman"/>
                <w:sz w:val="18"/>
                <w:szCs w:val="20"/>
                <w:lang w:val="en-GB"/>
              </w:rPr>
              <w:t>Detailed explanations of the above categories can</w:t>
            </w:r>
            <w:r w:rsidRPr="00974B6B">
              <w:rPr>
                <w:rFonts w:ascii="Arial" w:eastAsia="Malgun Gothic" w:hAnsi="Arial" w:cs="Times New Roman"/>
                <w:sz w:val="18"/>
                <w:szCs w:val="20"/>
                <w:lang w:val="en-GB"/>
              </w:rPr>
              <w:br/>
              <w:t xml:space="preserve">be found in 3GPP </w:t>
            </w:r>
            <w:hyperlink r:id="rId19" w:history="1">
              <w:r w:rsidRPr="00974B6B">
                <w:rPr>
                  <w:rFonts w:ascii="Arial" w:eastAsia="Malgun Gothic" w:hAnsi="Arial" w:cs="Times New Roman"/>
                  <w:color w:val="0000FF"/>
                  <w:sz w:val="18"/>
                  <w:szCs w:val="20"/>
                  <w:u w:val="single"/>
                  <w:lang w:val="en-GB"/>
                </w:rPr>
                <w:t>TR 21.900</w:t>
              </w:r>
            </w:hyperlink>
            <w:r w:rsidRPr="00974B6B">
              <w:rPr>
                <w:rFonts w:ascii="Arial" w:eastAsia="Malgun Gothic" w:hAnsi="Arial" w:cs="Times New Roman"/>
                <w:sz w:val="18"/>
                <w:szCs w:val="20"/>
                <w:lang w:val="en-GB"/>
              </w:rPr>
              <w:t>.</w:t>
            </w:r>
          </w:p>
        </w:tc>
        <w:tc>
          <w:tcPr>
            <w:tcW w:w="3120" w:type="dxa"/>
            <w:gridSpan w:val="2"/>
            <w:tcBorders>
              <w:bottom w:val="single" w:sz="4" w:space="0" w:color="auto"/>
              <w:right w:val="single" w:sz="4" w:space="0" w:color="auto"/>
            </w:tcBorders>
          </w:tcPr>
          <w:p w14:paraId="09EFB44D" w14:textId="77777777" w:rsidR="005B383B" w:rsidRPr="00F84EDC" w:rsidRDefault="005B383B" w:rsidP="005B383B">
            <w:pPr>
              <w:tabs>
                <w:tab w:val="left" w:pos="950"/>
              </w:tabs>
              <w:ind w:left="241" w:hanging="241"/>
              <w:rPr>
                <w:rFonts w:ascii="Arial" w:eastAsia="Malgun Gothic" w:hAnsi="Arial" w:cs="Times New Roman"/>
                <w:i/>
                <w:sz w:val="18"/>
                <w:szCs w:val="20"/>
              </w:rPr>
            </w:pPr>
            <w:r w:rsidRPr="00974B6B">
              <w:rPr>
                <w:rFonts w:ascii="Arial" w:eastAsia="Malgun Gothic" w:hAnsi="Arial" w:cs="Times New Roman"/>
                <w:i/>
                <w:sz w:val="18"/>
                <w:szCs w:val="20"/>
                <w:lang w:val="en-GB"/>
              </w:rPr>
              <w:t xml:space="preserve">Use </w:t>
            </w:r>
            <w:r w:rsidRPr="00974B6B">
              <w:rPr>
                <w:rFonts w:ascii="Arial" w:eastAsia="Malgun Gothic" w:hAnsi="Arial" w:cs="Times New Roman"/>
                <w:i/>
                <w:sz w:val="18"/>
                <w:szCs w:val="20"/>
                <w:u w:val="single"/>
                <w:lang w:val="en-GB"/>
              </w:rPr>
              <w:t>one</w:t>
            </w:r>
            <w:r w:rsidRPr="00974B6B">
              <w:rPr>
                <w:rFonts w:ascii="Arial" w:eastAsia="Malgun Gothic" w:hAnsi="Arial" w:cs="Times New Roman"/>
                <w:i/>
                <w:sz w:val="18"/>
                <w:szCs w:val="20"/>
                <w:lang w:val="en-GB"/>
              </w:rPr>
              <w:t xml:space="preserve"> of the following releases:</w:t>
            </w:r>
            <w:r w:rsidRPr="00974B6B">
              <w:rPr>
                <w:rFonts w:ascii="Arial" w:eastAsia="Malgun Gothic" w:hAnsi="Arial" w:cs="Times New Roman"/>
                <w:i/>
                <w:sz w:val="18"/>
                <w:szCs w:val="20"/>
                <w:lang w:val="en-GB"/>
              </w:rPr>
              <w:br/>
              <w:t>Rel-8</w:t>
            </w:r>
            <w:r w:rsidRPr="00974B6B">
              <w:rPr>
                <w:rFonts w:ascii="Arial" w:eastAsia="Malgun Gothic" w:hAnsi="Arial" w:cs="Times New Roman"/>
                <w:i/>
                <w:sz w:val="18"/>
                <w:szCs w:val="20"/>
                <w:lang w:val="en-GB"/>
              </w:rPr>
              <w:tab/>
              <w:t>(Release 8)</w:t>
            </w:r>
            <w:r w:rsidRPr="00974B6B">
              <w:rPr>
                <w:rFonts w:ascii="Arial" w:eastAsia="Malgun Gothic" w:hAnsi="Arial" w:cs="Times New Roman"/>
                <w:i/>
                <w:sz w:val="18"/>
                <w:szCs w:val="20"/>
                <w:lang w:val="en-GB"/>
              </w:rPr>
              <w:br/>
              <w:t>Rel-9</w:t>
            </w:r>
            <w:r w:rsidRPr="00974B6B">
              <w:rPr>
                <w:rFonts w:ascii="Arial" w:eastAsia="Malgun Gothic" w:hAnsi="Arial" w:cs="Times New Roman"/>
                <w:i/>
                <w:sz w:val="18"/>
                <w:szCs w:val="20"/>
                <w:lang w:val="en-GB"/>
              </w:rPr>
              <w:tab/>
              <w:t>(Release 9)</w:t>
            </w:r>
            <w:r w:rsidRPr="00974B6B">
              <w:rPr>
                <w:rFonts w:ascii="Arial" w:eastAsia="Malgun Gothic" w:hAnsi="Arial" w:cs="Times New Roman"/>
                <w:i/>
                <w:sz w:val="18"/>
                <w:szCs w:val="20"/>
                <w:lang w:val="en-GB"/>
              </w:rPr>
              <w:br/>
              <w:t>Rel-10</w:t>
            </w:r>
            <w:r w:rsidRPr="00974B6B">
              <w:rPr>
                <w:rFonts w:ascii="Arial" w:eastAsia="Malgun Gothic" w:hAnsi="Arial" w:cs="Times New Roman"/>
                <w:i/>
                <w:sz w:val="18"/>
                <w:szCs w:val="20"/>
                <w:lang w:val="en-GB"/>
              </w:rPr>
              <w:tab/>
              <w:t>(Release 10)</w:t>
            </w:r>
            <w:r w:rsidRPr="00974B6B">
              <w:rPr>
                <w:rFonts w:ascii="Arial" w:eastAsia="Malgun Gothic" w:hAnsi="Arial" w:cs="Times New Roman"/>
                <w:i/>
                <w:sz w:val="18"/>
                <w:szCs w:val="20"/>
                <w:lang w:val="en-GB"/>
              </w:rPr>
              <w:br/>
              <w:t>Rel-11</w:t>
            </w:r>
            <w:r w:rsidRPr="00974B6B">
              <w:rPr>
                <w:rFonts w:ascii="Arial" w:eastAsia="Malgun Gothic" w:hAnsi="Arial" w:cs="Times New Roman"/>
                <w:i/>
                <w:sz w:val="18"/>
                <w:szCs w:val="20"/>
                <w:lang w:val="en-GB"/>
              </w:rPr>
              <w:tab/>
              <w:t>(Release 11)</w:t>
            </w:r>
            <w:r w:rsidRPr="00974B6B">
              <w:rPr>
                <w:rFonts w:ascii="Arial" w:eastAsia="Malgun Gothic" w:hAnsi="Arial" w:cs="Times New Roman"/>
                <w:i/>
                <w:sz w:val="18"/>
                <w:szCs w:val="20"/>
                <w:lang w:val="en-GB"/>
              </w:rPr>
              <w:br/>
              <w:t>…</w:t>
            </w:r>
            <w:r w:rsidRPr="00974B6B">
              <w:rPr>
                <w:rFonts w:ascii="Arial" w:eastAsia="Malgun Gothic" w:hAnsi="Arial" w:cs="Times New Roman"/>
                <w:i/>
                <w:sz w:val="18"/>
                <w:szCs w:val="20"/>
                <w:lang w:val="en-GB"/>
              </w:rPr>
              <w:br/>
            </w:r>
            <w:r w:rsidRPr="00F84EDC">
              <w:rPr>
                <w:rFonts w:ascii="Arial" w:eastAsia="Malgun Gothic" w:hAnsi="Arial" w:cs="Times New Roman"/>
                <w:i/>
                <w:sz w:val="18"/>
                <w:szCs w:val="20"/>
              </w:rPr>
              <w:t>Rel-15</w:t>
            </w:r>
            <w:r w:rsidRPr="00F84EDC">
              <w:rPr>
                <w:rFonts w:ascii="Arial" w:eastAsia="Malgun Gothic" w:hAnsi="Arial" w:cs="Times New Roman"/>
                <w:i/>
                <w:sz w:val="18"/>
                <w:szCs w:val="20"/>
              </w:rPr>
              <w:tab/>
              <w:t>(Release 15)</w:t>
            </w:r>
            <w:r w:rsidRPr="00F84EDC">
              <w:rPr>
                <w:rFonts w:ascii="Arial" w:eastAsia="Malgun Gothic" w:hAnsi="Arial" w:cs="Times New Roman"/>
                <w:i/>
                <w:sz w:val="18"/>
                <w:szCs w:val="20"/>
              </w:rPr>
              <w:br/>
              <w:t>Rel-16</w:t>
            </w:r>
            <w:r w:rsidRPr="00F84EDC">
              <w:rPr>
                <w:rFonts w:ascii="Arial" w:eastAsia="Malgun Gothic" w:hAnsi="Arial" w:cs="Times New Roman"/>
                <w:i/>
                <w:sz w:val="18"/>
                <w:szCs w:val="20"/>
              </w:rPr>
              <w:tab/>
              <w:t>(Release 16)</w:t>
            </w:r>
            <w:r w:rsidRPr="00F84EDC">
              <w:rPr>
                <w:rFonts w:ascii="Arial" w:eastAsia="Malgun Gothic" w:hAnsi="Arial" w:cs="Times New Roman"/>
                <w:i/>
                <w:sz w:val="18"/>
                <w:szCs w:val="20"/>
              </w:rPr>
              <w:br/>
              <w:t>Rel-17</w:t>
            </w:r>
            <w:r w:rsidRPr="00F84EDC">
              <w:rPr>
                <w:rFonts w:ascii="Arial" w:eastAsia="Malgun Gothic" w:hAnsi="Arial" w:cs="Times New Roman"/>
                <w:i/>
                <w:sz w:val="18"/>
                <w:szCs w:val="20"/>
              </w:rPr>
              <w:tab/>
              <w:t>(Release 17)</w:t>
            </w:r>
            <w:r w:rsidRPr="00F84EDC">
              <w:rPr>
                <w:rFonts w:ascii="Arial" w:eastAsia="Malgun Gothic" w:hAnsi="Arial" w:cs="Times New Roman"/>
                <w:i/>
                <w:sz w:val="18"/>
                <w:szCs w:val="20"/>
              </w:rPr>
              <w:br/>
              <w:t>Rel-18</w:t>
            </w:r>
            <w:r w:rsidRPr="00F84EDC">
              <w:rPr>
                <w:rFonts w:ascii="Arial" w:eastAsia="Malgun Gothic" w:hAnsi="Arial" w:cs="Times New Roman"/>
                <w:i/>
                <w:sz w:val="18"/>
                <w:szCs w:val="20"/>
              </w:rPr>
              <w:tab/>
              <w:t>(Release 18)</w:t>
            </w:r>
          </w:p>
        </w:tc>
      </w:tr>
      <w:tr w:rsidR="005B383B" w:rsidRPr="00F84EDC" w14:paraId="34331BC9" w14:textId="77777777">
        <w:tc>
          <w:tcPr>
            <w:tcW w:w="1843" w:type="dxa"/>
          </w:tcPr>
          <w:p w14:paraId="1E1B0A0E" w14:textId="77777777" w:rsidR="005B383B" w:rsidRPr="00F84EDC" w:rsidRDefault="005B383B" w:rsidP="005B383B">
            <w:pPr>
              <w:rPr>
                <w:rFonts w:ascii="Arial" w:eastAsia="Malgun Gothic" w:hAnsi="Arial" w:cs="Times New Roman"/>
                <w:b/>
                <w:i/>
                <w:sz w:val="8"/>
                <w:szCs w:val="8"/>
              </w:rPr>
            </w:pPr>
          </w:p>
        </w:tc>
        <w:tc>
          <w:tcPr>
            <w:tcW w:w="7797" w:type="dxa"/>
            <w:gridSpan w:val="10"/>
          </w:tcPr>
          <w:p w14:paraId="0E5D8139" w14:textId="77777777" w:rsidR="005B383B" w:rsidRPr="00F84EDC" w:rsidRDefault="005B383B" w:rsidP="005B383B">
            <w:pPr>
              <w:rPr>
                <w:rFonts w:ascii="Arial" w:eastAsia="Malgun Gothic" w:hAnsi="Arial" w:cs="Times New Roman"/>
                <w:sz w:val="8"/>
                <w:szCs w:val="8"/>
              </w:rPr>
            </w:pPr>
          </w:p>
        </w:tc>
      </w:tr>
      <w:tr w:rsidR="005B383B" w:rsidRPr="000A5E79" w14:paraId="7E88FD23" w14:textId="77777777">
        <w:tc>
          <w:tcPr>
            <w:tcW w:w="2694" w:type="dxa"/>
            <w:gridSpan w:val="2"/>
            <w:tcBorders>
              <w:top w:val="single" w:sz="4" w:space="0" w:color="auto"/>
              <w:left w:val="single" w:sz="4" w:space="0" w:color="auto"/>
            </w:tcBorders>
          </w:tcPr>
          <w:p w14:paraId="27BDAAB7" w14:textId="77777777" w:rsidR="005B383B" w:rsidRPr="00F84EDC" w:rsidRDefault="005B383B" w:rsidP="005B383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Reason for change:</w:t>
            </w:r>
          </w:p>
        </w:tc>
        <w:tc>
          <w:tcPr>
            <w:tcW w:w="6946" w:type="dxa"/>
            <w:gridSpan w:val="9"/>
            <w:tcBorders>
              <w:top w:val="single" w:sz="4" w:space="0" w:color="auto"/>
              <w:right w:val="single" w:sz="4" w:space="0" w:color="auto"/>
            </w:tcBorders>
            <w:shd w:val="pct30" w:color="FFFF00" w:fill="auto"/>
          </w:tcPr>
          <w:p w14:paraId="324AE6E7" w14:textId="77777777" w:rsidR="005B383B" w:rsidRPr="00974B6B" w:rsidRDefault="005B383B"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 xml:space="preserve">The current Excess Packet Delay specifications in RAN3 are not in sync with the RAN2 agreements on the subject. </w:t>
            </w:r>
          </w:p>
        </w:tc>
      </w:tr>
      <w:tr w:rsidR="005B383B" w:rsidRPr="000A5E79" w14:paraId="36FAC0F1" w14:textId="77777777">
        <w:tc>
          <w:tcPr>
            <w:tcW w:w="2694" w:type="dxa"/>
            <w:gridSpan w:val="2"/>
            <w:tcBorders>
              <w:left w:val="single" w:sz="4" w:space="0" w:color="auto"/>
            </w:tcBorders>
          </w:tcPr>
          <w:p w14:paraId="68642405" w14:textId="77777777" w:rsidR="005B383B" w:rsidRPr="00974B6B" w:rsidRDefault="005B383B" w:rsidP="005B383B">
            <w:pPr>
              <w:rPr>
                <w:rFonts w:ascii="Arial" w:eastAsia="Malgun Gothic" w:hAnsi="Arial" w:cs="Times New Roman"/>
                <w:b/>
                <w:i/>
                <w:sz w:val="8"/>
                <w:szCs w:val="8"/>
                <w:lang w:val="en-GB"/>
              </w:rPr>
            </w:pPr>
          </w:p>
        </w:tc>
        <w:tc>
          <w:tcPr>
            <w:tcW w:w="6946" w:type="dxa"/>
            <w:gridSpan w:val="9"/>
            <w:tcBorders>
              <w:right w:val="single" w:sz="4" w:space="0" w:color="auto"/>
            </w:tcBorders>
          </w:tcPr>
          <w:p w14:paraId="64C6BAD7" w14:textId="77777777" w:rsidR="005B383B" w:rsidRPr="00974B6B" w:rsidRDefault="005B383B" w:rsidP="005B383B">
            <w:pPr>
              <w:rPr>
                <w:rFonts w:ascii="Arial" w:eastAsia="Malgun Gothic" w:hAnsi="Arial" w:cs="Times New Roman"/>
                <w:sz w:val="8"/>
                <w:szCs w:val="8"/>
                <w:lang w:val="en-GB"/>
              </w:rPr>
            </w:pPr>
          </w:p>
        </w:tc>
      </w:tr>
      <w:tr w:rsidR="005B383B" w:rsidRPr="000A5E79" w14:paraId="7BA93FCC" w14:textId="77777777">
        <w:trPr>
          <w:trHeight w:val="346"/>
        </w:trPr>
        <w:tc>
          <w:tcPr>
            <w:tcW w:w="2694" w:type="dxa"/>
            <w:gridSpan w:val="2"/>
            <w:tcBorders>
              <w:left w:val="single" w:sz="4" w:space="0" w:color="auto"/>
            </w:tcBorders>
          </w:tcPr>
          <w:p w14:paraId="4CC8BA89" w14:textId="77777777" w:rsidR="005B383B" w:rsidRPr="00F84EDC" w:rsidRDefault="005B383B" w:rsidP="005B383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Summary of change:</w:t>
            </w:r>
          </w:p>
        </w:tc>
        <w:tc>
          <w:tcPr>
            <w:tcW w:w="6946" w:type="dxa"/>
            <w:gridSpan w:val="9"/>
            <w:tcBorders>
              <w:right w:val="single" w:sz="4" w:space="0" w:color="auto"/>
            </w:tcBorders>
            <w:shd w:val="pct30" w:color="FFFF00" w:fill="auto"/>
          </w:tcPr>
          <w:p w14:paraId="4BA90391" w14:textId="77777777" w:rsidR="005B383B" w:rsidRPr="00974B6B" w:rsidRDefault="005B383B"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During the previous RAN3#115-e meeting it has been agreed to change the current M6 configuration IE by introducing the M6 Delay Threshold IE to enable the calculation of the PDCP Excess Packet Delay in the UL.</w:t>
            </w:r>
          </w:p>
          <w:p w14:paraId="2DFABDCC" w14:textId="77777777" w:rsidR="005B383B" w:rsidRPr="00974B6B" w:rsidRDefault="005B383B" w:rsidP="005B383B">
            <w:pPr>
              <w:rPr>
                <w:rFonts w:ascii="Arial" w:eastAsia="SimSun" w:hAnsi="Arial" w:cs="Times New Roman"/>
                <w:sz w:val="20"/>
                <w:szCs w:val="20"/>
                <w:lang w:val="en-GB" w:eastAsia="zh-CN"/>
              </w:rPr>
            </w:pPr>
          </w:p>
          <w:p w14:paraId="07501913" w14:textId="2AB1E477" w:rsidR="005B383B" w:rsidRPr="00974B6B" w:rsidRDefault="00C075A3"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Nevertheless,</w:t>
            </w:r>
            <w:r w:rsidR="005B383B" w:rsidRPr="00974B6B">
              <w:rPr>
                <w:rFonts w:ascii="Arial" w:eastAsia="SimSun" w:hAnsi="Arial" w:cs="Times New Roman"/>
                <w:sz w:val="20"/>
                <w:szCs w:val="20"/>
                <w:lang w:val="en-GB" w:eastAsia="zh-CN"/>
              </w:rPr>
              <w:t xml:space="preserve"> in RAN2, excess packet delay is viewed as a new measurement and is not directly coupled to M6. Namely, RAN2</w:t>
            </w:r>
            <w:r w:rsidR="00F276BF" w:rsidRPr="00974B6B">
              <w:rPr>
                <w:rFonts w:ascii="Arial" w:eastAsia="SimSun" w:hAnsi="Arial" w:cs="Times New Roman"/>
                <w:sz w:val="20"/>
                <w:szCs w:val="20"/>
                <w:lang w:val="en-GB" w:eastAsia="zh-CN"/>
              </w:rPr>
              <w:t>’</w:t>
            </w:r>
            <w:r w:rsidR="005B383B" w:rsidRPr="00974B6B">
              <w:rPr>
                <w:rFonts w:ascii="Arial" w:eastAsia="SimSun" w:hAnsi="Arial" w:cs="Times New Roman"/>
                <w:sz w:val="20"/>
                <w:szCs w:val="20"/>
                <w:lang w:val="en-GB" w:eastAsia="zh-CN"/>
              </w:rPr>
              <w:t xml:space="preserve">s conclusions are that the M6 delay measurement should be provided as per legacy specifications, but additionally excess packet delay measurements may be added to the M6 measurement report. </w:t>
            </w:r>
          </w:p>
          <w:p w14:paraId="26DE98D7" w14:textId="77777777" w:rsidR="005B383B" w:rsidRPr="00974B6B" w:rsidRDefault="005B383B"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 xml:space="preserve">In 38.314, section 4.3.1.2, the </w:t>
            </w:r>
            <w:r w:rsidRPr="00974B6B">
              <w:rPr>
                <w:rFonts w:ascii="Arial" w:eastAsia="SimSun" w:hAnsi="Arial" w:cs="Times New Roman"/>
                <w:i/>
                <w:sz w:val="20"/>
                <w:szCs w:val="20"/>
                <w:lang w:val="en-GB" w:eastAsia="zh-CN"/>
              </w:rPr>
              <w:t xml:space="preserve">PDCP Excess Packet Delay </w:t>
            </w:r>
            <w:r w:rsidRPr="00974B6B">
              <w:rPr>
                <w:rFonts w:ascii="Arial" w:eastAsia="SimSun" w:hAnsi="Arial" w:cs="Times New Roman"/>
                <w:sz w:val="20"/>
                <w:szCs w:val="20"/>
                <w:lang w:val="en-GB" w:eastAsia="zh-CN"/>
              </w:rPr>
              <w:t>is defined as follows:</w:t>
            </w:r>
          </w:p>
          <w:p w14:paraId="449A26A7" w14:textId="77777777" w:rsidR="005B383B" w:rsidRPr="00974B6B" w:rsidRDefault="005B383B" w:rsidP="005B383B">
            <w:pPr>
              <w:rPr>
                <w:rFonts w:ascii="Arial" w:eastAsia="SimSun" w:hAnsi="Arial" w:cs="Times New Roman"/>
                <w:i/>
                <w:sz w:val="20"/>
                <w:szCs w:val="20"/>
                <w:lang w:val="en-GB" w:eastAsia="zh-CN"/>
              </w:rPr>
            </w:pPr>
            <w:r w:rsidRPr="00974B6B">
              <w:rPr>
                <w:rFonts w:ascii="Arial" w:eastAsia="SimSun" w:hAnsi="Arial" w:cs="Times New Roman"/>
                <w:i/>
                <w:sz w:val="20"/>
                <w:szCs w:val="20"/>
                <w:lang w:val="en-GB" w:eastAsia="zh-CN"/>
              </w:rPr>
              <w:t>PDCP Excess Packet Delay in the UL 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68C9B77F" w14:textId="77777777" w:rsidR="005B383B" w:rsidRPr="00974B6B" w:rsidRDefault="005B383B"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The RAN2 agreement does not prohibit using the M6 configuration IE to communicate the Excess Packet Delay Threshold IE.</w:t>
            </w:r>
          </w:p>
          <w:p w14:paraId="1D917362" w14:textId="77777777" w:rsidR="005B383B" w:rsidRPr="00974B6B" w:rsidRDefault="005B383B" w:rsidP="005B383B">
            <w:pPr>
              <w:rPr>
                <w:rFonts w:ascii="Arial" w:eastAsia="SimSun" w:hAnsi="Arial" w:cs="Times New Roman"/>
                <w:sz w:val="20"/>
                <w:szCs w:val="20"/>
                <w:lang w:val="en-GB" w:eastAsia="zh-CN"/>
              </w:rPr>
            </w:pPr>
          </w:p>
          <w:p w14:paraId="70042DD2" w14:textId="77777777" w:rsidR="005B383B" w:rsidRPr="00974B6B" w:rsidRDefault="005B383B"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Furthermore, RAN2 has agreed that for UL PDCP Excess Packet Delay (related to section 4.3.1.2 in TS 38.314) different delay threshold values for different DRBs are to be used.</w:t>
            </w:r>
          </w:p>
          <w:p w14:paraId="6B5ECC78" w14:textId="77777777" w:rsidR="005B383B" w:rsidRPr="00974B6B" w:rsidRDefault="005B383B"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 xml:space="preserve">These different delay threshold values need to be provided by the CN/OAM while the RAN would be responsible for mapping the provided values to the relevant DRBs as these are under the RAN’s responsibility. Currently only a single delay threshold value is communicated to the RAN through the M6 Configuration. A solution to this problem it to enable multiple threshold parameters in the renamed Excess Packet Delay Threshold IE. </w:t>
            </w:r>
          </w:p>
          <w:p w14:paraId="2ED7091D" w14:textId="77777777" w:rsidR="005B383B" w:rsidRPr="00974B6B" w:rsidRDefault="005B383B" w:rsidP="005B383B">
            <w:pPr>
              <w:rPr>
                <w:rFonts w:ascii="Arial" w:eastAsia="SimSun" w:hAnsi="Arial" w:cs="Times New Roman"/>
                <w:sz w:val="20"/>
                <w:szCs w:val="20"/>
                <w:lang w:val="en-GB" w:eastAsia="zh-CN"/>
              </w:rPr>
            </w:pPr>
          </w:p>
          <w:p w14:paraId="0A855835" w14:textId="77777777" w:rsidR="005B383B" w:rsidRPr="00974B6B" w:rsidRDefault="005B383B" w:rsidP="005B383B">
            <w:pPr>
              <w:rPr>
                <w:rFonts w:ascii="Arial" w:eastAsia="SimSun" w:hAnsi="Arial" w:cs="Times New Roman"/>
                <w:sz w:val="20"/>
                <w:szCs w:val="20"/>
                <w:lang w:val="en-GB" w:eastAsia="zh-CN"/>
              </w:rPr>
            </w:pPr>
          </w:p>
          <w:p w14:paraId="3895A559" w14:textId="77777777" w:rsidR="005B383B" w:rsidRPr="00974B6B" w:rsidRDefault="005B383B" w:rsidP="005B383B">
            <w:pPr>
              <w:ind w:left="100"/>
              <w:rPr>
                <w:rFonts w:ascii="Arial" w:eastAsia="Malgun Gothic" w:hAnsi="Arial" w:cs="Times New Roman"/>
                <w:sz w:val="20"/>
                <w:szCs w:val="20"/>
                <w:u w:val="single"/>
                <w:lang w:val="en-GB"/>
              </w:rPr>
            </w:pPr>
            <w:r w:rsidRPr="00974B6B">
              <w:rPr>
                <w:rFonts w:ascii="Arial" w:eastAsia="Malgun Gothic" w:hAnsi="Arial" w:cs="Times New Roman"/>
                <w:sz w:val="20"/>
                <w:szCs w:val="20"/>
                <w:u w:val="single"/>
                <w:lang w:val="en-GB"/>
              </w:rPr>
              <w:t>Impact Analysis:</w:t>
            </w:r>
          </w:p>
          <w:p w14:paraId="5FF514BB" w14:textId="77777777" w:rsidR="005B383B" w:rsidRPr="00974B6B" w:rsidRDefault="005B383B" w:rsidP="005B383B">
            <w:pPr>
              <w:ind w:left="100"/>
              <w:rPr>
                <w:rFonts w:ascii="Arial" w:eastAsia="Malgun Gothic" w:hAnsi="Arial" w:cs="Times New Roman"/>
                <w:sz w:val="20"/>
                <w:szCs w:val="20"/>
                <w:lang w:val="en-GB"/>
              </w:rPr>
            </w:pPr>
            <w:r w:rsidRPr="00974B6B">
              <w:rPr>
                <w:rFonts w:ascii="Arial" w:eastAsia="Malgun Gothic" w:hAnsi="Arial" w:cs="Times New Roman"/>
                <w:sz w:val="20"/>
                <w:szCs w:val="20"/>
                <w:lang w:val="en-GB"/>
              </w:rPr>
              <w:t xml:space="preserve">Impact assessment towards the previous version of the specification (same release): </w:t>
            </w:r>
          </w:p>
          <w:p w14:paraId="58293C20" w14:textId="77777777" w:rsidR="005B383B" w:rsidRPr="00974B6B" w:rsidRDefault="005B383B" w:rsidP="005B383B">
            <w:pPr>
              <w:ind w:left="100"/>
              <w:rPr>
                <w:rFonts w:ascii="Arial" w:eastAsia="SimSun" w:hAnsi="Arial" w:cs="Times New Roman"/>
                <w:sz w:val="20"/>
                <w:szCs w:val="20"/>
                <w:lang w:val="en-GB" w:eastAsia="zh-CN"/>
              </w:rPr>
            </w:pPr>
            <w:r w:rsidRPr="00974B6B">
              <w:rPr>
                <w:rFonts w:ascii="Arial" w:eastAsia="Malgun Gothic" w:hAnsi="Arial" w:cs="Times New Roman"/>
                <w:sz w:val="20"/>
                <w:szCs w:val="20"/>
                <w:lang w:val="en-GB"/>
              </w:rPr>
              <w:t xml:space="preserve">This CR has </w:t>
            </w:r>
            <w:r w:rsidRPr="00974B6B">
              <w:rPr>
                <w:rFonts w:ascii="Arial" w:eastAsia="SimSun" w:hAnsi="Arial" w:cs="Times New Roman"/>
                <w:sz w:val="20"/>
                <w:szCs w:val="20"/>
                <w:lang w:val="en-GB" w:eastAsia="zh-CN"/>
              </w:rPr>
              <w:t xml:space="preserve">limited </w:t>
            </w:r>
            <w:r w:rsidRPr="00974B6B">
              <w:rPr>
                <w:rFonts w:ascii="Arial" w:eastAsia="Malgun Gothic" w:hAnsi="Arial" w:cs="Times New Roman"/>
                <w:sz w:val="20"/>
                <w:szCs w:val="20"/>
                <w:lang w:val="en-GB"/>
              </w:rPr>
              <w:t>impact with the previous version of the specification</w:t>
            </w:r>
            <w:r w:rsidRPr="00974B6B">
              <w:rPr>
                <w:rFonts w:ascii="Arial" w:eastAsia="SimSun" w:hAnsi="Arial" w:cs="Times New Roman"/>
                <w:sz w:val="20"/>
                <w:szCs w:val="20"/>
                <w:lang w:val="en-GB" w:eastAsia="zh-CN"/>
              </w:rPr>
              <w:t>.</w:t>
            </w:r>
          </w:p>
          <w:p w14:paraId="40F46A92" w14:textId="77777777" w:rsidR="005B383B" w:rsidRPr="00974B6B" w:rsidRDefault="005B383B" w:rsidP="005B383B">
            <w:pPr>
              <w:ind w:left="100"/>
              <w:rPr>
                <w:rFonts w:ascii="Arial" w:eastAsia="SimSun" w:hAnsi="Arial" w:cs="Times New Roman"/>
                <w:sz w:val="20"/>
                <w:szCs w:val="20"/>
                <w:lang w:val="en-GB" w:eastAsia="zh-CN"/>
              </w:rPr>
            </w:pPr>
            <w:r w:rsidRPr="00974B6B">
              <w:rPr>
                <w:rFonts w:ascii="Arial" w:eastAsia="Malgun Gothic" w:hAnsi="Arial" w:cs="Times New Roman"/>
                <w:sz w:val="20"/>
                <w:szCs w:val="20"/>
                <w:lang w:val="en-GB" w:eastAsia="zh-CN"/>
              </w:rPr>
              <w:t>There is limited impact in the ASN.1.</w:t>
            </w:r>
          </w:p>
        </w:tc>
      </w:tr>
      <w:tr w:rsidR="005B383B" w:rsidRPr="000A5E79" w14:paraId="32214BC6" w14:textId="77777777">
        <w:tc>
          <w:tcPr>
            <w:tcW w:w="2694" w:type="dxa"/>
            <w:gridSpan w:val="2"/>
            <w:tcBorders>
              <w:left w:val="single" w:sz="4" w:space="0" w:color="auto"/>
            </w:tcBorders>
          </w:tcPr>
          <w:p w14:paraId="2701705E" w14:textId="77777777" w:rsidR="005B383B" w:rsidRPr="00974B6B" w:rsidRDefault="005B383B" w:rsidP="005B383B">
            <w:pPr>
              <w:rPr>
                <w:rFonts w:ascii="Arial" w:eastAsia="Malgun Gothic" w:hAnsi="Arial" w:cs="Times New Roman"/>
                <w:b/>
                <w:i/>
                <w:sz w:val="8"/>
                <w:szCs w:val="8"/>
                <w:lang w:val="en-GB"/>
              </w:rPr>
            </w:pPr>
          </w:p>
        </w:tc>
        <w:tc>
          <w:tcPr>
            <w:tcW w:w="6946" w:type="dxa"/>
            <w:gridSpan w:val="9"/>
            <w:tcBorders>
              <w:right w:val="single" w:sz="4" w:space="0" w:color="auto"/>
            </w:tcBorders>
          </w:tcPr>
          <w:p w14:paraId="7D409857" w14:textId="77777777" w:rsidR="005B383B" w:rsidRPr="00974B6B" w:rsidRDefault="005B383B" w:rsidP="005B383B">
            <w:pPr>
              <w:rPr>
                <w:rFonts w:ascii="Arial" w:eastAsia="Malgun Gothic" w:hAnsi="Arial" w:cs="Times New Roman"/>
                <w:sz w:val="8"/>
                <w:szCs w:val="8"/>
                <w:lang w:val="en-GB"/>
              </w:rPr>
            </w:pPr>
          </w:p>
        </w:tc>
      </w:tr>
      <w:tr w:rsidR="005B383B" w:rsidRPr="000A5E79" w14:paraId="747FE79C" w14:textId="77777777">
        <w:tc>
          <w:tcPr>
            <w:tcW w:w="2694" w:type="dxa"/>
            <w:gridSpan w:val="2"/>
            <w:tcBorders>
              <w:left w:val="single" w:sz="4" w:space="0" w:color="auto"/>
              <w:bottom w:val="single" w:sz="4" w:space="0" w:color="auto"/>
            </w:tcBorders>
          </w:tcPr>
          <w:p w14:paraId="4264C2AC" w14:textId="77777777" w:rsidR="005B383B" w:rsidRPr="00F84EDC" w:rsidRDefault="005B383B" w:rsidP="005B383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2E8D0EDC" w14:textId="77777777" w:rsidR="005B383B" w:rsidRPr="00974B6B" w:rsidRDefault="005B383B" w:rsidP="005B383B">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 xml:space="preserve">The RAN2 and RAN3 specifications are not in sync while RAN3 specification will fail to provide functionality already assumed by agreed RAN2 specifications </w:t>
            </w:r>
          </w:p>
        </w:tc>
      </w:tr>
      <w:tr w:rsidR="005B383B" w:rsidRPr="000A5E79" w14:paraId="2CDD7A01" w14:textId="77777777">
        <w:tc>
          <w:tcPr>
            <w:tcW w:w="2694" w:type="dxa"/>
            <w:gridSpan w:val="2"/>
          </w:tcPr>
          <w:p w14:paraId="69E535C5" w14:textId="77777777" w:rsidR="005B383B" w:rsidRPr="00974B6B" w:rsidRDefault="005B383B" w:rsidP="005B383B">
            <w:pPr>
              <w:rPr>
                <w:rFonts w:ascii="Arial" w:eastAsia="Malgun Gothic" w:hAnsi="Arial" w:cs="Times New Roman"/>
                <w:b/>
                <w:i/>
                <w:sz w:val="8"/>
                <w:szCs w:val="8"/>
                <w:lang w:val="en-GB"/>
              </w:rPr>
            </w:pPr>
          </w:p>
        </w:tc>
        <w:tc>
          <w:tcPr>
            <w:tcW w:w="6946" w:type="dxa"/>
            <w:gridSpan w:val="9"/>
          </w:tcPr>
          <w:p w14:paraId="194CA833" w14:textId="77777777" w:rsidR="005B383B" w:rsidRPr="00974B6B" w:rsidRDefault="005B383B" w:rsidP="005B383B">
            <w:pPr>
              <w:rPr>
                <w:rFonts w:ascii="Arial" w:eastAsia="Malgun Gothic" w:hAnsi="Arial" w:cs="Times New Roman"/>
                <w:sz w:val="8"/>
                <w:szCs w:val="8"/>
                <w:lang w:val="en-GB"/>
              </w:rPr>
            </w:pPr>
          </w:p>
        </w:tc>
      </w:tr>
      <w:tr w:rsidR="005B383B" w:rsidRPr="00F84EDC" w14:paraId="4EC499FB" w14:textId="77777777">
        <w:tc>
          <w:tcPr>
            <w:tcW w:w="2694" w:type="dxa"/>
            <w:gridSpan w:val="2"/>
            <w:tcBorders>
              <w:top w:val="single" w:sz="4" w:space="0" w:color="auto"/>
              <w:left w:val="single" w:sz="4" w:space="0" w:color="auto"/>
            </w:tcBorders>
          </w:tcPr>
          <w:p w14:paraId="479E4B29" w14:textId="77777777" w:rsidR="005B383B" w:rsidRPr="00F84EDC" w:rsidRDefault="005B383B" w:rsidP="005B383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Clauses affected:</w:t>
            </w:r>
          </w:p>
        </w:tc>
        <w:tc>
          <w:tcPr>
            <w:tcW w:w="6946" w:type="dxa"/>
            <w:gridSpan w:val="9"/>
            <w:tcBorders>
              <w:top w:val="single" w:sz="4" w:space="0" w:color="auto"/>
              <w:right w:val="single" w:sz="4" w:space="0" w:color="auto"/>
            </w:tcBorders>
            <w:shd w:val="pct30" w:color="FFFF00" w:fill="auto"/>
          </w:tcPr>
          <w:p w14:paraId="1EB632B9" w14:textId="77777777" w:rsidR="005B383B" w:rsidRPr="00F84EDC" w:rsidRDefault="005B383B" w:rsidP="005B383B">
            <w:pPr>
              <w:ind w:left="100"/>
              <w:rPr>
                <w:rFonts w:ascii="Arial" w:eastAsia="SimSun" w:hAnsi="Arial" w:cs="Times New Roman"/>
                <w:sz w:val="20"/>
                <w:szCs w:val="20"/>
                <w:lang w:eastAsia="zh-CN"/>
              </w:rPr>
            </w:pPr>
            <w:r w:rsidRPr="00F84EDC">
              <w:rPr>
                <w:rFonts w:ascii="Arial" w:eastAsia="SimSun" w:hAnsi="Arial" w:cs="Times New Roman"/>
                <w:sz w:val="20"/>
                <w:szCs w:val="20"/>
                <w:lang w:eastAsia="zh-CN"/>
              </w:rPr>
              <w:t>9.2.3.131, 9.2.3.x, 9.3.5, 9.3.7</w:t>
            </w:r>
          </w:p>
        </w:tc>
      </w:tr>
      <w:tr w:rsidR="005B383B" w:rsidRPr="00F84EDC" w14:paraId="6D17ADF0" w14:textId="77777777">
        <w:tc>
          <w:tcPr>
            <w:tcW w:w="2694" w:type="dxa"/>
            <w:gridSpan w:val="2"/>
            <w:tcBorders>
              <w:left w:val="single" w:sz="4" w:space="0" w:color="auto"/>
            </w:tcBorders>
          </w:tcPr>
          <w:p w14:paraId="6754038E" w14:textId="77777777" w:rsidR="005B383B" w:rsidRPr="00F84EDC" w:rsidRDefault="005B383B" w:rsidP="005B383B">
            <w:pPr>
              <w:rPr>
                <w:rFonts w:ascii="Arial" w:eastAsia="Malgun Gothic" w:hAnsi="Arial" w:cs="Times New Roman"/>
                <w:b/>
                <w:i/>
                <w:sz w:val="8"/>
                <w:szCs w:val="8"/>
              </w:rPr>
            </w:pPr>
          </w:p>
        </w:tc>
        <w:tc>
          <w:tcPr>
            <w:tcW w:w="6946" w:type="dxa"/>
            <w:gridSpan w:val="9"/>
            <w:tcBorders>
              <w:right w:val="single" w:sz="4" w:space="0" w:color="auto"/>
            </w:tcBorders>
          </w:tcPr>
          <w:p w14:paraId="1D194278" w14:textId="77777777" w:rsidR="005B383B" w:rsidRPr="00F84EDC" w:rsidRDefault="005B383B" w:rsidP="005B383B">
            <w:pPr>
              <w:rPr>
                <w:rFonts w:ascii="Arial" w:eastAsia="Malgun Gothic" w:hAnsi="Arial" w:cs="Times New Roman"/>
                <w:sz w:val="8"/>
                <w:szCs w:val="8"/>
              </w:rPr>
            </w:pPr>
          </w:p>
        </w:tc>
      </w:tr>
      <w:tr w:rsidR="005B383B" w:rsidRPr="00F84EDC" w14:paraId="5E508010" w14:textId="77777777">
        <w:tc>
          <w:tcPr>
            <w:tcW w:w="2694" w:type="dxa"/>
            <w:gridSpan w:val="2"/>
            <w:tcBorders>
              <w:left w:val="single" w:sz="4" w:space="0" w:color="auto"/>
            </w:tcBorders>
          </w:tcPr>
          <w:p w14:paraId="4078C0CE" w14:textId="77777777" w:rsidR="005B383B" w:rsidRPr="00F84EDC" w:rsidRDefault="005B383B" w:rsidP="005B383B">
            <w:pPr>
              <w:tabs>
                <w:tab w:val="right" w:pos="2184"/>
              </w:tabs>
              <w:rPr>
                <w:rFonts w:ascii="Arial" w:eastAsia="Malgun Gothic" w:hAnsi="Arial" w:cs="Times New Roman"/>
                <w:b/>
                <w:i/>
                <w:sz w:val="20"/>
                <w:szCs w:val="20"/>
              </w:rPr>
            </w:pPr>
          </w:p>
        </w:tc>
        <w:tc>
          <w:tcPr>
            <w:tcW w:w="284" w:type="dxa"/>
            <w:tcBorders>
              <w:top w:val="single" w:sz="4" w:space="0" w:color="auto"/>
              <w:left w:val="single" w:sz="4" w:space="0" w:color="auto"/>
              <w:bottom w:val="single" w:sz="4" w:space="0" w:color="auto"/>
            </w:tcBorders>
          </w:tcPr>
          <w:p w14:paraId="738978F9" w14:textId="77777777" w:rsidR="005B383B" w:rsidRPr="00F84EDC" w:rsidRDefault="005B383B" w:rsidP="005B383B">
            <w:pPr>
              <w:jc w:val="center"/>
              <w:rPr>
                <w:rFonts w:ascii="Arial" w:eastAsia="Malgun Gothic" w:hAnsi="Arial" w:cs="Times New Roman"/>
                <w:b/>
                <w:caps/>
                <w:sz w:val="20"/>
                <w:szCs w:val="20"/>
              </w:rPr>
            </w:pPr>
            <w:r w:rsidRPr="00F84EDC">
              <w:rPr>
                <w:rFonts w:ascii="Arial" w:eastAsia="Malgun Gothic" w:hAnsi="Arial" w:cs="Times New Roman"/>
                <w:b/>
                <w:caps/>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2D600" w14:textId="77777777" w:rsidR="005B383B" w:rsidRPr="00F84EDC" w:rsidRDefault="005B383B" w:rsidP="005B383B">
            <w:pPr>
              <w:jc w:val="center"/>
              <w:rPr>
                <w:rFonts w:ascii="Arial" w:eastAsia="Malgun Gothic" w:hAnsi="Arial" w:cs="Times New Roman"/>
                <w:b/>
                <w:caps/>
                <w:sz w:val="20"/>
                <w:szCs w:val="20"/>
              </w:rPr>
            </w:pPr>
            <w:r w:rsidRPr="00F84EDC">
              <w:rPr>
                <w:rFonts w:ascii="Arial" w:eastAsia="Malgun Gothic" w:hAnsi="Arial" w:cs="Times New Roman"/>
                <w:b/>
                <w:caps/>
                <w:sz w:val="20"/>
                <w:szCs w:val="20"/>
              </w:rPr>
              <w:t>N</w:t>
            </w:r>
          </w:p>
        </w:tc>
        <w:tc>
          <w:tcPr>
            <w:tcW w:w="2977" w:type="dxa"/>
            <w:gridSpan w:val="4"/>
          </w:tcPr>
          <w:p w14:paraId="2E08AD6B" w14:textId="77777777" w:rsidR="005B383B" w:rsidRPr="00F84EDC" w:rsidRDefault="005B383B" w:rsidP="005B383B">
            <w:pPr>
              <w:tabs>
                <w:tab w:val="right" w:pos="2893"/>
              </w:tabs>
              <w:rPr>
                <w:rFonts w:ascii="Arial" w:eastAsia="Malgun Gothic" w:hAnsi="Arial" w:cs="Times New Roman"/>
                <w:sz w:val="20"/>
                <w:szCs w:val="20"/>
              </w:rPr>
            </w:pPr>
          </w:p>
        </w:tc>
        <w:tc>
          <w:tcPr>
            <w:tcW w:w="3401" w:type="dxa"/>
            <w:gridSpan w:val="3"/>
            <w:tcBorders>
              <w:right w:val="single" w:sz="4" w:space="0" w:color="auto"/>
            </w:tcBorders>
            <w:shd w:val="clear" w:color="FFFF00" w:fill="auto"/>
          </w:tcPr>
          <w:p w14:paraId="1DF1BF9C" w14:textId="77777777" w:rsidR="005B383B" w:rsidRPr="00F84EDC" w:rsidRDefault="005B383B" w:rsidP="005B383B">
            <w:pPr>
              <w:ind w:left="99"/>
              <w:rPr>
                <w:rFonts w:ascii="Arial" w:eastAsia="Malgun Gothic" w:hAnsi="Arial" w:cs="Times New Roman"/>
                <w:sz w:val="20"/>
                <w:szCs w:val="20"/>
              </w:rPr>
            </w:pPr>
          </w:p>
        </w:tc>
      </w:tr>
      <w:tr w:rsidR="005B383B" w:rsidRPr="00F84EDC" w14:paraId="27E0DD57" w14:textId="77777777">
        <w:tc>
          <w:tcPr>
            <w:tcW w:w="2694" w:type="dxa"/>
            <w:gridSpan w:val="2"/>
            <w:tcBorders>
              <w:left w:val="single" w:sz="4" w:space="0" w:color="auto"/>
            </w:tcBorders>
          </w:tcPr>
          <w:p w14:paraId="514DCF16" w14:textId="77777777" w:rsidR="005B383B" w:rsidRPr="00F84EDC" w:rsidRDefault="005B383B" w:rsidP="005B383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310E60B3" w14:textId="77777777" w:rsidR="005B383B" w:rsidRPr="00F84EDC" w:rsidRDefault="005B383B" w:rsidP="005B383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0877A" w14:textId="77777777" w:rsidR="005B383B" w:rsidRPr="00F84EDC" w:rsidRDefault="005B383B" w:rsidP="005B383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1C79FBA2" w14:textId="77777777" w:rsidR="005B383B" w:rsidRPr="00F84EDC" w:rsidRDefault="005B383B" w:rsidP="005B383B">
            <w:pPr>
              <w:tabs>
                <w:tab w:val="right" w:pos="2893"/>
              </w:tabs>
              <w:rPr>
                <w:rFonts w:ascii="Arial" w:eastAsia="Malgun Gothic" w:hAnsi="Arial" w:cs="Times New Roman"/>
                <w:sz w:val="20"/>
                <w:szCs w:val="20"/>
              </w:rPr>
            </w:pPr>
            <w:r w:rsidRPr="00F84EDC">
              <w:rPr>
                <w:rFonts w:ascii="Arial" w:eastAsia="Malgun Gothic" w:hAnsi="Arial" w:cs="Times New Roman"/>
                <w:sz w:val="20"/>
                <w:szCs w:val="20"/>
              </w:rPr>
              <w:t xml:space="preserve"> Other core specifications</w:t>
            </w:r>
            <w:r w:rsidRPr="00F84EDC">
              <w:rPr>
                <w:rFonts w:ascii="Arial" w:eastAsia="Malgun Gothic" w:hAnsi="Arial" w:cs="Times New Roman"/>
                <w:sz w:val="20"/>
                <w:szCs w:val="20"/>
              </w:rPr>
              <w:tab/>
            </w:r>
          </w:p>
        </w:tc>
        <w:tc>
          <w:tcPr>
            <w:tcW w:w="3401" w:type="dxa"/>
            <w:gridSpan w:val="3"/>
            <w:tcBorders>
              <w:right w:val="single" w:sz="4" w:space="0" w:color="auto"/>
            </w:tcBorders>
            <w:shd w:val="pct30" w:color="FFFF00" w:fill="auto"/>
          </w:tcPr>
          <w:p w14:paraId="0EB7450E" w14:textId="77777777" w:rsidR="005B383B" w:rsidRPr="00F84EDC" w:rsidRDefault="005B383B" w:rsidP="005B383B">
            <w:pPr>
              <w:rPr>
                <w:rFonts w:ascii="Arial" w:eastAsia="SimSun" w:hAnsi="Arial" w:cs="Times New Roman"/>
                <w:sz w:val="20"/>
                <w:szCs w:val="20"/>
                <w:lang w:eastAsia="zh-CN"/>
              </w:rPr>
            </w:pPr>
            <w:r w:rsidRPr="00F84EDC">
              <w:rPr>
                <w:rFonts w:ascii="Arial" w:eastAsia="Malgun Gothic" w:hAnsi="Arial" w:cs="Times New Roman"/>
                <w:sz w:val="20"/>
                <w:szCs w:val="20"/>
              </w:rPr>
              <w:t xml:space="preserve">  TS38.413 CR</w:t>
            </w:r>
            <w:r w:rsidRPr="00F84EDC">
              <w:rPr>
                <w:rFonts w:ascii="Arial" w:eastAsia="Malgun Gothic" w:hAnsi="Arial" w:cs="Times New Roman"/>
                <w:sz w:val="20"/>
                <w:szCs w:val="20"/>
                <w:highlight w:val="yellow"/>
              </w:rPr>
              <w:t>xx</w:t>
            </w:r>
          </w:p>
        </w:tc>
      </w:tr>
      <w:tr w:rsidR="005B383B" w:rsidRPr="00F84EDC" w14:paraId="243E7525" w14:textId="77777777">
        <w:tc>
          <w:tcPr>
            <w:tcW w:w="2694" w:type="dxa"/>
            <w:gridSpan w:val="2"/>
            <w:tcBorders>
              <w:left w:val="single" w:sz="4" w:space="0" w:color="auto"/>
            </w:tcBorders>
          </w:tcPr>
          <w:p w14:paraId="78980F5F" w14:textId="77777777" w:rsidR="005B383B" w:rsidRPr="00F84EDC" w:rsidRDefault="005B383B" w:rsidP="005B383B">
            <w:pPr>
              <w:rPr>
                <w:rFonts w:ascii="Arial" w:eastAsia="Malgun Gothic" w:hAnsi="Arial" w:cs="Times New Roman"/>
                <w:b/>
                <w:i/>
                <w:sz w:val="20"/>
                <w:szCs w:val="20"/>
              </w:rPr>
            </w:pPr>
            <w:r w:rsidRPr="00F84EDC">
              <w:rPr>
                <w:rFonts w:ascii="Arial" w:eastAsia="Malgun Gothic" w:hAnsi="Arial" w:cs="Times New Roman"/>
                <w:b/>
                <w:i/>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C929543" w14:textId="77777777" w:rsidR="005B383B" w:rsidRPr="00F84EDC" w:rsidRDefault="005B383B" w:rsidP="005B383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51EF5" w14:textId="77777777" w:rsidR="005B383B" w:rsidRPr="00F84EDC" w:rsidRDefault="005B383B" w:rsidP="005B383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0E315AF9" w14:textId="77777777" w:rsidR="005B383B" w:rsidRPr="00F84EDC" w:rsidRDefault="005B383B" w:rsidP="005B383B">
            <w:pPr>
              <w:rPr>
                <w:rFonts w:ascii="Arial" w:eastAsia="Malgun Gothic" w:hAnsi="Arial" w:cs="Times New Roman"/>
                <w:sz w:val="20"/>
                <w:szCs w:val="20"/>
              </w:rPr>
            </w:pPr>
            <w:r w:rsidRPr="00F84EDC">
              <w:rPr>
                <w:rFonts w:ascii="Arial" w:eastAsia="Malgun Gothic" w:hAnsi="Arial" w:cs="Times New Roman"/>
                <w:sz w:val="20"/>
                <w:szCs w:val="20"/>
              </w:rPr>
              <w:t xml:space="preserve"> Test specifications</w:t>
            </w:r>
          </w:p>
        </w:tc>
        <w:tc>
          <w:tcPr>
            <w:tcW w:w="3401" w:type="dxa"/>
            <w:gridSpan w:val="3"/>
            <w:tcBorders>
              <w:right w:val="single" w:sz="4" w:space="0" w:color="auto"/>
            </w:tcBorders>
            <w:shd w:val="pct30" w:color="FFFF00" w:fill="auto"/>
          </w:tcPr>
          <w:p w14:paraId="167BBE41" w14:textId="77777777" w:rsidR="005B383B" w:rsidRPr="00F84EDC" w:rsidRDefault="005B383B" w:rsidP="005B383B">
            <w:pPr>
              <w:ind w:left="99"/>
              <w:rPr>
                <w:rFonts w:ascii="Arial" w:eastAsia="Malgun Gothic" w:hAnsi="Arial" w:cs="Times New Roman"/>
                <w:sz w:val="20"/>
                <w:szCs w:val="20"/>
              </w:rPr>
            </w:pPr>
            <w:r w:rsidRPr="00F84EDC">
              <w:rPr>
                <w:rFonts w:ascii="Arial" w:eastAsia="Malgun Gothic" w:hAnsi="Arial" w:cs="Times New Roman"/>
                <w:sz w:val="20"/>
                <w:szCs w:val="20"/>
              </w:rPr>
              <w:t xml:space="preserve">TS/TR ... CR ... </w:t>
            </w:r>
          </w:p>
        </w:tc>
      </w:tr>
      <w:tr w:rsidR="005B383B" w:rsidRPr="00F84EDC" w14:paraId="2CF94DC6" w14:textId="77777777">
        <w:tc>
          <w:tcPr>
            <w:tcW w:w="2694" w:type="dxa"/>
            <w:gridSpan w:val="2"/>
            <w:tcBorders>
              <w:left w:val="single" w:sz="4" w:space="0" w:color="auto"/>
            </w:tcBorders>
          </w:tcPr>
          <w:p w14:paraId="0B20C265" w14:textId="77777777" w:rsidR="005B383B" w:rsidRPr="00F84EDC" w:rsidRDefault="005B383B" w:rsidP="005B383B">
            <w:pPr>
              <w:rPr>
                <w:rFonts w:ascii="Arial" w:eastAsia="Malgun Gothic" w:hAnsi="Arial" w:cs="Times New Roman"/>
                <w:b/>
                <w:i/>
                <w:sz w:val="20"/>
                <w:szCs w:val="20"/>
              </w:rPr>
            </w:pPr>
            <w:r w:rsidRPr="00F84EDC">
              <w:rPr>
                <w:rFonts w:ascii="Arial" w:eastAsia="Malgun Gothic" w:hAnsi="Arial" w:cs="Times New Roman"/>
                <w:b/>
                <w:i/>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02CE47C7" w14:textId="77777777" w:rsidR="005B383B" w:rsidRPr="00F84EDC" w:rsidRDefault="005B383B" w:rsidP="005B383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461C7" w14:textId="77777777" w:rsidR="005B383B" w:rsidRPr="00F84EDC" w:rsidRDefault="005B383B" w:rsidP="005B383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4347E9E2" w14:textId="77777777" w:rsidR="005B383B" w:rsidRPr="00F84EDC" w:rsidRDefault="005B383B" w:rsidP="005B383B">
            <w:pPr>
              <w:rPr>
                <w:rFonts w:ascii="Arial" w:eastAsia="Malgun Gothic" w:hAnsi="Arial" w:cs="Times New Roman"/>
                <w:sz w:val="20"/>
                <w:szCs w:val="20"/>
              </w:rPr>
            </w:pPr>
            <w:r w:rsidRPr="00F84EDC">
              <w:rPr>
                <w:rFonts w:ascii="Arial" w:eastAsia="Malgun Gothic" w:hAnsi="Arial" w:cs="Times New Roman"/>
                <w:sz w:val="20"/>
                <w:szCs w:val="20"/>
              </w:rPr>
              <w:t xml:space="preserve"> O&amp;M Specifications</w:t>
            </w:r>
          </w:p>
        </w:tc>
        <w:tc>
          <w:tcPr>
            <w:tcW w:w="3401" w:type="dxa"/>
            <w:gridSpan w:val="3"/>
            <w:tcBorders>
              <w:right w:val="single" w:sz="4" w:space="0" w:color="auto"/>
            </w:tcBorders>
            <w:shd w:val="pct30" w:color="FFFF00" w:fill="auto"/>
          </w:tcPr>
          <w:p w14:paraId="38E464BC" w14:textId="77777777" w:rsidR="005B383B" w:rsidRPr="00F84EDC" w:rsidRDefault="005B383B" w:rsidP="005B383B">
            <w:pPr>
              <w:ind w:left="99"/>
              <w:rPr>
                <w:rFonts w:ascii="Arial" w:eastAsia="Malgun Gothic" w:hAnsi="Arial" w:cs="Times New Roman"/>
                <w:sz w:val="20"/>
                <w:szCs w:val="20"/>
              </w:rPr>
            </w:pPr>
            <w:r w:rsidRPr="00F84EDC">
              <w:rPr>
                <w:rFonts w:ascii="Arial" w:eastAsia="Malgun Gothic" w:hAnsi="Arial" w:cs="Times New Roman"/>
                <w:sz w:val="20"/>
                <w:szCs w:val="20"/>
              </w:rPr>
              <w:t xml:space="preserve">TS/TR ... CR ... </w:t>
            </w:r>
          </w:p>
        </w:tc>
      </w:tr>
      <w:tr w:rsidR="005B383B" w:rsidRPr="00F84EDC" w14:paraId="5420A4D4" w14:textId="77777777">
        <w:tc>
          <w:tcPr>
            <w:tcW w:w="2694" w:type="dxa"/>
            <w:gridSpan w:val="2"/>
            <w:tcBorders>
              <w:left w:val="single" w:sz="4" w:space="0" w:color="auto"/>
            </w:tcBorders>
          </w:tcPr>
          <w:p w14:paraId="732977B9" w14:textId="77777777" w:rsidR="005B383B" w:rsidRPr="00F84EDC" w:rsidRDefault="005B383B" w:rsidP="005B383B">
            <w:pPr>
              <w:rPr>
                <w:rFonts w:ascii="Arial" w:eastAsia="Malgun Gothic" w:hAnsi="Arial" w:cs="Times New Roman"/>
                <w:b/>
                <w:i/>
                <w:sz w:val="20"/>
                <w:szCs w:val="20"/>
              </w:rPr>
            </w:pPr>
          </w:p>
        </w:tc>
        <w:tc>
          <w:tcPr>
            <w:tcW w:w="6946" w:type="dxa"/>
            <w:gridSpan w:val="9"/>
            <w:tcBorders>
              <w:right w:val="single" w:sz="4" w:space="0" w:color="auto"/>
            </w:tcBorders>
          </w:tcPr>
          <w:p w14:paraId="18E2E966" w14:textId="77777777" w:rsidR="005B383B" w:rsidRPr="00F84EDC" w:rsidRDefault="005B383B" w:rsidP="005B383B">
            <w:pPr>
              <w:rPr>
                <w:rFonts w:ascii="Arial" w:eastAsia="Malgun Gothic" w:hAnsi="Arial" w:cs="Times New Roman"/>
                <w:sz w:val="20"/>
                <w:szCs w:val="20"/>
              </w:rPr>
            </w:pPr>
          </w:p>
        </w:tc>
      </w:tr>
      <w:tr w:rsidR="005B383B" w:rsidRPr="00F84EDC" w14:paraId="0D386C2E" w14:textId="77777777">
        <w:tc>
          <w:tcPr>
            <w:tcW w:w="2694" w:type="dxa"/>
            <w:gridSpan w:val="2"/>
            <w:tcBorders>
              <w:left w:val="single" w:sz="4" w:space="0" w:color="auto"/>
              <w:bottom w:val="single" w:sz="4" w:space="0" w:color="auto"/>
            </w:tcBorders>
          </w:tcPr>
          <w:p w14:paraId="03602A64" w14:textId="77777777" w:rsidR="005B383B" w:rsidRPr="00F84EDC" w:rsidRDefault="005B383B" w:rsidP="005B383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Other comments:</w:t>
            </w:r>
          </w:p>
        </w:tc>
        <w:tc>
          <w:tcPr>
            <w:tcW w:w="6946" w:type="dxa"/>
            <w:gridSpan w:val="9"/>
            <w:tcBorders>
              <w:bottom w:val="single" w:sz="4" w:space="0" w:color="auto"/>
              <w:right w:val="single" w:sz="4" w:space="0" w:color="auto"/>
            </w:tcBorders>
            <w:shd w:val="pct30" w:color="FFFF00" w:fill="auto"/>
          </w:tcPr>
          <w:p w14:paraId="1B46FBD9" w14:textId="77777777" w:rsidR="005B383B" w:rsidRPr="00F84EDC" w:rsidRDefault="005B383B" w:rsidP="005B383B">
            <w:pPr>
              <w:ind w:left="100"/>
              <w:rPr>
                <w:rFonts w:ascii="Arial" w:eastAsia="Malgun Gothic" w:hAnsi="Arial" w:cs="Times New Roman"/>
                <w:sz w:val="20"/>
                <w:szCs w:val="20"/>
              </w:rPr>
            </w:pPr>
          </w:p>
        </w:tc>
      </w:tr>
      <w:tr w:rsidR="005B383B" w:rsidRPr="00F84EDC" w14:paraId="597A5552" w14:textId="77777777" w:rsidTr="005B383B">
        <w:tc>
          <w:tcPr>
            <w:tcW w:w="2694" w:type="dxa"/>
            <w:gridSpan w:val="2"/>
            <w:tcBorders>
              <w:top w:val="single" w:sz="4" w:space="0" w:color="auto"/>
              <w:bottom w:val="single" w:sz="4" w:space="0" w:color="auto"/>
            </w:tcBorders>
          </w:tcPr>
          <w:p w14:paraId="489AEAF7" w14:textId="77777777" w:rsidR="005B383B" w:rsidRPr="00F84EDC" w:rsidRDefault="005B383B" w:rsidP="005B383B">
            <w:pPr>
              <w:tabs>
                <w:tab w:val="right" w:pos="2184"/>
              </w:tabs>
              <w:rPr>
                <w:rFonts w:ascii="Arial" w:eastAsia="Malgun Gothic"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7A34DFCB" w14:textId="77777777" w:rsidR="005B383B" w:rsidRPr="00F84EDC" w:rsidRDefault="005B383B" w:rsidP="005B383B">
            <w:pPr>
              <w:ind w:left="100"/>
              <w:rPr>
                <w:rFonts w:ascii="Arial" w:eastAsia="Malgun Gothic" w:hAnsi="Arial" w:cs="Times New Roman"/>
                <w:sz w:val="8"/>
                <w:szCs w:val="8"/>
              </w:rPr>
            </w:pPr>
          </w:p>
        </w:tc>
      </w:tr>
      <w:tr w:rsidR="005B383B" w:rsidRPr="00F84EDC" w14:paraId="18DB82E5" w14:textId="77777777">
        <w:tc>
          <w:tcPr>
            <w:tcW w:w="2694" w:type="dxa"/>
            <w:gridSpan w:val="2"/>
            <w:tcBorders>
              <w:top w:val="single" w:sz="4" w:space="0" w:color="auto"/>
              <w:left w:val="single" w:sz="4" w:space="0" w:color="auto"/>
              <w:bottom w:val="single" w:sz="4" w:space="0" w:color="auto"/>
            </w:tcBorders>
          </w:tcPr>
          <w:p w14:paraId="45281E41" w14:textId="77777777" w:rsidR="005B383B" w:rsidRPr="00F84EDC" w:rsidRDefault="005B383B" w:rsidP="005B383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D79EF" w14:textId="77777777" w:rsidR="005B383B" w:rsidRPr="00F84EDC" w:rsidRDefault="005B383B" w:rsidP="005B383B">
            <w:pPr>
              <w:ind w:left="100"/>
              <w:rPr>
                <w:rFonts w:ascii="Arial" w:eastAsia="SimSun" w:hAnsi="Arial" w:cs="Times New Roman"/>
                <w:sz w:val="20"/>
                <w:szCs w:val="20"/>
                <w:lang w:eastAsia="zh-CN"/>
              </w:rPr>
            </w:pPr>
          </w:p>
        </w:tc>
      </w:tr>
    </w:tbl>
    <w:p w14:paraId="38394017" w14:textId="77777777" w:rsidR="005B383B" w:rsidRPr="00F84EDC" w:rsidRDefault="005B383B" w:rsidP="005B383B">
      <w:pPr>
        <w:rPr>
          <w:rFonts w:ascii="Arial" w:eastAsia="Malgun Gothic" w:hAnsi="Arial" w:cs="Times New Roman"/>
          <w:sz w:val="8"/>
          <w:szCs w:val="8"/>
        </w:rPr>
      </w:pPr>
    </w:p>
    <w:p w14:paraId="075C9557" w14:textId="77777777" w:rsidR="005B383B" w:rsidRPr="00F84EDC" w:rsidRDefault="005B383B" w:rsidP="005B383B">
      <w:pPr>
        <w:spacing w:after="180"/>
        <w:rPr>
          <w:rFonts w:ascii="Times New Roman" w:eastAsia="Malgun Gothic" w:hAnsi="Times New Roman" w:cs="Times New Roman"/>
          <w:sz w:val="20"/>
          <w:szCs w:val="20"/>
        </w:rPr>
        <w:sectPr w:rsidR="005B383B" w:rsidRPr="00F84EDC">
          <w:headerReference w:type="even" r:id="rId20"/>
          <w:footnotePr>
            <w:numRestart w:val="eachSect"/>
          </w:footnotePr>
          <w:pgSz w:w="11907" w:h="16840"/>
          <w:pgMar w:top="1417" w:right="1134" w:bottom="1134" w:left="1134" w:header="680" w:footer="567" w:gutter="0"/>
          <w:cols w:space="0"/>
        </w:sectPr>
      </w:pPr>
    </w:p>
    <w:p w14:paraId="05D9DC10" w14:textId="77777777" w:rsidR="005B383B" w:rsidRPr="00F84EDC" w:rsidRDefault="005B383B" w:rsidP="005B383B">
      <w:pPr>
        <w:spacing w:after="180"/>
        <w:jc w:val="center"/>
        <w:rPr>
          <w:rFonts w:ascii="Times New Roman" w:eastAsia="Malgun Gothic" w:hAnsi="Times New Roman" w:cs="Times New Roman"/>
          <w:color w:val="FF0000"/>
          <w:sz w:val="20"/>
          <w:szCs w:val="20"/>
        </w:rPr>
      </w:pPr>
      <w:r w:rsidRPr="00F84EDC">
        <w:rPr>
          <w:rFonts w:ascii="Times New Roman" w:eastAsia="Malgun Gothic" w:hAnsi="Times New Roman" w:cs="Times New Roman"/>
          <w:color w:val="FF0000"/>
          <w:sz w:val="20"/>
          <w:szCs w:val="20"/>
        </w:rPr>
        <w:t>&lt;&lt;&lt;&lt;&lt;&lt;&lt;&lt;&lt;&lt;&lt;&lt;&lt;&lt;&lt;&lt;&lt;&lt;&lt;&lt; Start of Changes &gt;&gt;&gt;&gt;&gt;&gt;&gt;&gt;&gt;&gt;&gt;&gt;&gt;&gt;&gt;&gt;&gt;&gt;&gt;&gt;</w:t>
      </w:r>
    </w:p>
    <w:p w14:paraId="11DC00CC" w14:textId="77777777" w:rsidR="005B383B" w:rsidRPr="00974B6B" w:rsidRDefault="005B383B" w:rsidP="005B383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1</w:t>
      </w:r>
      <w:r w:rsidRPr="00974B6B">
        <w:rPr>
          <w:rFonts w:ascii="Times New Roman" w:eastAsia="Times New Roman" w:hAnsi="Times New Roman" w:cs="Times New Roman"/>
          <w:color w:val="FF0000"/>
          <w:sz w:val="20"/>
          <w:szCs w:val="20"/>
          <w:vertAlign w:val="superscript"/>
          <w:lang w:val="en-GB"/>
        </w:rPr>
        <w:t>st</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57318489" w14:textId="77777777" w:rsidR="005B383B" w:rsidRPr="00974B6B" w:rsidRDefault="005B383B" w:rsidP="005B383B">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r w:rsidRPr="00974B6B">
        <w:rPr>
          <w:rFonts w:ascii="Arial" w:eastAsia="Times New Roman" w:hAnsi="Arial" w:cs="Times New Roman"/>
          <w:szCs w:val="20"/>
          <w:lang w:val="en-GB" w:eastAsia="ja-JP"/>
        </w:rPr>
        <w:t>9.2.3.131</w:t>
      </w:r>
      <w:r w:rsidRPr="00974B6B">
        <w:rPr>
          <w:rFonts w:ascii="Arial" w:eastAsia="Times New Roman" w:hAnsi="Arial" w:cs="Times New Roman"/>
          <w:szCs w:val="20"/>
          <w:lang w:val="en-GB" w:eastAsia="ja-JP"/>
        </w:rPr>
        <w:tab/>
        <w:t>M6 Configuration</w:t>
      </w:r>
    </w:p>
    <w:p w14:paraId="21B659E2" w14:textId="77777777" w:rsidR="005B383B" w:rsidRPr="00974B6B" w:rsidRDefault="005B383B" w:rsidP="005B38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974B6B">
        <w:rPr>
          <w:rFonts w:ascii="Times New Roman" w:eastAsia="Times New Roman" w:hAnsi="Times New Roman" w:cs="Times New Roman"/>
          <w:sz w:val="20"/>
          <w:szCs w:val="20"/>
          <w:lang w:val="en-GB" w:eastAsia="ko-KR"/>
        </w:rPr>
        <w:t>This IE defines the parameters for M</w:t>
      </w:r>
      <w:r w:rsidRPr="00974B6B">
        <w:rPr>
          <w:rFonts w:ascii="Times New Roman" w:eastAsia="Times New Roman" w:hAnsi="Times New Roman" w:cs="Times New Roman"/>
          <w:sz w:val="20"/>
          <w:szCs w:val="20"/>
          <w:lang w:val="en-GB" w:eastAsia="zh-CN"/>
        </w:rPr>
        <w:t>6</w:t>
      </w:r>
      <w:r w:rsidRPr="00974B6B">
        <w:rPr>
          <w:rFonts w:ascii="Times New Roman" w:eastAsia="Times New Roman" w:hAnsi="Times New Roman" w:cs="Times New Roman"/>
          <w:sz w:val="20"/>
          <w:szCs w:val="20"/>
          <w:lang w:val="en-GB" w:eastAsia="ko-KR"/>
        </w:rPr>
        <w:t xml:space="preserve"> measurement collection.</w:t>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1077"/>
        <w:gridCol w:w="1192"/>
        <w:gridCol w:w="1277"/>
        <w:gridCol w:w="2411"/>
        <w:gridCol w:w="1135"/>
        <w:gridCol w:w="1135"/>
      </w:tblGrid>
      <w:tr w:rsidR="005B383B" w:rsidRPr="00F84EDC" w14:paraId="1EA9EBD3" w14:textId="77777777">
        <w:tc>
          <w:tcPr>
            <w:tcW w:w="2200" w:type="dxa"/>
          </w:tcPr>
          <w:p w14:paraId="6BA2EBF8"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F84EDC">
              <w:rPr>
                <w:rFonts w:ascii="Arial" w:eastAsia="Times New Roman" w:hAnsi="Arial" w:cs="Arial"/>
                <w:b/>
                <w:sz w:val="18"/>
                <w:szCs w:val="20"/>
                <w:lang w:eastAsia="ja-JP"/>
              </w:rPr>
              <w:t>IE/Group Name</w:t>
            </w:r>
          </w:p>
        </w:tc>
        <w:tc>
          <w:tcPr>
            <w:tcW w:w="1077" w:type="dxa"/>
          </w:tcPr>
          <w:p w14:paraId="64438420"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F84EDC">
              <w:rPr>
                <w:rFonts w:ascii="Arial" w:eastAsia="Times New Roman" w:hAnsi="Arial" w:cs="Arial"/>
                <w:b/>
                <w:sz w:val="18"/>
                <w:szCs w:val="20"/>
                <w:lang w:eastAsia="ja-JP"/>
              </w:rPr>
              <w:t>Presence</w:t>
            </w:r>
          </w:p>
        </w:tc>
        <w:tc>
          <w:tcPr>
            <w:tcW w:w="1192" w:type="dxa"/>
          </w:tcPr>
          <w:p w14:paraId="0D30A35C"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F84EDC">
              <w:rPr>
                <w:rFonts w:ascii="Arial" w:eastAsia="Times New Roman" w:hAnsi="Arial" w:cs="Arial"/>
                <w:b/>
                <w:sz w:val="18"/>
                <w:szCs w:val="20"/>
                <w:lang w:eastAsia="ja-JP"/>
              </w:rPr>
              <w:t>Range</w:t>
            </w:r>
          </w:p>
        </w:tc>
        <w:tc>
          <w:tcPr>
            <w:tcW w:w="1277" w:type="dxa"/>
          </w:tcPr>
          <w:p w14:paraId="1DF7AAD5"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F84EDC">
              <w:rPr>
                <w:rFonts w:ascii="Arial" w:eastAsia="Times New Roman" w:hAnsi="Arial" w:cs="Arial"/>
                <w:b/>
                <w:sz w:val="18"/>
                <w:szCs w:val="20"/>
                <w:lang w:eastAsia="ja-JP"/>
              </w:rPr>
              <w:t>IE type and reference</w:t>
            </w:r>
          </w:p>
        </w:tc>
        <w:tc>
          <w:tcPr>
            <w:tcW w:w="2411" w:type="dxa"/>
          </w:tcPr>
          <w:p w14:paraId="41617FE0"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F84EDC">
              <w:rPr>
                <w:rFonts w:ascii="Arial" w:eastAsia="Times New Roman" w:hAnsi="Arial" w:cs="Arial"/>
                <w:b/>
                <w:sz w:val="18"/>
                <w:szCs w:val="20"/>
                <w:lang w:eastAsia="ja-JP"/>
              </w:rPr>
              <w:t>Semantics description</w:t>
            </w:r>
          </w:p>
        </w:tc>
        <w:tc>
          <w:tcPr>
            <w:tcW w:w="1135" w:type="dxa"/>
          </w:tcPr>
          <w:p w14:paraId="54738DB0"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F84EDC">
              <w:rPr>
                <w:rFonts w:ascii="Arial" w:eastAsia="Times New Roman" w:hAnsi="Arial" w:cs="Times New Roman"/>
                <w:b/>
                <w:sz w:val="18"/>
                <w:szCs w:val="20"/>
                <w:lang w:eastAsia="ja-JP"/>
              </w:rPr>
              <w:t>Criticality</w:t>
            </w:r>
          </w:p>
        </w:tc>
        <w:tc>
          <w:tcPr>
            <w:tcW w:w="1135" w:type="dxa"/>
          </w:tcPr>
          <w:p w14:paraId="700F868E"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F84EDC">
              <w:rPr>
                <w:rFonts w:ascii="Arial" w:eastAsia="Times New Roman" w:hAnsi="Arial" w:cs="Times New Roman"/>
                <w:b/>
                <w:sz w:val="18"/>
                <w:szCs w:val="20"/>
                <w:lang w:eastAsia="ja-JP"/>
              </w:rPr>
              <w:t>Assigned Criticality</w:t>
            </w:r>
          </w:p>
        </w:tc>
      </w:tr>
      <w:tr w:rsidR="005B383B" w:rsidRPr="00F84EDC" w14:paraId="10206CA9" w14:textId="77777777">
        <w:tc>
          <w:tcPr>
            <w:tcW w:w="2200" w:type="dxa"/>
          </w:tcPr>
          <w:p w14:paraId="77C8C967"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r w:rsidRPr="00F84EDC">
              <w:rPr>
                <w:rFonts w:ascii="Arial" w:eastAsia="Times New Roman" w:hAnsi="Arial" w:cs="Arial"/>
                <w:sz w:val="18"/>
                <w:szCs w:val="20"/>
                <w:lang w:eastAsia="ja-JP"/>
              </w:rPr>
              <w:t>M6 Report Interval</w:t>
            </w:r>
          </w:p>
        </w:tc>
        <w:tc>
          <w:tcPr>
            <w:tcW w:w="1077" w:type="dxa"/>
          </w:tcPr>
          <w:p w14:paraId="6CE366C2"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r w:rsidRPr="00F84EDC">
              <w:rPr>
                <w:rFonts w:ascii="Arial" w:eastAsia="Times New Roman" w:hAnsi="Arial" w:cs="Arial"/>
                <w:sz w:val="18"/>
                <w:szCs w:val="20"/>
                <w:lang w:eastAsia="ja-JP"/>
              </w:rPr>
              <w:t>M</w:t>
            </w:r>
          </w:p>
        </w:tc>
        <w:tc>
          <w:tcPr>
            <w:tcW w:w="1192" w:type="dxa"/>
          </w:tcPr>
          <w:p w14:paraId="6AEA0182"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p>
        </w:tc>
        <w:tc>
          <w:tcPr>
            <w:tcW w:w="1277" w:type="dxa"/>
          </w:tcPr>
          <w:p w14:paraId="2E48BAC2" w14:textId="77777777" w:rsidR="005B383B" w:rsidRPr="00974B6B" w:rsidRDefault="005B383B" w:rsidP="005B383B">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974B6B">
              <w:rPr>
                <w:rFonts w:ascii="Arial" w:eastAsia="Times New Roman" w:hAnsi="Arial" w:cs="Arial"/>
                <w:sz w:val="18"/>
                <w:szCs w:val="20"/>
                <w:lang w:val="en-GB" w:eastAsia="ja-JP"/>
              </w:rPr>
              <w:t>ENUMERATED (</w:t>
            </w:r>
            <w:r w:rsidRPr="00974B6B">
              <w:rPr>
                <w:rFonts w:ascii="Arial" w:eastAsia="SimSun" w:hAnsi="Arial" w:cs="Arial"/>
                <w:sz w:val="18"/>
                <w:szCs w:val="20"/>
                <w:lang w:val="en-GB" w:eastAsia="ja-JP"/>
              </w:rPr>
              <w:t>ms120,ms240,ms480,ms640,</w:t>
            </w:r>
            <w:r w:rsidRPr="00974B6B">
              <w:rPr>
                <w:rFonts w:ascii="Arial" w:eastAsia="Times New Roman" w:hAnsi="Arial" w:cs="Arial"/>
                <w:sz w:val="18"/>
                <w:szCs w:val="20"/>
                <w:lang w:val="en-GB" w:eastAsia="ja-JP"/>
              </w:rPr>
              <w:t>ms1024, ms2048, ms5120, ms10240,</w:t>
            </w:r>
            <w:r w:rsidRPr="00974B6B">
              <w:rPr>
                <w:rFonts w:ascii="Arial" w:eastAsia="SimSun" w:hAnsi="Arial" w:cs="Arial"/>
                <w:sz w:val="18"/>
                <w:szCs w:val="20"/>
                <w:lang w:val="en-GB" w:eastAsia="ja-JP"/>
              </w:rPr>
              <w:t xml:space="preserve"> ms20480,ms40960,min1,min6,min12,min30</w:t>
            </w:r>
            <w:r w:rsidRPr="00974B6B">
              <w:rPr>
                <w:rFonts w:ascii="Arial" w:eastAsia="SimSun" w:hAnsi="Arial" w:cs="Arial"/>
                <w:sz w:val="18"/>
                <w:szCs w:val="20"/>
                <w:lang w:val="en-GB" w:eastAsia="zh-CN"/>
              </w:rPr>
              <w:t>,</w:t>
            </w:r>
            <w:r w:rsidRPr="00974B6B">
              <w:rPr>
                <w:rFonts w:ascii="Arial" w:eastAsia="Times New Roman" w:hAnsi="Arial" w:cs="Arial"/>
                <w:sz w:val="18"/>
                <w:szCs w:val="20"/>
                <w:lang w:val="en-GB" w:eastAsia="ja-JP"/>
              </w:rPr>
              <w:t xml:space="preserve"> </w:t>
            </w:r>
            <w:r w:rsidRPr="00974B6B">
              <w:rPr>
                <w:rFonts w:ascii="Arial" w:eastAsia="Times New Roman" w:hAnsi="Arial" w:cs="Arial"/>
                <w:sz w:val="18"/>
                <w:szCs w:val="20"/>
                <w:lang w:val="en-GB" w:eastAsia="zh-CN"/>
              </w:rPr>
              <w:t>…</w:t>
            </w:r>
            <w:r w:rsidRPr="00974B6B">
              <w:rPr>
                <w:rFonts w:ascii="Arial" w:eastAsia="Times New Roman" w:hAnsi="Arial" w:cs="Arial"/>
                <w:sz w:val="18"/>
                <w:szCs w:val="20"/>
                <w:lang w:val="en-GB" w:eastAsia="ja-JP"/>
              </w:rPr>
              <w:t>)</w:t>
            </w:r>
          </w:p>
        </w:tc>
        <w:tc>
          <w:tcPr>
            <w:tcW w:w="2411" w:type="dxa"/>
          </w:tcPr>
          <w:p w14:paraId="373178EC" w14:textId="77777777" w:rsidR="005B383B" w:rsidRPr="00974B6B" w:rsidRDefault="005B383B" w:rsidP="005B383B">
            <w:pPr>
              <w:keepNext/>
              <w:keepLines/>
              <w:overflowPunct w:val="0"/>
              <w:autoSpaceDE w:val="0"/>
              <w:autoSpaceDN w:val="0"/>
              <w:adjustRightInd w:val="0"/>
              <w:textAlignment w:val="baseline"/>
              <w:rPr>
                <w:rFonts w:ascii="Arial" w:eastAsia="Times New Roman" w:hAnsi="Arial" w:cs="Arial"/>
                <w:i/>
                <w:sz w:val="18"/>
                <w:szCs w:val="20"/>
                <w:lang w:val="en-GB" w:eastAsia="zh-CN"/>
              </w:rPr>
            </w:pPr>
          </w:p>
        </w:tc>
        <w:tc>
          <w:tcPr>
            <w:tcW w:w="1135" w:type="dxa"/>
          </w:tcPr>
          <w:p w14:paraId="7FF8C468"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sz w:val="18"/>
                <w:szCs w:val="20"/>
                <w:lang w:eastAsia="zh-CN"/>
              </w:rPr>
            </w:pPr>
            <w:r w:rsidRPr="00F84EDC">
              <w:rPr>
                <w:rFonts w:ascii="Arial" w:eastAsia="Times New Roman" w:hAnsi="Arial" w:cs="Times New Roman"/>
                <w:sz w:val="18"/>
                <w:szCs w:val="20"/>
                <w:lang w:eastAsia="ja-JP"/>
              </w:rPr>
              <w:t>–</w:t>
            </w:r>
          </w:p>
        </w:tc>
        <w:tc>
          <w:tcPr>
            <w:tcW w:w="1135" w:type="dxa"/>
          </w:tcPr>
          <w:p w14:paraId="0593BF59"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sz w:val="18"/>
                <w:szCs w:val="20"/>
                <w:lang w:eastAsia="zh-CN"/>
              </w:rPr>
            </w:pPr>
          </w:p>
        </w:tc>
      </w:tr>
      <w:tr w:rsidR="005B383B" w:rsidRPr="00F84EDC" w14:paraId="227B0F04" w14:textId="77777777">
        <w:tc>
          <w:tcPr>
            <w:tcW w:w="2200" w:type="dxa"/>
            <w:tcBorders>
              <w:top w:val="single" w:sz="4" w:space="0" w:color="auto"/>
              <w:left w:val="single" w:sz="4" w:space="0" w:color="auto"/>
              <w:bottom w:val="single" w:sz="4" w:space="0" w:color="auto"/>
              <w:right w:val="single" w:sz="4" w:space="0" w:color="auto"/>
            </w:tcBorders>
          </w:tcPr>
          <w:p w14:paraId="46F55321"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r w:rsidRPr="00F84EDC">
              <w:rPr>
                <w:rFonts w:ascii="Arial" w:eastAsia="Times New Roman" w:hAnsi="Arial" w:cs="Arial"/>
                <w:sz w:val="18"/>
                <w:szCs w:val="20"/>
                <w:lang w:eastAsia="ja-JP"/>
              </w:rPr>
              <w:t>M6 Links to log</w:t>
            </w:r>
          </w:p>
        </w:tc>
        <w:tc>
          <w:tcPr>
            <w:tcW w:w="1077" w:type="dxa"/>
            <w:tcBorders>
              <w:top w:val="single" w:sz="4" w:space="0" w:color="auto"/>
              <w:left w:val="single" w:sz="4" w:space="0" w:color="auto"/>
              <w:bottom w:val="single" w:sz="4" w:space="0" w:color="auto"/>
              <w:right w:val="single" w:sz="4" w:space="0" w:color="auto"/>
            </w:tcBorders>
          </w:tcPr>
          <w:p w14:paraId="4C82FA9F"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r w:rsidRPr="00F84EDC">
              <w:rPr>
                <w:rFonts w:ascii="Arial" w:eastAsia="Times New Roman" w:hAnsi="Arial" w:cs="Arial"/>
                <w:sz w:val="18"/>
                <w:szCs w:val="20"/>
                <w:lang w:eastAsia="ja-JP"/>
              </w:rPr>
              <w:t>M</w:t>
            </w:r>
          </w:p>
        </w:tc>
        <w:tc>
          <w:tcPr>
            <w:tcW w:w="1192" w:type="dxa"/>
            <w:tcBorders>
              <w:top w:val="single" w:sz="4" w:space="0" w:color="auto"/>
              <w:left w:val="single" w:sz="4" w:space="0" w:color="auto"/>
              <w:bottom w:val="single" w:sz="4" w:space="0" w:color="auto"/>
              <w:right w:val="single" w:sz="4" w:space="0" w:color="auto"/>
            </w:tcBorders>
          </w:tcPr>
          <w:p w14:paraId="57D5733D"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p>
        </w:tc>
        <w:tc>
          <w:tcPr>
            <w:tcW w:w="1277" w:type="dxa"/>
            <w:tcBorders>
              <w:top w:val="single" w:sz="4" w:space="0" w:color="auto"/>
              <w:left w:val="single" w:sz="4" w:space="0" w:color="auto"/>
              <w:bottom w:val="single" w:sz="4" w:space="0" w:color="auto"/>
              <w:right w:val="single" w:sz="4" w:space="0" w:color="auto"/>
            </w:tcBorders>
          </w:tcPr>
          <w:p w14:paraId="32B2BDF5" w14:textId="77777777" w:rsidR="005B383B" w:rsidRPr="00974B6B" w:rsidRDefault="005B383B" w:rsidP="005B383B">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974B6B">
              <w:rPr>
                <w:rFonts w:ascii="Arial" w:eastAsia="Times New Roman" w:hAnsi="Arial" w:cs="Arial"/>
                <w:sz w:val="18"/>
                <w:szCs w:val="20"/>
                <w:lang w:val="en-GB" w:eastAsia="ja-JP"/>
              </w:rPr>
              <w:t>ENUMERATED(uplink, downlink, both-uplink-and-downlink, …)</w:t>
            </w:r>
          </w:p>
        </w:tc>
        <w:tc>
          <w:tcPr>
            <w:tcW w:w="2411" w:type="dxa"/>
            <w:tcBorders>
              <w:top w:val="single" w:sz="4" w:space="0" w:color="auto"/>
              <w:left w:val="single" w:sz="4" w:space="0" w:color="auto"/>
              <w:bottom w:val="single" w:sz="4" w:space="0" w:color="auto"/>
              <w:right w:val="single" w:sz="4" w:space="0" w:color="auto"/>
            </w:tcBorders>
          </w:tcPr>
          <w:p w14:paraId="0E2E2ED5" w14:textId="77777777" w:rsidR="005B383B" w:rsidRPr="00974B6B" w:rsidRDefault="005B383B" w:rsidP="005B383B">
            <w:pPr>
              <w:keepNext/>
              <w:keepLines/>
              <w:overflowPunct w:val="0"/>
              <w:autoSpaceDE w:val="0"/>
              <w:autoSpaceDN w:val="0"/>
              <w:adjustRightInd w:val="0"/>
              <w:textAlignment w:val="baseline"/>
              <w:rPr>
                <w:rFonts w:ascii="Arial" w:eastAsia="Times New Roman" w:hAnsi="Arial" w:cs="Arial"/>
                <w:i/>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1CC75827"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sz w:val="18"/>
                <w:szCs w:val="20"/>
                <w:lang w:eastAsia="zh-CN"/>
              </w:rPr>
            </w:pPr>
            <w:r w:rsidRPr="00F84EDC">
              <w:rPr>
                <w:rFonts w:ascii="Arial" w:eastAsia="Times New Roman" w:hAnsi="Arial" w:cs="Times New Roman"/>
                <w:sz w:val="18"/>
                <w:szCs w:val="20"/>
                <w:lang w:eastAsia="ja-JP"/>
              </w:rPr>
              <w:t>–</w:t>
            </w:r>
          </w:p>
        </w:tc>
        <w:tc>
          <w:tcPr>
            <w:tcW w:w="1135" w:type="dxa"/>
            <w:tcBorders>
              <w:top w:val="single" w:sz="4" w:space="0" w:color="auto"/>
              <w:left w:val="single" w:sz="4" w:space="0" w:color="auto"/>
              <w:bottom w:val="single" w:sz="4" w:space="0" w:color="auto"/>
              <w:right w:val="single" w:sz="4" w:space="0" w:color="auto"/>
            </w:tcBorders>
          </w:tcPr>
          <w:p w14:paraId="268DA18B"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sz w:val="18"/>
                <w:szCs w:val="20"/>
                <w:lang w:eastAsia="zh-CN"/>
              </w:rPr>
            </w:pPr>
          </w:p>
        </w:tc>
      </w:tr>
      <w:tr w:rsidR="005B383B" w:rsidRPr="00F84EDC" w14:paraId="0BCC4616" w14:textId="77777777">
        <w:tc>
          <w:tcPr>
            <w:tcW w:w="2200" w:type="dxa"/>
            <w:tcBorders>
              <w:top w:val="single" w:sz="4" w:space="0" w:color="auto"/>
              <w:left w:val="single" w:sz="4" w:space="0" w:color="auto"/>
              <w:bottom w:val="single" w:sz="4" w:space="0" w:color="auto"/>
              <w:right w:val="single" w:sz="4" w:space="0" w:color="auto"/>
            </w:tcBorders>
          </w:tcPr>
          <w:p w14:paraId="65FBC4CC"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r w:rsidRPr="00F84EDC">
              <w:rPr>
                <w:rFonts w:ascii="Arial" w:eastAsia="Times New Roman" w:hAnsi="Arial" w:cs="Times New Roman"/>
                <w:sz w:val="18"/>
                <w:szCs w:val="20"/>
                <w:lang w:eastAsia="ja-JP"/>
              </w:rPr>
              <w:t>M</w:t>
            </w:r>
            <w:r w:rsidRPr="00F84EDC">
              <w:rPr>
                <w:rFonts w:ascii="Arial" w:eastAsia="Times New Roman" w:hAnsi="Arial" w:cs="Times New Roman"/>
                <w:sz w:val="18"/>
                <w:szCs w:val="20"/>
                <w:lang w:eastAsia="zh-CN"/>
              </w:rPr>
              <w:t>6</w:t>
            </w:r>
            <w:r w:rsidRPr="00F84EDC">
              <w:rPr>
                <w:rFonts w:ascii="Arial" w:eastAsia="Times New Roman" w:hAnsi="Arial" w:cs="Times New Roman"/>
                <w:sz w:val="18"/>
                <w:szCs w:val="20"/>
                <w:lang w:eastAsia="ja-JP"/>
              </w:rPr>
              <w:t xml:space="preserve"> Report Amount</w:t>
            </w:r>
          </w:p>
        </w:tc>
        <w:tc>
          <w:tcPr>
            <w:tcW w:w="1077" w:type="dxa"/>
            <w:tcBorders>
              <w:top w:val="single" w:sz="4" w:space="0" w:color="auto"/>
              <w:left w:val="single" w:sz="4" w:space="0" w:color="auto"/>
              <w:bottom w:val="single" w:sz="4" w:space="0" w:color="auto"/>
              <w:right w:val="single" w:sz="4" w:space="0" w:color="auto"/>
            </w:tcBorders>
          </w:tcPr>
          <w:p w14:paraId="06B9B6BB"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r w:rsidRPr="00F84EDC">
              <w:rPr>
                <w:rFonts w:ascii="Arial" w:eastAsia="Times New Roman" w:hAnsi="Arial" w:cs="Times New Roman"/>
                <w:sz w:val="18"/>
                <w:szCs w:val="20"/>
                <w:lang w:eastAsia="ja-JP"/>
              </w:rPr>
              <w:t>O</w:t>
            </w:r>
          </w:p>
        </w:tc>
        <w:tc>
          <w:tcPr>
            <w:tcW w:w="1192" w:type="dxa"/>
            <w:tcBorders>
              <w:top w:val="single" w:sz="4" w:space="0" w:color="auto"/>
              <w:left w:val="single" w:sz="4" w:space="0" w:color="auto"/>
              <w:bottom w:val="single" w:sz="4" w:space="0" w:color="auto"/>
              <w:right w:val="single" w:sz="4" w:space="0" w:color="auto"/>
            </w:tcBorders>
          </w:tcPr>
          <w:p w14:paraId="1DA3D7A3"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p>
        </w:tc>
        <w:tc>
          <w:tcPr>
            <w:tcW w:w="1277" w:type="dxa"/>
            <w:tcBorders>
              <w:top w:val="single" w:sz="4" w:space="0" w:color="auto"/>
              <w:left w:val="single" w:sz="4" w:space="0" w:color="auto"/>
              <w:bottom w:val="single" w:sz="4" w:space="0" w:color="auto"/>
              <w:right w:val="single" w:sz="4" w:space="0" w:color="auto"/>
            </w:tcBorders>
          </w:tcPr>
          <w:p w14:paraId="3194486E"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sz w:val="18"/>
                <w:szCs w:val="20"/>
                <w:lang w:eastAsia="ja-JP"/>
              </w:rPr>
            </w:pPr>
            <w:r w:rsidRPr="00F84EDC">
              <w:rPr>
                <w:rFonts w:ascii="Arial" w:eastAsia="Times New Roman" w:hAnsi="Arial" w:cs="Times New Roman"/>
                <w:sz w:val="18"/>
                <w:szCs w:val="20"/>
                <w:lang w:eastAsia="ja-JP"/>
              </w:rPr>
              <w:t>ENUMERATED (1, 2, 4, 8, 16, 32, 64,</w:t>
            </w:r>
            <w:r w:rsidRPr="00F84EDC">
              <w:rPr>
                <w:rFonts w:ascii="Arial" w:eastAsia="Times New Roman" w:hAnsi="Arial" w:cs="Times New Roman"/>
                <w:sz w:val="18"/>
                <w:szCs w:val="20"/>
                <w:lang w:eastAsia="zh-CN"/>
              </w:rPr>
              <w:t xml:space="preserve"> infinity</w:t>
            </w:r>
            <w:r w:rsidRPr="00F84EDC">
              <w:rPr>
                <w:rFonts w:ascii="Arial" w:eastAsia="Times New Roman" w:hAnsi="Arial" w:cs="Times New Roman"/>
                <w:sz w:val="18"/>
                <w:szCs w:val="20"/>
                <w:lang w:eastAsia="ja-JP"/>
              </w:rPr>
              <w:t xml:space="preserve"> …)</w:t>
            </w:r>
          </w:p>
        </w:tc>
        <w:tc>
          <w:tcPr>
            <w:tcW w:w="2411" w:type="dxa"/>
            <w:tcBorders>
              <w:top w:val="single" w:sz="4" w:space="0" w:color="auto"/>
              <w:left w:val="single" w:sz="4" w:space="0" w:color="auto"/>
              <w:bottom w:val="single" w:sz="4" w:space="0" w:color="auto"/>
              <w:right w:val="single" w:sz="4" w:space="0" w:color="auto"/>
            </w:tcBorders>
          </w:tcPr>
          <w:p w14:paraId="20AB70FD" w14:textId="77777777" w:rsidR="005B383B" w:rsidRPr="00F84EDC" w:rsidRDefault="005B383B" w:rsidP="005B383B">
            <w:pPr>
              <w:keepNext/>
              <w:keepLines/>
              <w:overflowPunct w:val="0"/>
              <w:autoSpaceDE w:val="0"/>
              <w:autoSpaceDN w:val="0"/>
              <w:adjustRightInd w:val="0"/>
              <w:textAlignment w:val="baseline"/>
              <w:rPr>
                <w:rFonts w:ascii="Arial" w:eastAsia="Times New Roman" w:hAnsi="Arial" w:cs="Arial"/>
                <w:i/>
                <w:sz w:val="18"/>
                <w:szCs w:val="20"/>
                <w:lang w:eastAsia="zh-CN"/>
              </w:rPr>
            </w:pPr>
            <w:r w:rsidRPr="00F84EDC">
              <w:rPr>
                <w:rFonts w:ascii="Arial" w:eastAsia="Times New Roman" w:hAnsi="Arial" w:cs="Times New Roman"/>
                <w:sz w:val="18"/>
                <w:szCs w:val="20"/>
                <w:lang w:eastAsia="ja-JP"/>
              </w:rPr>
              <w:t xml:space="preserve">Number of reports. </w:t>
            </w:r>
          </w:p>
        </w:tc>
        <w:tc>
          <w:tcPr>
            <w:tcW w:w="1135" w:type="dxa"/>
            <w:tcBorders>
              <w:top w:val="single" w:sz="4" w:space="0" w:color="auto"/>
              <w:left w:val="single" w:sz="4" w:space="0" w:color="auto"/>
              <w:bottom w:val="single" w:sz="4" w:space="0" w:color="auto"/>
              <w:right w:val="single" w:sz="4" w:space="0" w:color="auto"/>
            </w:tcBorders>
          </w:tcPr>
          <w:p w14:paraId="6C1A6942"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i/>
                <w:sz w:val="18"/>
                <w:szCs w:val="20"/>
                <w:lang w:eastAsia="zh-CN"/>
              </w:rPr>
            </w:pPr>
            <w:r w:rsidRPr="00F84EDC">
              <w:rPr>
                <w:rFonts w:ascii="Arial" w:eastAsia="MS Mincho" w:hAnsi="Arial" w:cs="Times New Roman"/>
                <w:sz w:val="18"/>
                <w:szCs w:val="20"/>
                <w:lang w:eastAsia="ja-JP"/>
              </w:rPr>
              <w:t>YES</w:t>
            </w:r>
          </w:p>
        </w:tc>
        <w:tc>
          <w:tcPr>
            <w:tcW w:w="1135" w:type="dxa"/>
            <w:tcBorders>
              <w:top w:val="single" w:sz="4" w:space="0" w:color="auto"/>
              <w:left w:val="single" w:sz="4" w:space="0" w:color="auto"/>
              <w:bottom w:val="single" w:sz="4" w:space="0" w:color="auto"/>
              <w:right w:val="single" w:sz="4" w:space="0" w:color="auto"/>
            </w:tcBorders>
          </w:tcPr>
          <w:p w14:paraId="4C44F087" w14:textId="77777777" w:rsidR="005B383B" w:rsidRPr="00F84EDC" w:rsidRDefault="005B383B" w:rsidP="005B383B">
            <w:pPr>
              <w:keepNext/>
              <w:keepLines/>
              <w:overflowPunct w:val="0"/>
              <w:autoSpaceDE w:val="0"/>
              <w:autoSpaceDN w:val="0"/>
              <w:adjustRightInd w:val="0"/>
              <w:jc w:val="center"/>
              <w:textAlignment w:val="baseline"/>
              <w:rPr>
                <w:rFonts w:ascii="Arial" w:eastAsia="Times New Roman" w:hAnsi="Arial" w:cs="Arial"/>
                <w:i/>
                <w:sz w:val="18"/>
                <w:szCs w:val="20"/>
                <w:lang w:eastAsia="zh-CN"/>
              </w:rPr>
            </w:pPr>
            <w:r w:rsidRPr="00F84EDC">
              <w:rPr>
                <w:rFonts w:ascii="Arial" w:eastAsia="MS Mincho" w:hAnsi="Arial" w:cs="Times New Roman"/>
                <w:sz w:val="18"/>
                <w:szCs w:val="20"/>
                <w:lang w:eastAsia="ja-JP"/>
              </w:rPr>
              <w:t>ignore</w:t>
            </w:r>
          </w:p>
        </w:tc>
      </w:tr>
      <w:tr w:rsidR="005B383B" w:rsidRPr="00F84EDC" w14:paraId="0A012353" w14:textId="77777777">
        <w:trPr>
          <w:ins w:id="241" w:author="Ericsson User" w:date="2022-04-25T10:40:00Z"/>
        </w:trPr>
        <w:tc>
          <w:tcPr>
            <w:tcW w:w="2200" w:type="dxa"/>
            <w:tcBorders>
              <w:top w:val="single" w:sz="4" w:space="0" w:color="auto"/>
              <w:left w:val="single" w:sz="4" w:space="0" w:color="auto"/>
              <w:bottom w:val="single" w:sz="4" w:space="0" w:color="auto"/>
              <w:right w:val="single" w:sz="4" w:space="0" w:color="auto"/>
            </w:tcBorders>
          </w:tcPr>
          <w:p w14:paraId="36A961B5" w14:textId="77777777" w:rsidR="005B383B" w:rsidRPr="00F84EDC" w:rsidRDefault="005B383B" w:rsidP="005B383B">
            <w:pPr>
              <w:keepNext/>
              <w:keepLines/>
              <w:overflowPunct w:val="0"/>
              <w:autoSpaceDE w:val="0"/>
              <w:autoSpaceDN w:val="0"/>
              <w:adjustRightInd w:val="0"/>
              <w:textAlignment w:val="baseline"/>
              <w:rPr>
                <w:ins w:id="242" w:author="Ericsson User" w:date="2022-04-25T10:40:00Z"/>
                <w:rFonts w:ascii="Arial" w:eastAsia="Times New Roman" w:hAnsi="Arial" w:cs="Times New Roman"/>
                <w:sz w:val="18"/>
                <w:szCs w:val="20"/>
                <w:lang w:eastAsia="ja-JP"/>
              </w:rPr>
            </w:pPr>
            <w:ins w:id="243" w:author="Ericsson User" w:date="2022-04-25T10:40:00Z">
              <w:r w:rsidRPr="00F84EDC">
                <w:rPr>
                  <w:rFonts w:ascii="Arial" w:eastAsia="SimSun" w:hAnsi="Arial" w:cs="Times New Roman"/>
                  <w:sz w:val="18"/>
                  <w:szCs w:val="20"/>
                  <w:lang w:eastAsia="ja-JP"/>
                </w:rPr>
                <w:t>Excess Packet Delay Threshold</w:t>
              </w:r>
            </w:ins>
          </w:p>
        </w:tc>
        <w:tc>
          <w:tcPr>
            <w:tcW w:w="1077" w:type="dxa"/>
            <w:tcBorders>
              <w:top w:val="single" w:sz="4" w:space="0" w:color="auto"/>
              <w:left w:val="single" w:sz="4" w:space="0" w:color="auto"/>
              <w:bottom w:val="single" w:sz="4" w:space="0" w:color="auto"/>
              <w:right w:val="single" w:sz="4" w:space="0" w:color="auto"/>
            </w:tcBorders>
          </w:tcPr>
          <w:p w14:paraId="1B161A93" w14:textId="77777777" w:rsidR="005B383B" w:rsidRPr="00F84EDC" w:rsidRDefault="005B383B" w:rsidP="005B383B">
            <w:pPr>
              <w:keepNext/>
              <w:keepLines/>
              <w:overflowPunct w:val="0"/>
              <w:autoSpaceDE w:val="0"/>
              <w:autoSpaceDN w:val="0"/>
              <w:adjustRightInd w:val="0"/>
              <w:textAlignment w:val="baseline"/>
              <w:rPr>
                <w:ins w:id="244" w:author="Ericsson User" w:date="2022-04-25T10:40:00Z"/>
                <w:rFonts w:ascii="Arial" w:eastAsia="Times New Roman" w:hAnsi="Arial" w:cs="Times New Roman"/>
                <w:sz w:val="18"/>
                <w:szCs w:val="20"/>
                <w:lang w:eastAsia="ja-JP"/>
              </w:rPr>
            </w:pPr>
            <w:ins w:id="245" w:author="Ericsson User" w:date="2022-04-25T10:40:00Z">
              <w:r w:rsidRPr="00F84EDC">
                <w:rPr>
                  <w:rFonts w:ascii="Arial" w:eastAsia="Times New Roman" w:hAnsi="Arial" w:cs="Arial"/>
                  <w:sz w:val="18"/>
                  <w:szCs w:val="20"/>
                  <w:lang w:eastAsia="ko-KR"/>
                </w:rPr>
                <w:t>O</w:t>
              </w:r>
            </w:ins>
          </w:p>
        </w:tc>
        <w:tc>
          <w:tcPr>
            <w:tcW w:w="1192" w:type="dxa"/>
            <w:tcBorders>
              <w:top w:val="single" w:sz="4" w:space="0" w:color="auto"/>
              <w:left w:val="single" w:sz="4" w:space="0" w:color="auto"/>
              <w:bottom w:val="single" w:sz="4" w:space="0" w:color="auto"/>
              <w:right w:val="single" w:sz="4" w:space="0" w:color="auto"/>
            </w:tcBorders>
          </w:tcPr>
          <w:p w14:paraId="3A062742" w14:textId="77777777" w:rsidR="005B383B" w:rsidRPr="00F84EDC" w:rsidRDefault="005B383B" w:rsidP="005B383B">
            <w:pPr>
              <w:keepNext/>
              <w:keepLines/>
              <w:overflowPunct w:val="0"/>
              <w:autoSpaceDE w:val="0"/>
              <w:autoSpaceDN w:val="0"/>
              <w:adjustRightInd w:val="0"/>
              <w:textAlignment w:val="baseline"/>
              <w:rPr>
                <w:ins w:id="246" w:author="Ericsson User" w:date="2022-04-25T10:40:00Z"/>
                <w:rFonts w:ascii="Arial" w:eastAsia="Times New Roman" w:hAnsi="Arial" w:cs="Arial"/>
                <w:sz w:val="18"/>
                <w:szCs w:val="20"/>
                <w:lang w:eastAsia="ja-JP"/>
              </w:rPr>
            </w:pPr>
          </w:p>
        </w:tc>
        <w:tc>
          <w:tcPr>
            <w:tcW w:w="1277" w:type="dxa"/>
            <w:tcBorders>
              <w:top w:val="single" w:sz="4" w:space="0" w:color="auto"/>
              <w:left w:val="single" w:sz="4" w:space="0" w:color="auto"/>
              <w:bottom w:val="single" w:sz="4" w:space="0" w:color="auto"/>
              <w:right w:val="single" w:sz="4" w:space="0" w:color="auto"/>
            </w:tcBorders>
          </w:tcPr>
          <w:p w14:paraId="191CEF1D" w14:textId="09E49F6A" w:rsidR="005B383B" w:rsidRPr="00F84EDC" w:rsidRDefault="005B383B" w:rsidP="005B383B">
            <w:pPr>
              <w:keepNext/>
              <w:keepLines/>
              <w:overflowPunct w:val="0"/>
              <w:autoSpaceDE w:val="0"/>
              <w:autoSpaceDN w:val="0"/>
              <w:adjustRightInd w:val="0"/>
              <w:textAlignment w:val="baseline"/>
              <w:rPr>
                <w:ins w:id="247" w:author="Ericsson User" w:date="2022-04-25T10:40:00Z"/>
                <w:rFonts w:ascii="Arial" w:eastAsia="Times New Roman" w:hAnsi="Arial" w:cs="Times New Roman"/>
                <w:sz w:val="18"/>
                <w:szCs w:val="20"/>
                <w:lang w:eastAsia="ja-JP"/>
              </w:rPr>
            </w:pPr>
            <w:ins w:id="248" w:author="Ericsson User" w:date="2022-04-25T10:40:00Z">
              <w:r w:rsidRPr="00F84EDC">
                <w:rPr>
                  <w:rFonts w:ascii="Arial" w:eastAsia="Times New Roman" w:hAnsi="Arial" w:cs="Arial"/>
                  <w:sz w:val="18"/>
                  <w:szCs w:val="20"/>
                  <w:lang w:eastAsia="ja-JP"/>
                </w:rPr>
                <w:t>9.</w:t>
              </w:r>
            </w:ins>
            <w:ins w:id="249" w:author="Ericsson User" w:date="2022-08-02T20:51:00Z">
              <w:r w:rsidR="00C075A3" w:rsidRPr="00F84EDC">
                <w:rPr>
                  <w:rFonts w:ascii="Arial" w:eastAsia="Times New Roman" w:hAnsi="Arial" w:cs="Arial"/>
                  <w:sz w:val="18"/>
                  <w:szCs w:val="20"/>
                  <w:lang w:eastAsia="ja-JP"/>
                </w:rPr>
                <w:t>2</w:t>
              </w:r>
            </w:ins>
            <w:ins w:id="250" w:author="Ericsson User" w:date="2022-04-25T10:40:00Z">
              <w:r w:rsidRPr="00F84EDC">
                <w:rPr>
                  <w:rFonts w:ascii="Arial" w:eastAsia="Times New Roman" w:hAnsi="Arial" w:cs="Arial"/>
                  <w:sz w:val="18"/>
                  <w:szCs w:val="20"/>
                  <w:lang w:eastAsia="ja-JP"/>
                </w:rPr>
                <w:t>.</w:t>
              </w:r>
            </w:ins>
            <w:ins w:id="251" w:author="Ericsson User" w:date="2022-08-02T20:51:00Z">
              <w:r w:rsidR="00C075A3" w:rsidRPr="00F84EDC">
                <w:rPr>
                  <w:rFonts w:ascii="Arial" w:eastAsia="Times New Roman" w:hAnsi="Arial" w:cs="Arial"/>
                  <w:sz w:val="18"/>
                  <w:szCs w:val="20"/>
                  <w:lang w:eastAsia="ja-JP"/>
                </w:rPr>
                <w:t>3</w:t>
              </w:r>
            </w:ins>
            <w:ins w:id="252" w:author="Ericsson User" w:date="2022-04-25T10:40:00Z">
              <w:r w:rsidRPr="00F84EDC">
                <w:rPr>
                  <w:rFonts w:ascii="Arial" w:eastAsia="Times New Roman" w:hAnsi="Arial" w:cs="Arial"/>
                  <w:sz w:val="18"/>
                  <w:szCs w:val="20"/>
                  <w:lang w:eastAsia="ja-JP"/>
                </w:rPr>
                <w:t>.x</w:t>
              </w:r>
            </w:ins>
          </w:p>
        </w:tc>
        <w:tc>
          <w:tcPr>
            <w:tcW w:w="2411" w:type="dxa"/>
            <w:tcBorders>
              <w:top w:val="single" w:sz="4" w:space="0" w:color="auto"/>
              <w:left w:val="single" w:sz="4" w:space="0" w:color="auto"/>
              <w:bottom w:val="single" w:sz="4" w:space="0" w:color="auto"/>
              <w:right w:val="single" w:sz="4" w:space="0" w:color="auto"/>
            </w:tcBorders>
          </w:tcPr>
          <w:p w14:paraId="060DE0BD" w14:textId="52190F57" w:rsidR="005B383B" w:rsidRPr="00974B6B" w:rsidRDefault="005B383B" w:rsidP="005B383B">
            <w:pPr>
              <w:keepNext/>
              <w:keepLines/>
              <w:overflowPunct w:val="0"/>
              <w:autoSpaceDE w:val="0"/>
              <w:autoSpaceDN w:val="0"/>
              <w:adjustRightInd w:val="0"/>
              <w:textAlignment w:val="baseline"/>
              <w:rPr>
                <w:ins w:id="253" w:author="Ericsson User" w:date="2022-04-25T10:40:00Z"/>
                <w:rFonts w:ascii="Arial" w:eastAsia="Times New Roman" w:hAnsi="Arial" w:cs="Times New Roman"/>
                <w:sz w:val="18"/>
                <w:szCs w:val="20"/>
                <w:lang w:val="en-GB" w:eastAsia="ja-JP"/>
              </w:rPr>
            </w:pPr>
            <w:ins w:id="254" w:author="Ericsson User" w:date="2022-04-25T10:40:00Z">
              <w:r w:rsidRPr="00974B6B">
                <w:rPr>
                  <w:rFonts w:ascii="Arial" w:eastAsia="SimSun" w:hAnsi="Arial" w:cs="Times New Roman"/>
                  <w:sz w:val="18"/>
                  <w:szCs w:val="20"/>
                  <w:lang w:val="en-GB" w:eastAsia="zh-CN"/>
                </w:rPr>
                <w:t>Indicates that excess packet delay measurements need to be reported, as specified in TS</w:t>
              </w:r>
            </w:ins>
            <w:ins w:id="255" w:author="Ericsson User" w:date="2022-08-04T11:22:00Z">
              <w:r w:rsidR="008C4266" w:rsidRPr="00974B6B">
                <w:rPr>
                  <w:rFonts w:ascii="Arial" w:eastAsia="SimSun" w:hAnsi="Arial" w:cs="Times New Roman"/>
                  <w:sz w:val="18"/>
                  <w:szCs w:val="20"/>
                  <w:lang w:val="en-GB" w:eastAsia="zh-CN"/>
                </w:rPr>
                <w:t xml:space="preserve"> </w:t>
              </w:r>
            </w:ins>
            <w:ins w:id="256" w:author="Ericsson User" w:date="2022-04-25T10:40:00Z">
              <w:r w:rsidRPr="00974B6B">
                <w:rPr>
                  <w:rFonts w:ascii="Arial" w:eastAsia="SimSun" w:hAnsi="Arial" w:cs="Times New Roman"/>
                  <w:sz w:val="18"/>
                  <w:szCs w:val="20"/>
                  <w:lang w:val="en-GB" w:eastAsia="zh-CN"/>
                </w:rPr>
                <w:t>38.314 [4</w:t>
              </w:r>
            </w:ins>
            <w:ins w:id="257" w:author="Ericsson User" w:date="2022-04-25T10:44:00Z">
              <w:r w:rsidRPr="00974B6B">
                <w:rPr>
                  <w:rFonts w:ascii="Arial" w:eastAsia="SimSun" w:hAnsi="Arial" w:cs="Times New Roman"/>
                  <w:sz w:val="18"/>
                  <w:szCs w:val="20"/>
                  <w:lang w:val="en-GB" w:eastAsia="zh-CN"/>
                </w:rPr>
                <w:t>2</w:t>
              </w:r>
            </w:ins>
            <w:ins w:id="258" w:author="Ericsson User" w:date="2022-04-25T10:40:00Z">
              <w:r w:rsidRPr="00974B6B">
                <w:rPr>
                  <w:rFonts w:ascii="Arial" w:eastAsia="SimSun" w:hAnsi="Arial" w:cs="Times New Roman"/>
                  <w:sz w:val="18"/>
                  <w:szCs w:val="20"/>
                  <w:lang w:val="en-GB" w:eastAsia="zh-CN"/>
                </w:rPr>
                <w:t>], additionally to M6 measurements</w:t>
              </w:r>
            </w:ins>
          </w:p>
        </w:tc>
        <w:tc>
          <w:tcPr>
            <w:tcW w:w="1135" w:type="dxa"/>
            <w:tcBorders>
              <w:top w:val="single" w:sz="4" w:space="0" w:color="auto"/>
              <w:left w:val="single" w:sz="4" w:space="0" w:color="auto"/>
              <w:bottom w:val="single" w:sz="4" w:space="0" w:color="auto"/>
              <w:right w:val="single" w:sz="4" w:space="0" w:color="auto"/>
            </w:tcBorders>
          </w:tcPr>
          <w:p w14:paraId="5D7364C9" w14:textId="77777777" w:rsidR="005B383B" w:rsidRPr="00F84EDC" w:rsidRDefault="005B383B" w:rsidP="005B383B">
            <w:pPr>
              <w:keepNext/>
              <w:keepLines/>
              <w:overflowPunct w:val="0"/>
              <w:autoSpaceDE w:val="0"/>
              <w:autoSpaceDN w:val="0"/>
              <w:adjustRightInd w:val="0"/>
              <w:jc w:val="center"/>
              <w:textAlignment w:val="baseline"/>
              <w:rPr>
                <w:ins w:id="259" w:author="Ericsson User" w:date="2022-04-25T10:40:00Z"/>
                <w:rFonts w:ascii="Arial" w:eastAsia="MS Mincho" w:hAnsi="Arial" w:cs="Times New Roman"/>
                <w:sz w:val="18"/>
                <w:szCs w:val="20"/>
                <w:lang w:eastAsia="ja-JP"/>
              </w:rPr>
            </w:pPr>
            <w:ins w:id="260" w:author="Ericsson User" w:date="2022-04-25T10:40:00Z">
              <w:r w:rsidRPr="00F84EDC">
                <w:rPr>
                  <w:rFonts w:ascii="Arial" w:eastAsia="SimSun" w:hAnsi="Arial" w:cs="Times New Roman"/>
                  <w:sz w:val="18"/>
                  <w:szCs w:val="20"/>
                  <w:lang w:eastAsia="ko-KR"/>
                </w:rPr>
                <w:t>YES</w:t>
              </w:r>
            </w:ins>
          </w:p>
        </w:tc>
        <w:tc>
          <w:tcPr>
            <w:tcW w:w="1135" w:type="dxa"/>
            <w:tcBorders>
              <w:top w:val="single" w:sz="4" w:space="0" w:color="auto"/>
              <w:left w:val="single" w:sz="4" w:space="0" w:color="auto"/>
              <w:bottom w:val="single" w:sz="4" w:space="0" w:color="auto"/>
              <w:right w:val="single" w:sz="4" w:space="0" w:color="auto"/>
            </w:tcBorders>
          </w:tcPr>
          <w:p w14:paraId="2EEE60B7" w14:textId="77777777" w:rsidR="005B383B" w:rsidRPr="00F84EDC" w:rsidRDefault="005B383B" w:rsidP="005B383B">
            <w:pPr>
              <w:keepNext/>
              <w:keepLines/>
              <w:overflowPunct w:val="0"/>
              <w:autoSpaceDE w:val="0"/>
              <w:autoSpaceDN w:val="0"/>
              <w:adjustRightInd w:val="0"/>
              <w:jc w:val="center"/>
              <w:textAlignment w:val="baseline"/>
              <w:rPr>
                <w:ins w:id="261" w:author="Ericsson User" w:date="2022-04-25T10:40:00Z"/>
                <w:rFonts w:ascii="Arial" w:eastAsia="MS Mincho" w:hAnsi="Arial" w:cs="Times New Roman"/>
                <w:sz w:val="18"/>
                <w:szCs w:val="20"/>
                <w:lang w:eastAsia="ja-JP"/>
              </w:rPr>
            </w:pPr>
            <w:ins w:id="262" w:author="Ericsson User" w:date="2022-04-25T10:40:00Z">
              <w:r w:rsidRPr="00F84EDC">
                <w:rPr>
                  <w:rFonts w:ascii="Arial" w:eastAsia="SimSun" w:hAnsi="Arial" w:cs="Times New Roman"/>
                  <w:sz w:val="18"/>
                  <w:szCs w:val="20"/>
                  <w:lang w:eastAsia="ko-KR"/>
                </w:rPr>
                <w:t>ignore</w:t>
              </w:r>
            </w:ins>
          </w:p>
        </w:tc>
      </w:tr>
    </w:tbl>
    <w:p w14:paraId="0033A1A2" w14:textId="77777777" w:rsidR="005B383B" w:rsidRPr="00F84EDC" w:rsidRDefault="005B383B" w:rsidP="005B383B">
      <w:pPr>
        <w:spacing w:after="180"/>
        <w:rPr>
          <w:rFonts w:ascii="Times New Roman" w:eastAsia="Times New Roman" w:hAnsi="Times New Roman" w:cs="Times New Roman"/>
          <w:color w:val="FF0000"/>
          <w:sz w:val="20"/>
          <w:szCs w:val="20"/>
        </w:rPr>
      </w:pPr>
    </w:p>
    <w:p w14:paraId="57CC8317" w14:textId="77777777" w:rsidR="005B383B" w:rsidRPr="00974B6B" w:rsidRDefault="005B383B" w:rsidP="005B383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1</w:t>
      </w:r>
      <w:r w:rsidRPr="00974B6B">
        <w:rPr>
          <w:rFonts w:ascii="Times New Roman" w:eastAsia="Times New Roman" w:hAnsi="Times New Roman" w:cs="Times New Roman"/>
          <w:color w:val="FF0000"/>
          <w:sz w:val="20"/>
          <w:szCs w:val="20"/>
          <w:vertAlign w:val="superscript"/>
          <w:lang w:val="en-GB"/>
        </w:rPr>
        <w:t>st</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5BCDEEE2" w14:textId="77777777" w:rsidR="005B383B" w:rsidRPr="00974B6B" w:rsidRDefault="005B383B" w:rsidP="005B383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0652410D" w14:textId="77777777" w:rsidR="005B383B" w:rsidRPr="00974B6B" w:rsidRDefault="005B383B" w:rsidP="005B383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2</w:t>
      </w:r>
      <w:r w:rsidRPr="00974B6B">
        <w:rPr>
          <w:rFonts w:ascii="Times New Roman" w:eastAsia="Times New Roman" w:hAnsi="Times New Roman" w:cs="Times New Roman"/>
          <w:color w:val="FF0000"/>
          <w:sz w:val="20"/>
          <w:szCs w:val="20"/>
          <w:vertAlign w:val="superscript"/>
          <w:lang w:val="en-GB"/>
        </w:rPr>
        <w:t>nd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1C96473F" w14:textId="77777777" w:rsidR="005B383B" w:rsidRPr="00974B6B" w:rsidRDefault="005B383B" w:rsidP="005B383B">
      <w:pPr>
        <w:keepNext/>
        <w:keepLines/>
        <w:overflowPunct w:val="0"/>
        <w:autoSpaceDE w:val="0"/>
        <w:autoSpaceDN w:val="0"/>
        <w:adjustRightInd w:val="0"/>
        <w:spacing w:before="120" w:after="180"/>
        <w:ind w:left="1418" w:hanging="1418"/>
        <w:textAlignment w:val="baseline"/>
        <w:outlineLvl w:val="3"/>
        <w:rPr>
          <w:ins w:id="263" w:author="Ericsson User" w:date="2022-04-14T17:48:00Z"/>
          <w:rFonts w:ascii="Arial" w:eastAsia="Times New Roman" w:hAnsi="Arial" w:cs="Times New Roman"/>
          <w:lang w:val="en-GB" w:eastAsia="ko-KR"/>
        </w:rPr>
      </w:pPr>
      <w:ins w:id="264" w:author="Ericsson User" w:date="2022-04-14T17:48:00Z">
        <w:r w:rsidRPr="00974B6B">
          <w:rPr>
            <w:rFonts w:ascii="Arial" w:eastAsia="Times New Roman" w:hAnsi="Arial" w:cs="Times New Roman"/>
            <w:lang w:val="en-GB" w:eastAsia="ko-KR"/>
          </w:rPr>
          <w:t>9.</w:t>
        </w:r>
      </w:ins>
      <w:ins w:id="265" w:author="Ericsson User" w:date="2022-04-25T10:46:00Z">
        <w:r w:rsidRPr="00974B6B">
          <w:rPr>
            <w:rFonts w:ascii="Arial" w:eastAsia="Times New Roman" w:hAnsi="Arial" w:cs="Times New Roman"/>
            <w:lang w:val="en-GB" w:eastAsia="ko-KR"/>
          </w:rPr>
          <w:t>2.3</w:t>
        </w:r>
      </w:ins>
      <w:ins w:id="266" w:author="Ericsson User" w:date="2022-04-14T17:48:00Z">
        <w:r w:rsidRPr="00974B6B">
          <w:rPr>
            <w:rFonts w:ascii="Arial" w:eastAsia="Times New Roman" w:hAnsi="Arial" w:cs="Times New Roman"/>
            <w:lang w:val="en-GB" w:eastAsia="ko-KR"/>
          </w:rPr>
          <w:t>.x</w:t>
        </w:r>
        <w:r w:rsidRPr="00974B6B">
          <w:rPr>
            <w:rFonts w:ascii="Times New Roman" w:eastAsia="Malgun Gothic" w:hAnsi="Times New Roman" w:cs="Times New Roman"/>
            <w:sz w:val="20"/>
            <w:szCs w:val="20"/>
            <w:lang w:val="en-GB"/>
          </w:rPr>
          <w:tab/>
        </w:r>
      </w:ins>
      <w:ins w:id="267" w:author="Ericsson User" w:date="2022-04-22T10:42:00Z">
        <w:r w:rsidRPr="00974B6B">
          <w:rPr>
            <w:rFonts w:ascii="Arial" w:eastAsia="Times New Roman" w:hAnsi="Arial" w:cs="Times New Roman"/>
            <w:lang w:val="en-GB" w:eastAsia="ko-KR"/>
          </w:rPr>
          <w:t>Excess Packet Delay Threshol</w:t>
        </w:r>
      </w:ins>
      <w:ins w:id="268" w:author="Ericsson User" w:date="2022-04-25T10:46:00Z">
        <w:r w:rsidRPr="00974B6B">
          <w:rPr>
            <w:rFonts w:ascii="Arial" w:eastAsia="Times New Roman" w:hAnsi="Arial" w:cs="Times New Roman"/>
            <w:lang w:val="en-GB" w:eastAsia="ko-KR"/>
          </w:rPr>
          <w:t>d</w:t>
        </w:r>
      </w:ins>
    </w:p>
    <w:p w14:paraId="4C380637" w14:textId="23F32BD8" w:rsidR="005B383B" w:rsidRPr="00974B6B" w:rsidRDefault="005B383B" w:rsidP="005B383B">
      <w:pPr>
        <w:overflowPunct w:val="0"/>
        <w:autoSpaceDE w:val="0"/>
        <w:autoSpaceDN w:val="0"/>
        <w:adjustRightInd w:val="0"/>
        <w:spacing w:after="180"/>
        <w:textAlignment w:val="baseline"/>
        <w:rPr>
          <w:ins w:id="269" w:author="Ericsson User" w:date="2022-04-14T17:48:00Z"/>
          <w:rFonts w:ascii="Times New Roman" w:eastAsia="SimSun" w:hAnsi="Times New Roman" w:cs="Times New Roman"/>
          <w:sz w:val="20"/>
          <w:szCs w:val="20"/>
          <w:lang w:val="en-GB" w:eastAsia="ko-KR"/>
        </w:rPr>
      </w:pPr>
      <w:ins w:id="270" w:author="Ericsson User" w:date="2022-04-14T17:48:00Z">
        <w:r w:rsidRPr="00974B6B">
          <w:rPr>
            <w:rFonts w:ascii="Times New Roman" w:eastAsia="SimSun" w:hAnsi="Times New Roman" w:cs="Times New Roman"/>
            <w:sz w:val="20"/>
            <w:szCs w:val="20"/>
            <w:lang w:val="en-GB" w:eastAsia="ko-KR"/>
          </w:rPr>
          <w:t xml:space="preserve">This IE defines the parameters for </w:t>
        </w:r>
      </w:ins>
      <w:ins w:id="271" w:author="Ericsson User" w:date="2022-04-22T10:42:00Z">
        <w:r w:rsidRPr="00974B6B">
          <w:rPr>
            <w:rFonts w:ascii="Times New Roman" w:eastAsia="SimSun" w:hAnsi="Times New Roman" w:cs="Times New Roman"/>
            <w:sz w:val="20"/>
            <w:szCs w:val="20"/>
            <w:lang w:val="en-GB" w:eastAsia="ko-KR"/>
          </w:rPr>
          <w:t>Excess Packet Delay Threshol</w:t>
        </w:r>
      </w:ins>
      <w:ins w:id="272" w:author="Ericsson User" w:date="2022-04-22T12:42:00Z">
        <w:r w:rsidRPr="00974B6B">
          <w:rPr>
            <w:rFonts w:ascii="Times New Roman" w:eastAsia="SimSun" w:hAnsi="Times New Roman" w:cs="Times New Roman"/>
            <w:sz w:val="20"/>
            <w:szCs w:val="20"/>
            <w:lang w:val="en-GB" w:eastAsia="ko-KR"/>
          </w:rPr>
          <w:t>d</w:t>
        </w:r>
      </w:ins>
      <w:ins w:id="273" w:author="Ericsson User" w:date="2022-04-14T17:49:00Z">
        <w:r w:rsidRPr="00974B6B">
          <w:rPr>
            <w:rFonts w:ascii="Times New Roman" w:eastAsia="SimSun" w:hAnsi="Times New Roman" w:cs="Times New Roman"/>
            <w:sz w:val="20"/>
            <w:szCs w:val="20"/>
            <w:lang w:val="en-GB" w:eastAsia="ko-KR"/>
          </w:rPr>
          <w:t xml:space="preserve"> configuration in order to enable</w:t>
        </w:r>
      </w:ins>
      <w:ins w:id="274" w:author="Ericsson User" w:date="2022-04-14T17:50:00Z">
        <w:r w:rsidRPr="00974B6B">
          <w:rPr>
            <w:rFonts w:ascii="Times New Roman" w:eastAsia="Malgun Gothic" w:hAnsi="Times New Roman" w:cs="Times New Roman"/>
            <w:sz w:val="20"/>
            <w:szCs w:val="20"/>
            <w:lang w:val="en-GB"/>
          </w:rPr>
          <w:t xml:space="preserve"> </w:t>
        </w:r>
        <w:r w:rsidRPr="00974B6B">
          <w:rPr>
            <w:rFonts w:ascii="Times New Roman" w:eastAsia="SimSun" w:hAnsi="Times New Roman" w:cs="Times New Roman"/>
            <w:sz w:val="20"/>
            <w:szCs w:val="20"/>
            <w:lang w:val="en-GB" w:eastAsia="ko-KR"/>
          </w:rPr>
          <w:t>the calculation of the PDCP Excess Packet Delay in the UL per DRB as specified in TS</w:t>
        </w:r>
      </w:ins>
      <w:ins w:id="275" w:author="Ericsson User" w:date="2022-08-04T11:24:00Z">
        <w:r w:rsidR="00E02011" w:rsidRPr="00974B6B">
          <w:rPr>
            <w:rFonts w:ascii="Times New Roman" w:eastAsia="SimSun" w:hAnsi="Times New Roman" w:cs="Times New Roman"/>
            <w:sz w:val="20"/>
            <w:szCs w:val="20"/>
            <w:lang w:val="en-GB" w:eastAsia="ko-KR"/>
          </w:rPr>
          <w:t xml:space="preserve"> </w:t>
        </w:r>
      </w:ins>
      <w:ins w:id="276" w:author="Ericsson User" w:date="2022-04-14T17:50:00Z">
        <w:r w:rsidRPr="00974B6B">
          <w:rPr>
            <w:rFonts w:ascii="Times New Roman" w:eastAsia="SimSun" w:hAnsi="Times New Roman" w:cs="Times New Roman"/>
            <w:sz w:val="20"/>
            <w:szCs w:val="20"/>
            <w:lang w:val="en-GB" w:eastAsia="ko-KR"/>
          </w:rPr>
          <w:t>38.314</w:t>
        </w:r>
      </w:ins>
      <w:ins w:id="277" w:author="Ericsson User" w:date="2022-04-22T10:52:00Z">
        <w:r w:rsidRPr="00974B6B">
          <w:rPr>
            <w:rFonts w:ascii="Times New Roman" w:eastAsia="SimSun" w:hAnsi="Times New Roman" w:cs="Times New Roman"/>
            <w:sz w:val="20"/>
            <w:szCs w:val="20"/>
            <w:lang w:val="en-GB" w:eastAsia="ko-KR"/>
          </w:rPr>
          <w:t xml:space="preserve"> [</w:t>
        </w:r>
      </w:ins>
      <w:ins w:id="278" w:author="Ericsson User" w:date="2022-04-22T12:42:00Z">
        <w:r w:rsidRPr="00974B6B">
          <w:rPr>
            <w:rFonts w:ascii="Times New Roman" w:eastAsia="SimSun" w:hAnsi="Times New Roman" w:cs="Times New Roman"/>
            <w:sz w:val="20"/>
            <w:szCs w:val="20"/>
            <w:lang w:val="en-GB" w:eastAsia="ko-KR"/>
          </w:rPr>
          <w:t>4</w:t>
        </w:r>
      </w:ins>
      <w:ins w:id="279" w:author="Ericsson User" w:date="2022-04-25T10:47:00Z">
        <w:r w:rsidRPr="00974B6B">
          <w:rPr>
            <w:rFonts w:ascii="Times New Roman" w:eastAsia="SimSun" w:hAnsi="Times New Roman" w:cs="Times New Roman"/>
            <w:sz w:val="20"/>
            <w:szCs w:val="20"/>
            <w:lang w:val="en-GB" w:eastAsia="ko-KR"/>
          </w:rPr>
          <w:t>2</w:t>
        </w:r>
      </w:ins>
      <w:ins w:id="280" w:author="Ericsson User" w:date="2022-04-22T10:52:00Z">
        <w:r w:rsidRPr="00974B6B">
          <w:rPr>
            <w:rFonts w:ascii="Times New Roman" w:eastAsia="SimSun" w:hAnsi="Times New Roman" w:cs="Times New Roman"/>
            <w:sz w:val="20"/>
            <w:szCs w:val="20"/>
            <w:lang w:val="en-GB" w:eastAsia="ko-KR"/>
          </w:rPr>
          <w:t>]</w:t>
        </w:r>
      </w:ins>
      <w:ins w:id="281" w:author="Ericsson User" w:date="2022-04-14T17:48:00Z">
        <w:r w:rsidRPr="00974B6B">
          <w:rPr>
            <w:rFonts w:ascii="Times New Roman" w:eastAsia="SimSun" w:hAnsi="Times New Roman" w:cs="Times New Roman"/>
            <w:sz w:val="20"/>
            <w:szCs w:val="20"/>
            <w:lang w:val="en-GB" w:eastAsia="ko-KR"/>
          </w:rPr>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B383B" w:rsidRPr="00F84EDC" w14:paraId="2ACEE770" w14:textId="77777777">
        <w:trPr>
          <w:ins w:id="282" w:author="Ericsson User" w:date="2022-04-14T17:50:00Z"/>
        </w:trPr>
        <w:tc>
          <w:tcPr>
            <w:tcW w:w="2551" w:type="dxa"/>
          </w:tcPr>
          <w:p w14:paraId="1C534D04" w14:textId="77777777" w:rsidR="005B383B" w:rsidRPr="00F84EDC" w:rsidRDefault="005B383B" w:rsidP="005B383B">
            <w:pPr>
              <w:keepNext/>
              <w:keepLines/>
              <w:spacing w:after="180"/>
              <w:jc w:val="center"/>
              <w:rPr>
                <w:ins w:id="283" w:author="Ericsson User" w:date="2022-04-14T17:50:00Z"/>
                <w:rFonts w:ascii="Arial" w:eastAsia="Malgun Gothic" w:hAnsi="Arial" w:cs="Times New Roman"/>
                <w:b/>
                <w:sz w:val="18"/>
                <w:szCs w:val="20"/>
                <w:lang w:eastAsia="ja-JP"/>
              </w:rPr>
            </w:pPr>
            <w:ins w:id="284" w:author="Ericsson User" w:date="2022-04-14T17:50:00Z">
              <w:r w:rsidRPr="00F84EDC">
                <w:rPr>
                  <w:rFonts w:ascii="Arial" w:eastAsia="Malgun Gothic" w:hAnsi="Arial" w:cs="Times New Roman"/>
                  <w:b/>
                  <w:sz w:val="18"/>
                  <w:szCs w:val="20"/>
                  <w:lang w:eastAsia="ja-JP"/>
                </w:rPr>
                <w:t>IE/Group Name</w:t>
              </w:r>
            </w:ins>
          </w:p>
        </w:tc>
        <w:tc>
          <w:tcPr>
            <w:tcW w:w="1020" w:type="dxa"/>
          </w:tcPr>
          <w:p w14:paraId="42BE4E8C" w14:textId="77777777" w:rsidR="005B383B" w:rsidRPr="00F84EDC" w:rsidRDefault="005B383B" w:rsidP="005B383B">
            <w:pPr>
              <w:keepNext/>
              <w:keepLines/>
              <w:spacing w:after="180"/>
              <w:jc w:val="center"/>
              <w:rPr>
                <w:ins w:id="285" w:author="Ericsson User" w:date="2022-04-14T17:50:00Z"/>
                <w:rFonts w:ascii="Arial" w:eastAsia="Malgun Gothic" w:hAnsi="Arial" w:cs="Times New Roman"/>
                <w:b/>
                <w:sz w:val="18"/>
                <w:szCs w:val="20"/>
                <w:lang w:eastAsia="ja-JP"/>
              </w:rPr>
            </w:pPr>
            <w:ins w:id="286" w:author="Ericsson User" w:date="2022-04-14T17:50:00Z">
              <w:r w:rsidRPr="00F84EDC">
                <w:rPr>
                  <w:rFonts w:ascii="Arial" w:eastAsia="Malgun Gothic" w:hAnsi="Arial" w:cs="Times New Roman"/>
                  <w:b/>
                  <w:sz w:val="18"/>
                  <w:szCs w:val="20"/>
                  <w:lang w:eastAsia="ja-JP"/>
                </w:rPr>
                <w:t>Presence</w:t>
              </w:r>
            </w:ins>
          </w:p>
        </w:tc>
        <w:tc>
          <w:tcPr>
            <w:tcW w:w="1474" w:type="dxa"/>
          </w:tcPr>
          <w:p w14:paraId="19D81E43" w14:textId="77777777" w:rsidR="005B383B" w:rsidRPr="00F84EDC" w:rsidRDefault="005B383B" w:rsidP="005B383B">
            <w:pPr>
              <w:keepNext/>
              <w:keepLines/>
              <w:spacing w:after="180"/>
              <w:jc w:val="center"/>
              <w:rPr>
                <w:ins w:id="287" w:author="Ericsson User" w:date="2022-04-14T17:50:00Z"/>
                <w:rFonts w:ascii="Arial" w:eastAsia="Malgun Gothic" w:hAnsi="Arial" w:cs="Times New Roman"/>
                <w:b/>
                <w:sz w:val="18"/>
                <w:szCs w:val="20"/>
                <w:lang w:eastAsia="ja-JP"/>
              </w:rPr>
            </w:pPr>
            <w:ins w:id="288" w:author="Ericsson User" w:date="2022-04-14T17:50:00Z">
              <w:r w:rsidRPr="00F84EDC">
                <w:rPr>
                  <w:rFonts w:ascii="Arial" w:eastAsia="Malgun Gothic" w:hAnsi="Arial" w:cs="Times New Roman"/>
                  <w:b/>
                  <w:sz w:val="18"/>
                  <w:szCs w:val="20"/>
                  <w:lang w:eastAsia="ja-JP"/>
                </w:rPr>
                <w:t>Range</w:t>
              </w:r>
            </w:ins>
          </w:p>
        </w:tc>
        <w:tc>
          <w:tcPr>
            <w:tcW w:w="1872" w:type="dxa"/>
          </w:tcPr>
          <w:p w14:paraId="130DBC2C" w14:textId="77777777" w:rsidR="005B383B" w:rsidRPr="00F84EDC" w:rsidRDefault="005B383B" w:rsidP="005B383B">
            <w:pPr>
              <w:keepNext/>
              <w:keepLines/>
              <w:spacing w:after="180"/>
              <w:jc w:val="center"/>
              <w:rPr>
                <w:ins w:id="289" w:author="Ericsson User" w:date="2022-04-14T17:50:00Z"/>
                <w:rFonts w:ascii="Arial" w:eastAsia="Malgun Gothic" w:hAnsi="Arial" w:cs="Times New Roman"/>
                <w:b/>
                <w:sz w:val="18"/>
                <w:szCs w:val="20"/>
                <w:lang w:eastAsia="ja-JP"/>
              </w:rPr>
            </w:pPr>
            <w:ins w:id="290" w:author="Ericsson User" w:date="2022-04-14T17:50:00Z">
              <w:r w:rsidRPr="00F84EDC">
                <w:rPr>
                  <w:rFonts w:ascii="Arial" w:eastAsia="Malgun Gothic" w:hAnsi="Arial" w:cs="Times New Roman"/>
                  <w:b/>
                  <w:sz w:val="18"/>
                  <w:szCs w:val="20"/>
                  <w:lang w:eastAsia="ja-JP"/>
                </w:rPr>
                <w:t>IE type and reference</w:t>
              </w:r>
            </w:ins>
          </w:p>
        </w:tc>
        <w:tc>
          <w:tcPr>
            <w:tcW w:w="2891" w:type="dxa"/>
          </w:tcPr>
          <w:p w14:paraId="10F89092" w14:textId="77777777" w:rsidR="005B383B" w:rsidRPr="00F84EDC" w:rsidRDefault="005B383B" w:rsidP="005B383B">
            <w:pPr>
              <w:keepNext/>
              <w:keepLines/>
              <w:spacing w:after="180"/>
              <w:jc w:val="center"/>
              <w:rPr>
                <w:ins w:id="291" w:author="Ericsson User" w:date="2022-04-14T17:50:00Z"/>
                <w:rFonts w:ascii="Arial" w:eastAsia="Malgun Gothic" w:hAnsi="Arial" w:cs="Times New Roman"/>
                <w:b/>
                <w:sz w:val="18"/>
                <w:szCs w:val="20"/>
                <w:lang w:eastAsia="ja-JP"/>
              </w:rPr>
            </w:pPr>
            <w:ins w:id="292" w:author="Ericsson User" w:date="2022-04-14T17:50:00Z">
              <w:r w:rsidRPr="00F84EDC">
                <w:rPr>
                  <w:rFonts w:ascii="Arial" w:eastAsia="Malgun Gothic" w:hAnsi="Arial" w:cs="Times New Roman"/>
                  <w:b/>
                  <w:sz w:val="18"/>
                  <w:szCs w:val="20"/>
                  <w:lang w:eastAsia="ja-JP"/>
                </w:rPr>
                <w:t>Semantics description</w:t>
              </w:r>
            </w:ins>
          </w:p>
        </w:tc>
      </w:tr>
      <w:tr w:rsidR="005B383B" w:rsidRPr="00F84EDC" w14:paraId="1C6FDF2A" w14:textId="77777777">
        <w:trPr>
          <w:ins w:id="293" w:author="Ericsson User" w:date="2022-04-14T17:50:00Z"/>
        </w:trPr>
        <w:tc>
          <w:tcPr>
            <w:tcW w:w="2551" w:type="dxa"/>
          </w:tcPr>
          <w:p w14:paraId="5E918894" w14:textId="77777777" w:rsidR="005B383B" w:rsidRPr="00F84EDC" w:rsidRDefault="005B383B" w:rsidP="005B383B">
            <w:pPr>
              <w:keepNext/>
              <w:keepLines/>
              <w:spacing w:after="180"/>
              <w:rPr>
                <w:ins w:id="294" w:author="Ericsson User" w:date="2022-04-14T17:50:00Z"/>
                <w:rFonts w:ascii="Arial" w:eastAsia="Malgun Gothic" w:hAnsi="Arial" w:cs="Times New Roman"/>
                <w:b/>
                <w:sz w:val="18"/>
                <w:szCs w:val="20"/>
                <w:lang w:eastAsia="ja-JP"/>
              </w:rPr>
            </w:pPr>
            <w:ins w:id="295" w:author="Ericsson User" w:date="2022-04-25T10:48:00Z">
              <w:r w:rsidRPr="00F84EDC">
                <w:rPr>
                  <w:rFonts w:ascii="Arial" w:eastAsia="Malgun Gothic" w:hAnsi="Arial" w:cs="Times New Roman"/>
                  <w:b/>
                  <w:sz w:val="18"/>
                  <w:szCs w:val="20"/>
                  <w:lang w:eastAsia="ja-JP"/>
                </w:rPr>
                <w:t>Excess Packet Delay Threshold</w:t>
              </w:r>
            </w:ins>
          </w:p>
        </w:tc>
        <w:tc>
          <w:tcPr>
            <w:tcW w:w="1020" w:type="dxa"/>
          </w:tcPr>
          <w:p w14:paraId="10318E41" w14:textId="77777777" w:rsidR="005B383B" w:rsidRPr="00F84EDC" w:rsidRDefault="005B383B" w:rsidP="005B383B">
            <w:pPr>
              <w:keepNext/>
              <w:keepLines/>
              <w:spacing w:after="180"/>
              <w:rPr>
                <w:ins w:id="296" w:author="Ericsson User" w:date="2022-04-14T17:50:00Z"/>
                <w:rFonts w:ascii="Arial" w:eastAsia="Batang" w:hAnsi="Arial" w:cs="Times New Roman"/>
                <w:sz w:val="18"/>
                <w:szCs w:val="20"/>
                <w:lang w:eastAsia="ja-JP"/>
              </w:rPr>
            </w:pPr>
          </w:p>
        </w:tc>
        <w:tc>
          <w:tcPr>
            <w:tcW w:w="1474" w:type="dxa"/>
          </w:tcPr>
          <w:p w14:paraId="582B0A16" w14:textId="77777777" w:rsidR="005B383B" w:rsidRPr="00F84EDC" w:rsidRDefault="005B383B" w:rsidP="005B383B">
            <w:pPr>
              <w:keepNext/>
              <w:keepLines/>
              <w:spacing w:after="180"/>
              <w:rPr>
                <w:ins w:id="297" w:author="Ericsson User" w:date="2022-04-14T17:50:00Z"/>
                <w:rFonts w:ascii="Arial" w:eastAsia="Malgun Gothic" w:hAnsi="Arial" w:cs="Times New Roman"/>
                <w:i/>
                <w:sz w:val="18"/>
                <w:szCs w:val="18"/>
                <w:lang w:eastAsia="ja-JP"/>
              </w:rPr>
            </w:pPr>
            <w:ins w:id="298" w:author="Ericsson User" w:date="2022-04-14T17:50:00Z">
              <w:r w:rsidRPr="00F84EDC">
                <w:rPr>
                  <w:rFonts w:ascii="Arial" w:eastAsia="Malgun Gothic" w:hAnsi="Arial" w:cs="Times New Roman"/>
                  <w:i/>
                  <w:sz w:val="18"/>
                  <w:szCs w:val="18"/>
                  <w:lang w:eastAsia="ja-JP"/>
                </w:rPr>
                <w:t>1..&lt;maxnoof</w:t>
              </w:r>
            </w:ins>
            <w:ins w:id="299" w:author="Ericsson User" w:date="2022-04-22T10:37:00Z">
              <w:r w:rsidRPr="00F84EDC">
                <w:rPr>
                  <w:rFonts w:ascii="Arial" w:eastAsia="Malgun Gothic" w:hAnsi="Arial" w:cs="Times New Roman"/>
                  <w:i/>
                  <w:sz w:val="18"/>
                  <w:szCs w:val="18"/>
                  <w:lang w:eastAsia="ja-JP"/>
                </w:rPr>
                <w:t>Thresholds</w:t>
              </w:r>
            </w:ins>
            <w:ins w:id="300" w:author="Ericsson User" w:date="2022-04-14T17:50:00Z">
              <w:r w:rsidRPr="00F84EDC">
                <w:rPr>
                  <w:rFonts w:ascii="Arial" w:eastAsia="Malgun Gothic" w:hAnsi="Arial" w:cs="Times New Roman"/>
                  <w:i/>
                  <w:sz w:val="18"/>
                  <w:szCs w:val="18"/>
                  <w:lang w:eastAsia="ja-JP"/>
                </w:rPr>
                <w:t>&gt;</w:t>
              </w:r>
            </w:ins>
          </w:p>
        </w:tc>
        <w:tc>
          <w:tcPr>
            <w:tcW w:w="1872" w:type="dxa"/>
          </w:tcPr>
          <w:p w14:paraId="062EC9DC" w14:textId="77777777" w:rsidR="005B383B" w:rsidRPr="00F84EDC" w:rsidRDefault="005B383B" w:rsidP="005B383B">
            <w:pPr>
              <w:keepNext/>
              <w:keepLines/>
              <w:spacing w:after="180"/>
              <w:rPr>
                <w:ins w:id="301" w:author="Ericsson User" w:date="2022-04-14T17:50:00Z"/>
                <w:rFonts w:ascii="Arial" w:eastAsia="Malgun Gothic" w:hAnsi="Arial" w:cs="Times New Roman"/>
                <w:sz w:val="18"/>
                <w:szCs w:val="20"/>
                <w:lang w:eastAsia="ja-JP"/>
              </w:rPr>
            </w:pPr>
          </w:p>
        </w:tc>
        <w:tc>
          <w:tcPr>
            <w:tcW w:w="2891" w:type="dxa"/>
          </w:tcPr>
          <w:p w14:paraId="4C02A48F" w14:textId="77777777" w:rsidR="005B383B" w:rsidRPr="00F84EDC" w:rsidRDefault="005B383B" w:rsidP="005B383B">
            <w:pPr>
              <w:keepNext/>
              <w:keepLines/>
              <w:spacing w:after="180"/>
              <w:rPr>
                <w:ins w:id="302" w:author="Ericsson User" w:date="2022-04-14T17:50:00Z"/>
                <w:rFonts w:ascii="Arial" w:eastAsia="Malgun Gothic" w:hAnsi="Arial" w:cs="Times New Roman"/>
                <w:sz w:val="18"/>
                <w:szCs w:val="20"/>
                <w:lang w:eastAsia="ja-JP"/>
              </w:rPr>
            </w:pPr>
          </w:p>
        </w:tc>
      </w:tr>
      <w:tr w:rsidR="005B383B" w:rsidRPr="000A5E79" w14:paraId="1FEB65ED" w14:textId="77777777">
        <w:trPr>
          <w:ins w:id="303" w:author="Ericsson User" w:date="2022-04-14T17:50:00Z"/>
        </w:trPr>
        <w:tc>
          <w:tcPr>
            <w:tcW w:w="2551" w:type="dxa"/>
          </w:tcPr>
          <w:p w14:paraId="0AD1003D" w14:textId="5088D560" w:rsidR="005B383B" w:rsidRPr="00974B6B" w:rsidRDefault="005B383B" w:rsidP="005B383B">
            <w:pPr>
              <w:keepNext/>
              <w:keepLines/>
              <w:spacing w:after="180"/>
              <w:ind w:left="74"/>
              <w:rPr>
                <w:ins w:id="304" w:author="Ericsson User" w:date="2022-04-14T17:50:00Z"/>
                <w:rFonts w:ascii="Arial" w:eastAsia="Malgun Gothic" w:hAnsi="Arial" w:cs="Times New Roman"/>
                <w:sz w:val="18"/>
                <w:szCs w:val="20"/>
                <w:lang w:val="en-GB" w:eastAsia="ja-JP"/>
              </w:rPr>
            </w:pPr>
            <w:ins w:id="305" w:author="Ericsson User" w:date="2022-04-14T17:50:00Z">
              <w:r w:rsidRPr="00974B6B">
                <w:rPr>
                  <w:rFonts w:ascii="Arial" w:eastAsia="Batang" w:hAnsi="Arial" w:cs="Times New Roman"/>
                  <w:sz w:val="18"/>
                  <w:szCs w:val="20"/>
                  <w:lang w:val="en-GB" w:eastAsia="ja-JP"/>
                </w:rPr>
                <w:t>&gt;</w:t>
              </w:r>
            </w:ins>
            <w:ins w:id="306" w:author="Ericsson User" w:date="2022-04-22T10:48:00Z">
              <w:r w:rsidRPr="00974B6B">
                <w:rPr>
                  <w:rFonts w:ascii="Arial" w:eastAsia="Batang" w:hAnsi="Arial" w:cs="Times New Roman"/>
                  <w:sz w:val="18"/>
                  <w:szCs w:val="20"/>
                  <w:lang w:val="en-GB" w:eastAsia="ja-JP"/>
                </w:rPr>
                <w:t>Excess Packet Delay Threshol</w:t>
              </w:r>
            </w:ins>
            <w:ins w:id="307" w:author="Ericsson User" w:date="2022-04-22T12:45:00Z">
              <w:r w:rsidRPr="00974B6B">
                <w:rPr>
                  <w:rFonts w:ascii="Arial" w:eastAsia="Batang" w:hAnsi="Arial" w:cs="Times New Roman"/>
                  <w:sz w:val="18"/>
                  <w:szCs w:val="20"/>
                  <w:lang w:val="en-GB" w:eastAsia="ja-JP"/>
                </w:rPr>
                <w:t>d</w:t>
              </w:r>
            </w:ins>
            <w:ins w:id="308" w:author="Ericsson User" w:date="2022-08-04T11:24:00Z">
              <w:r w:rsidR="0018512E" w:rsidRPr="00974B6B">
                <w:rPr>
                  <w:rFonts w:ascii="Arial" w:eastAsia="Batang" w:hAnsi="Arial" w:cs="Times New Roman"/>
                  <w:sz w:val="18"/>
                  <w:szCs w:val="20"/>
                  <w:lang w:val="en-GB" w:eastAsia="ja-JP"/>
                </w:rPr>
                <w:t xml:space="preserve"> </w:t>
              </w:r>
            </w:ins>
            <w:ins w:id="309" w:author="Ericsson User" w:date="2022-04-14T17:50:00Z">
              <w:r w:rsidRPr="00974B6B">
                <w:rPr>
                  <w:rFonts w:ascii="Arial" w:eastAsia="Batang" w:hAnsi="Arial" w:cs="Times New Roman"/>
                  <w:sz w:val="18"/>
                  <w:szCs w:val="20"/>
                  <w:lang w:val="en-GB" w:eastAsia="ja-JP"/>
                </w:rPr>
                <w:t>Value</w:t>
              </w:r>
            </w:ins>
          </w:p>
        </w:tc>
        <w:tc>
          <w:tcPr>
            <w:tcW w:w="1020" w:type="dxa"/>
          </w:tcPr>
          <w:p w14:paraId="0F02DD8F" w14:textId="77777777" w:rsidR="005B383B" w:rsidRPr="00F84EDC" w:rsidRDefault="005B383B" w:rsidP="005B383B">
            <w:pPr>
              <w:keepNext/>
              <w:keepLines/>
              <w:spacing w:after="180"/>
              <w:rPr>
                <w:ins w:id="310" w:author="Ericsson User" w:date="2022-04-14T17:50:00Z"/>
                <w:rFonts w:ascii="Arial" w:eastAsia="Malgun Gothic" w:hAnsi="Arial" w:cs="Times New Roman"/>
                <w:sz w:val="18"/>
                <w:szCs w:val="20"/>
                <w:lang w:eastAsia="ja-JP"/>
              </w:rPr>
            </w:pPr>
            <w:ins w:id="311" w:author="Ericsson User" w:date="2022-04-22T10:21:00Z">
              <w:r w:rsidRPr="00F84EDC">
                <w:rPr>
                  <w:rFonts w:ascii="Arial" w:eastAsia="Batang" w:hAnsi="Arial" w:cs="Times New Roman"/>
                  <w:sz w:val="18"/>
                  <w:szCs w:val="20"/>
                  <w:lang w:eastAsia="ja-JP"/>
                </w:rPr>
                <w:t>M</w:t>
              </w:r>
            </w:ins>
          </w:p>
        </w:tc>
        <w:tc>
          <w:tcPr>
            <w:tcW w:w="1474" w:type="dxa"/>
          </w:tcPr>
          <w:p w14:paraId="7BFA6FAB" w14:textId="77777777" w:rsidR="005B383B" w:rsidRPr="00F84EDC" w:rsidRDefault="005B383B" w:rsidP="005B383B">
            <w:pPr>
              <w:keepNext/>
              <w:keepLines/>
              <w:spacing w:after="180"/>
              <w:rPr>
                <w:ins w:id="312" w:author="Ericsson User" w:date="2022-04-14T17:50:00Z"/>
                <w:rFonts w:ascii="Arial" w:eastAsia="Malgun Gothic" w:hAnsi="Arial" w:cs="Times New Roman"/>
                <w:sz w:val="18"/>
                <w:szCs w:val="20"/>
                <w:lang w:eastAsia="ja-JP"/>
              </w:rPr>
            </w:pPr>
          </w:p>
        </w:tc>
        <w:tc>
          <w:tcPr>
            <w:tcW w:w="1872" w:type="dxa"/>
          </w:tcPr>
          <w:p w14:paraId="519AE037" w14:textId="166E6CC2" w:rsidR="005B383B" w:rsidRPr="00974B6B" w:rsidRDefault="005B383B" w:rsidP="005B383B">
            <w:pPr>
              <w:keepNext/>
              <w:keepLines/>
              <w:spacing w:after="180"/>
              <w:rPr>
                <w:ins w:id="313" w:author="Ericsson User" w:date="2022-04-14T17:50:00Z"/>
                <w:rFonts w:ascii="Arial" w:eastAsia="Malgun Gothic" w:hAnsi="Arial" w:cs="Times New Roman"/>
                <w:sz w:val="18"/>
                <w:szCs w:val="20"/>
                <w:lang w:val="en-GB" w:eastAsia="ja-JP"/>
              </w:rPr>
            </w:pPr>
            <w:ins w:id="314" w:author="Ericsson User" w:date="2022-04-14T17:50:00Z">
              <w:r w:rsidRPr="00974B6B">
                <w:rPr>
                  <w:rFonts w:ascii="Arial" w:eastAsia="Malgun Gothic" w:hAnsi="Arial" w:cs="Times New Roman"/>
                  <w:sz w:val="18"/>
                  <w:szCs w:val="20"/>
                  <w:lang w:val="en-GB" w:eastAsia="ja-JP"/>
                </w:rPr>
                <w:t>ENUMERATED (ms0.25,</w:t>
              </w:r>
            </w:ins>
            <w:ins w:id="315" w:author="Ericsson User" w:date="2022-08-02T20:51:00Z">
              <w:r w:rsidR="00C075A3" w:rsidRPr="00974B6B">
                <w:rPr>
                  <w:rFonts w:ascii="Arial" w:eastAsia="Malgun Gothic" w:hAnsi="Arial" w:cs="Times New Roman"/>
                  <w:sz w:val="18"/>
                  <w:szCs w:val="20"/>
                  <w:lang w:val="en-GB" w:eastAsia="ja-JP"/>
                </w:rPr>
                <w:t xml:space="preserve"> </w:t>
              </w:r>
            </w:ins>
            <w:ins w:id="316" w:author="Ericsson User" w:date="2022-04-14T17:50:00Z">
              <w:r w:rsidRPr="00974B6B">
                <w:rPr>
                  <w:rFonts w:ascii="Arial" w:eastAsia="Malgun Gothic" w:hAnsi="Arial" w:cs="Times New Roman"/>
                  <w:sz w:val="18"/>
                  <w:szCs w:val="20"/>
                  <w:lang w:val="en-GB" w:eastAsia="ja-JP"/>
                </w:rPr>
                <w:t>ms0.5,</w:t>
              </w:r>
            </w:ins>
            <w:ins w:id="317" w:author="Ericsson User" w:date="2022-08-02T20:51:00Z">
              <w:r w:rsidR="00C075A3" w:rsidRPr="00974B6B">
                <w:rPr>
                  <w:rFonts w:ascii="Arial" w:eastAsia="Malgun Gothic" w:hAnsi="Arial" w:cs="Times New Roman"/>
                  <w:sz w:val="18"/>
                  <w:szCs w:val="20"/>
                  <w:lang w:val="en-GB" w:eastAsia="ja-JP"/>
                </w:rPr>
                <w:t xml:space="preserve"> </w:t>
              </w:r>
            </w:ins>
            <w:ins w:id="318" w:author="Ericsson User" w:date="2022-04-14T17:50:00Z">
              <w:r w:rsidRPr="00974B6B">
                <w:rPr>
                  <w:rFonts w:ascii="Arial" w:eastAsia="Malgun Gothic" w:hAnsi="Arial" w:cs="Times New Roman"/>
                  <w:sz w:val="18"/>
                  <w:szCs w:val="20"/>
                  <w:lang w:val="en-GB" w:eastAsia="ja-JP"/>
                </w:rPr>
                <w:t>ms1,</w:t>
              </w:r>
            </w:ins>
            <w:ins w:id="319" w:author="Ericsson User" w:date="2022-08-02T20:51:00Z">
              <w:r w:rsidR="00C075A3" w:rsidRPr="00974B6B">
                <w:rPr>
                  <w:rFonts w:ascii="Arial" w:eastAsia="Malgun Gothic" w:hAnsi="Arial" w:cs="Times New Roman"/>
                  <w:sz w:val="18"/>
                  <w:szCs w:val="20"/>
                  <w:lang w:val="en-GB" w:eastAsia="ja-JP"/>
                </w:rPr>
                <w:t xml:space="preserve"> </w:t>
              </w:r>
            </w:ins>
            <w:ins w:id="320" w:author="Ericsson User" w:date="2022-04-14T17:50:00Z">
              <w:r w:rsidRPr="00974B6B">
                <w:rPr>
                  <w:rFonts w:ascii="Arial" w:eastAsia="Malgun Gothic" w:hAnsi="Arial" w:cs="Times New Roman"/>
                  <w:sz w:val="18"/>
                  <w:szCs w:val="20"/>
                  <w:lang w:val="en-GB" w:eastAsia="ja-JP"/>
                </w:rPr>
                <w:t>ms2,</w:t>
              </w:r>
            </w:ins>
            <w:ins w:id="321" w:author="Ericsson User" w:date="2022-08-02T20:51:00Z">
              <w:r w:rsidR="00C075A3" w:rsidRPr="00974B6B">
                <w:rPr>
                  <w:rFonts w:ascii="Arial" w:eastAsia="Malgun Gothic" w:hAnsi="Arial" w:cs="Times New Roman"/>
                  <w:sz w:val="18"/>
                  <w:szCs w:val="20"/>
                  <w:lang w:val="en-GB" w:eastAsia="ja-JP"/>
                </w:rPr>
                <w:t xml:space="preserve"> </w:t>
              </w:r>
            </w:ins>
            <w:ins w:id="322" w:author="Ericsson User" w:date="2022-04-14T17:50:00Z">
              <w:r w:rsidRPr="00974B6B">
                <w:rPr>
                  <w:rFonts w:ascii="Arial" w:eastAsia="Malgun Gothic" w:hAnsi="Arial" w:cs="Times New Roman"/>
                  <w:sz w:val="18"/>
                  <w:szCs w:val="20"/>
                  <w:lang w:val="en-GB" w:eastAsia="ja-JP"/>
                </w:rPr>
                <w:t>ms4,</w:t>
              </w:r>
            </w:ins>
            <w:ins w:id="323" w:author="Ericsson User" w:date="2022-08-02T20:51:00Z">
              <w:r w:rsidR="00C075A3" w:rsidRPr="00974B6B">
                <w:rPr>
                  <w:rFonts w:ascii="Arial" w:eastAsia="Malgun Gothic" w:hAnsi="Arial" w:cs="Times New Roman"/>
                  <w:sz w:val="18"/>
                  <w:szCs w:val="20"/>
                  <w:lang w:val="en-GB" w:eastAsia="ja-JP"/>
                </w:rPr>
                <w:t xml:space="preserve"> </w:t>
              </w:r>
            </w:ins>
            <w:ins w:id="324" w:author="Ericsson User" w:date="2022-04-14T17:50:00Z">
              <w:r w:rsidRPr="00974B6B">
                <w:rPr>
                  <w:rFonts w:ascii="Arial" w:eastAsia="Malgun Gothic" w:hAnsi="Arial" w:cs="Times New Roman"/>
                  <w:sz w:val="18"/>
                  <w:szCs w:val="20"/>
                  <w:lang w:val="en-GB" w:eastAsia="ja-JP"/>
                </w:rPr>
                <w:t>ms10, ms20, ms50, ms100, ms500, …)</w:t>
              </w:r>
            </w:ins>
          </w:p>
        </w:tc>
        <w:tc>
          <w:tcPr>
            <w:tcW w:w="2891" w:type="dxa"/>
          </w:tcPr>
          <w:p w14:paraId="3D9889CE" w14:textId="77777777" w:rsidR="005B383B" w:rsidRPr="00974B6B" w:rsidRDefault="005B383B" w:rsidP="005B383B">
            <w:pPr>
              <w:keepNext/>
              <w:keepLines/>
              <w:spacing w:after="180"/>
              <w:rPr>
                <w:ins w:id="325" w:author="Ericsson User" w:date="2022-04-14T17:50:00Z"/>
                <w:rFonts w:ascii="Arial" w:eastAsia="Malgun Gothic" w:hAnsi="Arial" w:cs="Times New Roman"/>
                <w:sz w:val="18"/>
                <w:szCs w:val="20"/>
                <w:lang w:val="en-GB" w:eastAsia="ja-JP"/>
              </w:rPr>
            </w:pPr>
          </w:p>
        </w:tc>
      </w:tr>
    </w:tbl>
    <w:p w14:paraId="24B1F085" w14:textId="77777777" w:rsidR="005B383B" w:rsidRPr="00974B6B" w:rsidRDefault="005B383B" w:rsidP="005B383B">
      <w:pPr>
        <w:spacing w:after="180"/>
        <w:jc w:val="center"/>
        <w:rPr>
          <w:ins w:id="326" w:author="Ericsson User" w:date="2022-04-14T17:51:00Z"/>
          <w:rFonts w:ascii="Times New Roman" w:eastAsia="Times New Roman" w:hAnsi="Times New Roman" w:cs="Times New Roman"/>
          <w:color w:val="FF0000"/>
          <w:sz w:val="20"/>
          <w:szCs w:val="20"/>
          <w:lang w:val="en-GB"/>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B383B" w:rsidRPr="00F84EDC" w14:paraId="7E1BD3F6" w14:textId="77777777">
        <w:trPr>
          <w:ins w:id="327" w:author="Ericsson User" w:date="2022-04-14T17:51:00Z"/>
        </w:trPr>
        <w:tc>
          <w:tcPr>
            <w:tcW w:w="3572" w:type="dxa"/>
          </w:tcPr>
          <w:p w14:paraId="5964D35D" w14:textId="77777777" w:rsidR="005B383B" w:rsidRPr="00F84EDC" w:rsidRDefault="005B383B" w:rsidP="005B383B">
            <w:pPr>
              <w:keepNext/>
              <w:keepLines/>
              <w:jc w:val="center"/>
              <w:rPr>
                <w:ins w:id="328" w:author="Ericsson User" w:date="2022-04-14T17:51:00Z"/>
                <w:rFonts w:ascii="Arial" w:eastAsia="Malgun Gothic" w:hAnsi="Arial" w:cs="Times New Roman"/>
                <w:b/>
                <w:sz w:val="18"/>
                <w:szCs w:val="20"/>
                <w:lang w:eastAsia="ja-JP"/>
              </w:rPr>
            </w:pPr>
            <w:ins w:id="329" w:author="Ericsson User" w:date="2022-04-14T17:51:00Z">
              <w:r w:rsidRPr="00F84EDC">
                <w:rPr>
                  <w:rFonts w:ascii="Arial" w:eastAsia="Malgun Gothic" w:hAnsi="Arial" w:cs="Times New Roman"/>
                  <w:b/>
                  <w:sz w:val="18"/>
                  <w:szCs w:val="20"/>
                  <w:lang w:eastAsia="ja-JP"/>
                </w:rPr>
                <w:t>Range bound</w:t>
              </w:r>
            </w:ins>
          </w:p>
        </w:tc>
        <w:tc>
          <w:tcPr>
            <w:tcW w:w="6236" w:type="dxa"/>
          </w:tcPr>
          <w:p w14:paraId="0C0D87B5" w14:textId="77777777" w:rsidR="005B383B" w:rsidRPr="00F84EDC" w:rsidRDefault="005B383B" w:rsidP="005B383B">
            <w:pPr>
              <w:keepNext/>
              <w:keepLines/>
              <w:jc w:val="center"/>
              <w:rPr>
                <w:ins w:id="330" w:author="Ericsson User" w:date="2022-04-14T17:51:00Z"/>
                <w:rFonts w:ascii="Arial" w:eastAsia="Malgun Gothic" w:hAnsi="Arial" w:cs="Times New Roman"/>
                <w:b/>
                <w:sz w:val="18"/>
                <w:szCs w:val="20"/>
                <w:lang w:eastAsia="ja-JP"/>
              </w:rPr>
            </w:pPr>
            <w:ins w:id="331" w:author="Ericsson User" w:date="2022-04-14T17:51:00Z">
              <w:r w:rsidRPr="00F84EDC">
                <w:rPr>
                  <w:rFonts w:ascii="Arial" w:eastAsia="Malgun Gothic" w:hAnsi="Arial" w:cs="Times New Roman"/>
                  <w:b/>
                  <w:sz w:val="18"/>
                  <w:szCs w:val="20"/>
                  <w:lang w:eastAsia="ja-JP"/>
                </w:rPr>
                <w:t>Explanation</w:t>
              </w:r>
            </w:ins>
          </w:p>
        </w:tc>
      </w:tr>
      <w:tr w:rsidR="005B383B" w:rsidRPr="00F84EDC" w14:paraId="3D239ED8" w14:textId="77777777">
        <w:trPr>
          <w:ins w:id="332" w:author="Ericsson User" w:date="2022-04-14T17:51:00Z"/>
        </w:trPr>
        <w:tc>
          <w:tcPr>
            <w:tcW w:w="3572" w:type="dxa"/>
          </w:tcPr>
          <w:p w14:paraId="0C9F80D4" w14:textId="77777777" w:rsidR="005B383B" w:rsidRPr="00F84EDC" w:rsidRDefault="005B383B" w:rsidP="005B383B">
            <w:pPr>
              <w:keepNext/>
              <w:keepLines/>
              <w:rPr>
                <w:ins w:id="333" w:author="Ericsson User" w:date="2022-04-14T17:51:00Z"/>
                <w:rFonts w:ascii="Arial" w:eastAsia="Malgun Gothic" w:hAnsi="Arial" w:cs="Times New Roman"/>
                <w:sz w:val="18"/>
                <w:szCs w:val="20"/>
                <w:lang w:eastAsia="ja-JP"/>
              </w:rPr>
            </w:pPr>
            <w:ins w:id="334" w:author="Ericsson User" w:date="2022-04-14T17:51:00Z">
              <w:r w:rsidRPr="00F84EDC">
                <w:rPr>
                  <w:rFonts w:ascii="Arial" w:eastAsia="Malgun Gothic" w:hAnsi="Arial" w:cs="Times New Roman"/>
                  <w:sz w:val="18"/>
                  <w:szCs w:val="20"/>
                  <w:lang w:eastAsia="ja-JP"/>
                </w:rPr>
                <w:t>maxnoof</w:t>
              </w:r>
            </w:ins>
            <w:ins w:id="335" w:author="Ericsson User" w:date="2022-04-22T10:42:00Z">
              <w:r w:rsidRPr="00F84EDC">
                <w:rPr>
                  <w:rFonts w:ascii="Arial" w:eastAsia="Malgun Gothic" w:hAnsi="Arial" w:cs="Times New Roman"/>
                  <w:sz w:val="18"/>
                  <w:szCs w:val="20"/>
                  <w:lang w:eastAsia="ja-JP"/>
                </w:rPr>
                <w:t>Threshol</w:t>
              </w:r>
            </w:ins>
            <w:ins w:id="336" w:author="Ericsson User" w:date="2022-04-22T10:43:00Z">
              <w:r w:rsidRPr="00F84EDC">
                <w:rPr>
                  <w:rFonts w:ascii="Arial" w:eastAsia="Malgun Gothic" w:hAnsi="Arial" w:cs="Times New Roman"/>
                  <w:sz w:val="18"/>
                  <w:szCs w:val="20"/>
                  <w:lang w:eastAsia="ja-JP"/>
                </w:rPr>
                <w:t>ds</w:t>
              </w:r>
            </w:ins>
          </w:p>
        </w:tc>
        <w:tc>
          <w:tcPr>
            <w:tcW w:w="6236" w:type="dxa"/>
          </w:tcPr>
          <w:p w14:paraId="5E1DED40" w14:textId="77777777" w:rsidR="005B383B" w:rsidRPr="00F84EDC" w:rsidRDefault="005B383B" w:rsidP="005B383B">
            <w:pPr>
              <w:keepNext/>
              <w:keepLines/>
              <w:rPr>
                <w:ins w:id="337" w:author="Ericsson User" w:date="2022-04-14T17:51:00Z"/>
                <w:rFonts w:ascii="Arial" w:eastAsia="Malgun Gothic" w:hAnsi="Arial" w:cs="Times New Roman"/>
                <w:sz w:val="18"/>
                <w:szCs w:val="20"/>
                <w:lang w:eastAsia="ja-JP"/>
              </w:rPr>
            </w:pPr>
            <w:ins w:id="338" w:author="Ericsson User" w:date="2022-04-14T17:51:00Z">
              <w:r w:rsidRPr="00974B6B">
                <w:rPr>
                  <w:rFonts w:ascii="Arial" w:eastAsia="Malgun Gothic" w:hAnsi="Arial" w:cs="Times New Roman"/>
                  <w:sz w:val="18"/>
                  <w:szCs w:val="20"/>
                  <w:lang w:val="en-GB" w:eastAsia="ja-JP"/>
                </w:rPr>
                <w:t xml:space="preserve">Maximum no. of </w:t>
              </w:r>
            </w:ins>
            <w:ins w:id="339" w:author="Ericsson User" w:date="2022-04-22T10:43:00Z">
              <w:r w:rsidRPr="00974B6B">
                <w:rPr>
                  <w:rFonts w:ascii="Arial" w:eastAsia="Malgun Gothic" w:hAnsi="Arial" w:cs="Times New Roman"/>
                  <w:sz w:val="18"/>
                  <w:szCs w:val="20"/>
                  <w:lang w:val="en-GB" w:eastAsia="ja-JP"/>
                </w:rPr>
                <w:t>Thresholds</w:t>
              </w:r>
            </w:ins>
            <w:ins w:id="340" w:author="Ericsson User" w:date="2022-04-14T17:51:00Z">
              <w:r w:rsidRPr="00974B6B">
                <w:rPr>
                  <w:rFonts w:ascii="Arial" w:eastAsia="Malgun Gothic" w:hAnsi="Arial" w:cs="Times New Roman"/>
                  <w:sz w:val="18"/>
                  <w:szCs w:val="20"/>
                  <w:lang w:val="en-GB" w:eastAsia="ja-JP"/>
                </w:rPr>
                <w:t xml:space="preserve"> allowed within one PDU session. </w:t>
              </w:r>
              <w:r w:rsidRPr="00F84EDC">
                <w:rPr>
                  <w:rFonts w:ascii="Arial" w:eastAsia="Malgun Gothic" w:hAnsi="Arial" w:cs="Times New Roman"/>
                  <w:sz w:val="18"/>
                  <w:szCs w:val="20"/>
                  <w:lang w:eastAsia="ja-JP"/>
                </w:rPr>
                <w:t>Value is 64.</w:t>
              </w:r>
            </w:ins>
          </w:p>
        </w:tc>
      </w:tr>
    </w:tbl>
    <w:p w14:paraId="1A91A235" w14:textId="77777777" w:rsidR="005B383B" w:rsidRPr="00F84EDC" w:rsidRDefault="005B383B" w:rsidP="005B383B">
      <w:pPr>
        <w:spacing w:after="180"/>
        <w:jc w:val="center"/>
        <w:rPr>
          <w:rFonts w:ascii="Times New Roman" w:eastAsia="Times New Roman" w:hAnsi="Times New Roman" w:cs="Times New Roman"/>
          <w:color w:val="FF0000"/>
          <w:sz w:val="20"/>
          <w:szCs w:val="20"/>
        </w:rPr>
      </w:pPr>
    </w:p>
    <w:p w14:paraId="600887A5" w14:textId="77777777" w:rsidR="005B383B" w:rsidRPr="00974B6B" w:rsidRDefault="005B383B" w:rsidP="005B383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2</w:t>
      </w:r>
      <w:r w:rsidRPr="00974B6B">
        <w:rPr>
          <w:rFonts w:ascii="Times New Roman" w:eastAsia="Times New Roman" w:hAnsi="Times New Roman" w:cs="Times New Roman"/>
          <w:color w:val="FF0000"/>
          <w:sz w:val="20"/>
          <w:szCs w:val="20"/>
          <w:vertAlign w:val="superscript"/>
          <w:lang w:val="en-GB"/>
        </w:rPr>
        <w:t>nd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4248AE37" w14:textId="77777777" w:rsidR="005B383B" w:rsidRPr="00974B6B" w:rsidRDefault="005B383B" w:rsidP="005B383B">
      <w:pPr>
        <w:spacing w:after="180"/>
        <w:jc w:val="center"/>
        <w:rPr>
          <w:rFonts w:ascii="Times New Roman" w:eastAsia="Times New Roman" w:hAnsi="Times New Roman" w:cs="Times New Roman"/>
          <w:b/>
          <w:sz w:val="20"/>
          <w:szCs w:val="20"/>
          <w:highlight w:val="yellow"/>
          <w:lang w:val="en-GB"/>
        </w:rPr>
        <w:sectPr w:rsidR="005B383B" w:rsidRPr="00974B6B">
          <w:headerReference w:type="default" r:id="rId21"/>
          <w:footnotePr>
            <w:numRestart w:val="eachSect"/>
          </w:footnotePr>
          <w:pgSz w:w="11907" w:h="16840" w:code="9"/>
          <w:pgMar w:top="1418" w:right="1134" w:bottom="1134" w:left="1134" w:header="680" w:footer="567" w:gutter="0"/>
          <w:cols w:space="720"/>
          <w:docGrid w:linePitch="299"/>
        </w:sectPr>
      </w:pPr>
      <w:r w:rsidRPr="00974B6B">
        <w:rPr>
          <w:rFonts w:ascii="Times New Roman" w:eastAsia="Times New Roman" w:hAnsi="Times New Roman" w:cs="Times New Roman"/>
          <w:b/>
          <w:sz w:val="20"/>
          <w:szCs w:val="20"/>
          <w:highlight w:val="yellow"/>
          <w:lang w:val="en-GB"/>
        </w:rPr>
        <w:t>-- TEXT OMITTED –</w:t>
      </w:r>
    </w:p>
    <w:p w14:paraId="795055AF" w14:textId="77777777" w:rsidR="005B383B" w:rsidRPr="00974B6B" w:rsidRDefault="005B383B" w:rsidP="005B383B">
      <w:pPr>
        <w:spacing w:after="180"/>
        <w:jc w:val="center"/>
        <w:rPr>
          <w:rFonts w:ascii="Times New Roman" w:eastAsia="Times New Roman" w:hAnsi="Times New Roman" w:cs="Times New Roman"/>
          <w:b/>
          <w:sz w:val="20"/>
          <w:szCs w:val="20"/>
          <w:lang w:val="en-GB"/>
        </w:rPr>
      </w:pPr>
    </w:p>
    <w:p w14:paraId="19F41562" w14:textId="77777777" w:rsidR="005B383B" w:rsidRPr="00974B6B" w:rsidRDefault="005B383B" w:rsidP="005B383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3</w:t>
      </w:r>
      <w:r w:rsidRPr="00974B6B">
        <w:rPr>
          <w:rFonts w:ascii="Times New Roman" w:eastAsia="Times New Roman" w:hAnsi="Times New Roman" w:cs="Times New Roman"/>
          <w:color w:val="FF0000"/>
          <w:sz w:val="20"/>
          <w:szCs w:val="20"/>
          <w:vertAlign w:val="superscript"/>
          <w:lang w:val="en-GB"/>
        </w:rPr>
        <w:t>rd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43E51F5A" w14:textId="77777777" w:rsidR="005B383B" w:rsidRPr="00974B6B" w:rsidRDefault="005B383B" w:rsidP="005B383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r w:rsidRPr="00974B6B">
        <w:rPr>
          <w:rFonts w:ascii="Arial" w:eastAsia="SimSun" w:hAnsi="Arial" w:cs="Times New Roman"/>
          <w:sz w:val="28"/>
          <w:szCs w:val="20"/>
          <w:lang w:val="en-GB" w:eastAsia="ja-JP"/>
        </w:rPr>
        <w:t>9.3.5</w:t>
      </w:r>
      <w:r w:rsidRPr="00974B6B">
        <w:rPr>
          <w:rFonts w:ascii="Arial" w:eastAsia="SimSun" w:hAnsi="Arial" w:cs="Times New Roman"/>
          <w:sz w:val="28"/>
          <w:szCs w:val="20"/>
          <w:lang w:val="en-GB" w:eastAsia="ja-JP"/>
        </w:rPr>
        <w:tab/>
        <w:t>Information Element Definitions</w:t>
      </w:r>
    </w:p>
    <w:p w14:paraId="47F095DD" w14:textId="77777777" w:rsidR="005B383B" w:rsidRPr="00974B6B" w:rsidRDefault="005B383B" w:rsidP="005B383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73B214C7"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M6Configuration ::= SEQUENCE {</w:t>
      </w:r>
    </w:p>
    <w:p w14:paraId="11D3F9CD"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m6report-Interval</w:t>
      </w:r>
      <w:r w:rsidRPr="00974B6B">
        <w:rPr>
          <w:rFonts w:ascii="Courier New" w:eastAsia="Times New Roman" w:hAnsi="Courier New" w:cs="Times New Roman"/>
          <w:snapToGrid w:val="0"/>
          <w:sz w:val="16"/>
          <w:szCs w:val="20"/>
          <w:lang w:val="en-GB" w:eastAsia="ko-KR"/>
        </w:rPr>
        <w:tab/>
        <w:t>M6report-Interval,</w:t>
      </w:r>
    </w:p>
    <w:p w14:paraId="0C22E958"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m6-links-to-log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Links-to-log,</w:t>
      </w:r>
    </w:p>
    <w:p w14:paraId="325E8D77"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iE-Extensions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ProtocolExtensionContainer { { M6Configuration-ExtIEs} } OPTIONAL,</w:t>
      </w:r>
    </w:p>
    <w:p w14:paraId="7065E66B"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w:t>
      </w:r>
    </w:p>
    <w:p w14:paraId="10458F0F"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578DF369"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7BBFEF7D"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M6Configuration-ExtIEs XNAP-PROTOCOL-EXTENSION ::= {</w:t>
      </w:r>
    </w:p>
    <w:p w14:paraId="0D538147" w14:textId="77777777" w:rsidR="005B383B" w:rsidRPr="00974B6B" w:rsidRDefault="005B383B" w:rsidP="00A416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1" w:author="Ericsson User" w:date="2022-04-25T11:04:00Z"/>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 ID id-M6ReportAmount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CRITICALITY ignore</w:t>
      </w:r>
      <w:r w:rsidRPr="00974B6B">
        <w:rPr>
          <w:rFonts w:ascii="Courier New" w:eastAsia="Times New Roman" w:hAnsi="Courier New" w:cs="Times New Roman"/>
          <w:snapToGrid w:val="0"/>
          <w:sz w:val="16"/>
          <w:szCs w:val="20"/>
          <w:lang w:val="en-GB" w:eastAsia="ko-KR"/>
        </w:rPr>
        <w:tab/>
        <w:t xml:space="preserve">EXTENSION M6ReportAmountMDT </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PRESENCE optional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w:t>
      </w:r>
      <w:ins w:id="342" w:author="Ericsson User" w:date="2022-04-25T11:04:00Z">
        <w:r w:rsidRPr="00974B6B">
          <w:rPr>
            <w:rFonts w:ascii="Courier New" w:eastAsia="Times New Roman" w:hAnsi="Courier New" w:cs="Times New Roman"/>
            <w:snapToGrid w:val="0"/>
            <w:sz w:val="16"/>
            <w:szCs w:val="20"/>
            <w:lang w:val="en-GB" w:eastAsia="ko-KR"/>
          </w:rPr>
          <w:t>|</w:t>
        </w:r>
      </w:ins>
    </w:p>
    <w:p w14:paraId="579345CD"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ins w:id="343" w:author="Ericsson User" w:date="2022-04-25T11:04:00Z">
        <w:r w:rsidRPr="00974B6B">
          <w:rPr>
            <w:rFonts w:ascii="Courier New" w:eastAsia="Times New Roman" w:hAnsi="Courier New" w:cs="Times New Roman"/>
            <w:snapToGrid w:val="0"/>
            <w:sz w:val="16"/>
            <w:szCs w:val="20"/>
            <w:lang w:val="en-GB" w:eastAsia="ko-KR"/>
          </w:rPr>
          <w:tab/>
          <w:t>{ ID id-ExcessPacketDelayThreshold</w:t>
        </w:r>
        <w:r w:rsidRPr="00974B6B">
          <w:rPr>
            <w:rFonts w:ascii="Courier New" w:eastAsia="Times New Roman" w:hAnsi="Courier New" w:cs="Times New Roman"/>
            <w:snapToGrid w:val="0"/>
            <w:sz w:val="16"/>
            <w:szCs w:val="20"/>
            <w:lang w:val="en-GB" w:eastAsia="ko-KR"/>
          </w:rPr>
          <w:tab/>
          <w:t>CRITICALITY ignore</w:t>
        </w:r>
        <w:r w:rsidRPr="00974B6B">
          <w:rPr>
            <w:rFonts w:ascii="Courier New" w:eastAsia="Times New Roman" w:hAnsi="Courier New" w:cs="Times New Roman"/>
            <w:snapToGrid w:val="0"/>
            <w:sz w:val="16"/>
            <w:szCs w:val="20"/>
            <w:lang w:val="en-GB" w:eastAsia="ko-KR"/>
          </w:rPr>
          <w:tab/>
          <w:t>EXTENSION ExcessPacketDelayThreshold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PRESENCE optional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w:t>
        </w:r>
      </w:ins>
      <w:r w:rsidRPr="00974B6B">
        <w:rPr>
          <w:rFonts w:ascii="Courier New" w:eastAsia="Times New Roman" w:hAnsi="Courier New" w:cs="Times New Roman"/>
          <w:snapToGrid w:val="0"/>
          <w:sz w:val="16"/>
          <w:szCs w:val="20"/>
          <w:lang w:val="en-GB" w:eastAsia="ko-KR"/>
        </w:rPr>
        <w:t>,</w:t>
      </w:r>
    </w:p>
    <w:p w14:paraId="47E9AE7A"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w:t>
      </w:r>
    </w:p>
    <w:p w14:paraId="6EC18398" w14:textId="77777777" w:rsidR="002F1634" w:rsidRPr="00974B6B" w:rsidRDefault="002F1634" w:rsidP="002F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2447DE8F" w14:textId="77777777" w:rsidR="002F1634" w:rsidRPr="00974B6B" w:rsidRDefault="002F1634" w:rsidP="002F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5508AAE8" w14:textId="33EEC663"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4" w:author="Ericsson User" w:date="2022-04-14T18:19:00Z"/>
          <w:rFonts w:ascii="Courier New" w:eastAsia="SimSun" w:hAnsi="Courier New" w:cs="Times New Roman"/>
          <w:snapToGrid w:val="0"/>
          <w:sz w:val="16"/>
          <w:szCs w:val="20"/>
          <w:lang w:val="en-GB" w:eastAsia="en-GB"/>
        </w:rPr>
      </w:pPr>
      <w:ins w:id="345" w:author="Ericsson User" w:date="2022-04-24T21:02:00Z">
        <w:r w:rsidRPr="00974B6B">
          <w:rPr>
            <w:rFonts w:ascii="Courier New" w:eastAsia="Times New Roman" w:hAnsi="Courier New" w:cs="Times New Roman"/>
            <w:snapToGrid w:val="0"/>
            <w:sz w:val="16"/>
            <w:szCs w:val="20"/>
            <w:lang w:val="en-GB" w:eastAsia="en-GB"/>
          </w:rPr>
          <w:t>ExcessPacket</w:t>
        </w:r>
      </w:ins>
      <w:ins w:id="346" w:author="Ericsson User" w:date="2022-04-22T13:00:00Z">
        <w:r w:rsidRPr="00974B6B">
          <w:rPr>
            <w:rFonts w:ascii="Courier New" w:eastAsia="Times New Roman" w:hAnsi="Courier New" w:cs="Times New Roman"/>
            <w:snapToGrid w:val="0"/>
            <w:sz w:val="16"/>
            <w:szCs w:val="20"/>
            <w:lang w:val="en-GB" w:eastAsia="en-GB"/>
          </w:rPr>
          <w:t>D</w:t>
        </w:r>
      </w:ins>
      <w:ins w:id="347" w:author="Ericsson User" w:date="2022-04-19T11:56:00Z">
        <w:r w:rsidRPr="00974B6B">
          <w:rPr>
            <w:rFonts w:ascii="Courier New" w:eastAsia="Times New Roman" w:hAnsi="Courier New" w:cs="Times New Roman"/>
            <w:snapToGrid w:val="0"/>
            <w:sz w:val="16"/>
            <w:szCs w:val="20"/>
            <w:lang w:val="en-GB" w:eastAsia="en-GB"/>
          </w:rPr>
          <w:t>elay</w:t>
        </w:r>
      </w:ins>
      <w:ins w:id="348" w:author="Ericsson User" w:date="2022-04-22T13:07:00Z">
        <w:r w:rsidRPr="00974B6B">
          <w:rPr>
            <w:rFonts w:ascii="Courier New" w:eastAsia="Times New Roman" w:hAnsi="Courier New" w:cs="Times New Roman"/>
            <w:snapToGrid w:val="0"/>
            <w:sz w:val="16"/>
            <w:szCs w:val="20"/>
            <w:lang w:val="en-GB" w:eastAsia="en-GB"/>
          </w:rPr>
          <w:t>T</w:t>
        </w:r>
      </w:ins>
      <w:ins w:id="349" w:author="Ericsson User" w:date="2022-04-19T11:56:00Z">
        <w:r w:rsidRPr="00974B6B">
          <w:rPr>
            <w:rFonts w:ascii="Courier New" w:eastAsia="Times New Roman" w:hAnsi="Courier New" w:cs="Times New Roman"/>
            <w:snapToGrid w:val="0"/>
            <w:sz w:val="16"/>
            <w:szCs w:val="20"/>
            <w:lang w:val="en-GB" w:eastAsia="en-GB"/>
          </w:rPr>
          <w:t>hreshold</w:t>
        </w:r>
        <w:r w:rsidRPr="00974B6B">
          <w:rPr>
            <w:rFonts w:ascii="Courier New" w:eastAsia="SimSun" w:hAnsi="Courier New" w:cs="Times New Roman"/>
            <w:snapToGrid w:val="0"/>
            <w:sz w:val="16"/>
            <w:szCs w:val="20"/>
            <w:lang w:val="en-GB" w:eastAsia="en-GB"/>
          </w:rPr>
          <w:t xml:space="preserve"> ::= </w:t>
        </w:r>
      </w:ins>
      <w:ins w:id="350" w:author="Ericsson User" w:date="2022-04-14T18:19:00Z">
        <w:r w:rsidRPr="00974B6B">
          <w:rPr>
            <w:rFonts w:ascii="Courier New" w:eastAsia="SimSun" w:hAnsi="Courier New" w:cs="Times New Roman"/>
            <w:snapToGrid w:val="0"/>
            <w:sz w:val="16"/>
            <w:szCs w:val="20"/>
            <w:lang w:val="en-GB" w:eastAsia="en-GB"/>
          </w:rPr>
          <w:t>SEQUENCE (SIZE(1..maxnoof</w:t>
        </w:r>
      </w:ins>
      <w:ins w:id="351" w:author="Ericsson User" w:date="2022-04-22T13:02:00Z">
        <w:r w:rsidRPr="00974B6B">
          <w:rPr>
            <w:rFonts w:ascii="Courier New" w:eastAsia="SimSun" w:hAnsi="Courier New" w:cs="Times New Roman"/>
            <w:snapToGrid w:val="0"/>
            <w:sz w:val="16"/>
            <w:szCs w:val="20"/>
            <w:lang w:val="en-GB" w:eastAsia="en-GB"/>
          </w:rPr>
          <w:t>Thresholds</w:t>
        </w:r>
      </w:ins>
      <w:ins w:id="352" w:author="Ericsson User" w:date="2022-04-14T18:19:00Z">
        <w:r w:rsidRPr="00974B6B">
          <w:rPr>
            <w:rFonts w:ascii="Courier New" w:eastAsia="SimSun" w:hAnsi="Courier New" w:cs="Times New Roman"/>
            <w:snapToGrid w:val="0"/>
            <w:sz w:val="16"/>
            <w:szCs w:val="20"/>
            <w:lang w:val="en-GB" w:eastAsia="en-GB"/>
          </w:rPr>
          <w:t xml:space="preserve">)) OF </w:t>
        </w:r>
      </w:ins>
      <w:ins w:id="353" w:author="Ericsson User" w:date="2022-04-22T12:59:00Z">
        <w:r w:rsidRPr="00974B6B">
          <w:rPr>
            <w:rFonts w:ascii="Courier New" w:eastAsia="SimSun" w:hAnsi="Courier New" w:cs="Times New Roman"/>
            <w:snapToGrid w:val="0"/>
            <w:sz w:val="16"/>
            <w:szCs w:val="20"/>
            <w:lang w:val="en-GB" w:eastAsia="en-GB"/>
          </w:rPr>
          <w:t>ExcessPacket</w:t>
        </w:r>
      </w:ins>
      <w:ins w:id="354" w:author="Ericsson User" w:date="2022-04-22T13:00:00Z">
        <w:r w:rsidRPr="00974B6B">
          <w:rPr>
            <w:rFonts w:ascii="Courier New" w:eastAsia="SimSun" w:hAnsi="Courier New" w:cs="Times New Roman"/>
            <w:snapToGrid w:val="0"/>
            <w:sz w:val="16"/>
            <w:szCs w:val="20"/>
            <w:lang w:val="en-GB" w:eastAsia="en-GB"/>
          </w:rPr>
          <w:t>D</w:t>
        </w:r>
      </w:ins>
      <w:ins w:id="355" w:author="Ericsson User" w:date="2022-04-14T18:21:00Z">
        <w:r w:rsidRPr="00974B6B">
          <w:rPr>
            <w:rFonts w:ascii="Courier New" w:eastAsia="SimSun" w:hAnsi="Courier New" w:cs="Times New Roman"/>
            <w:snapToGrid w:val="0"/>
            <w:sz w:val="16"/>
            <w:szCs w:val="20"/>
            <w:lang w:val="en-GB" w:eastAsia="en-GB"/>
          </w:rPr>
          <w:t>elay-threshold</w:t>
        </w:r>
      </w:ins>
      <w:ins w:id="356" w:author="Ericsson User" w:date="2022-04-14T18:19:00Z">
        <w:r w:rsidRPr="00974B6B">
          <w:rPr>
            <w:rFonts w:ascii="Courier New" w:eastAsia="SimSun" w:hAnsi="Courier New" w:cs="Times New Roman"/>
            <w:snapToGrid w:val="0"/>
            <w:sz w:val="16"/>
            <w:szCs w:val="20"/>
            <w:lang w:val="en-GB" w:eastAsia="en-GB"/>
          </w:rPr>
          <w:t>Item</w:t>
        </w:r>
      </w:ins>
    </w:p>
    <w:p w14:paraId="4891727A"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7" w:author="Ericsson User" w:date="2022-04-14T18:19:00Z"/>
          <w:rFonts w:ascii="Courier New" w:eastAsia="SimSun" w:hAnsi="Courier New" w:cs="Times New Roman"/>
          <w:snapToGrid w:val="0"/>
          <w:sz w:val="16"/>
          <w:szCs w:val="20"/>
          <w:lang w:val="en-GB" w:eastAsia="en-GB"/>
        </w:rPr>
      </w:pPr>
    </w:p>
    <w:p w14:paraId="0EE19741"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8" w:author="Ericsson User" w:date="2022-04-14T18:19:00Z"/>
          <w:rFonts w:ascii="Courier New" w:eastAsia="SimSun" w:hAnsi="Courier New" w:cs="Times New Roman"/>
          <w:snapToGrid w:val="0"/>
          <w:sz w:val="16"/>
          <w:szCs w:val="20"/>
          <w:lang w:val="en-GB" w:eastAsia="en-GB"/>
        </w:rPr>
      </w:pPr>
      <w:ins w:id="359" w:author="Ericsson User" w:date="2022-04-22T12:59:00Z">
        <w:r w:rsidRPr="00974B6B">
          <w:rPr>
            <w:rFonts w:ascii="Courier New" w:eastAsia="SimSun" w:hAnsi="Courier New" w:cs="Times New Roman"/>
            <w:snapToGrid w:val="0"/>
            <w:sz w:val="16"/>
            <w:szCs w:val="20"/>
            <w:lang w:val="en-GB" w:eastAsia="en-GB"/>
          </w:rPr>
          <w:t>Exce</w:t>
        </w:r>
      </w:ins>
      <w:ins w:id="360" w:author="Ericsson User" w:date="2022-04-22T13:00:00Z">
        <w:r w:rsidRPr="00974B6B">
          <w:rPr>
            <w:rFonts w:ascii="Courier New" w:eastAsia="SimSun" w:hAnsi="Courier New" w:cs="Times New Roman"/>
            <w:snapToGrid w:val="0"/>
            <w:sz w:val="16"/>
            <w:szCs w:val="20"/>
            <w:lang w:val="en-GB" w:eastAsia="en-GB"/>
          </w:rPr>
          <w:t>ssPacketD</w:t>
        </w:r>
      </w:ins>
      <w:ins w:id="361" w:author="Ericsson User" w:date="2022-04-14T18:21:00Z">
        <w:r w:rsidRPr="00974B6B">
          <w:rPr>
            <w:rFonts w:ascii="Courier New" w:eastAsia="SimSun" w:hAnsi="Courier New" w:cs="Times New Roman"/>
            <w:snapToGrid w:val="0"/>
            <w:sz w:val="16"/>
            <w:szCs w:val="20"/>
            <w:lang w:val="en-GB" w:eastAsia="en-GB"/>
          </w:rPr>
          <w:t>elay-thresholdItem</w:t>
        </w:r>
      </w:ins>
      <w:ins w:id="362" w:author="Ericsson User" w:date="2022-04-14T18:19:00Z">
        <w:r w:rsidRPr="00974B6B">
          <w:rPr>
            <w:rFonts w:ascii="Courier New" w:eastAsia="SimSun" w:hAnsi="Courier New" w:cs="Times New Roman"/>
            <w:snapToGrid w:val="0"/>
            <w:sz w:val="16"/>
            <w:szCs w:val="20"/>
            <w:lang w:val="en-GB" w:eastAsia="en-GB"/>
          </w:rPr>
          <w:t xml:space="preserve"> ::= SEQUENCE {</w:t>
        </w:r>
      </w:ins>
    </w:p>
    <w:p w14:paraId="7F743F6C" w14:textId="33F6044A"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3" w:author="Ericsson User" w:date="2022-04-14T18:19:00Z"/>
          <w:rFonts w:ascii="Courier New" w:eastAsia="SimSun" w:hAnsi="Courier New" w:cs="Times New Roman"/>
          <w:snapToGrid w:val="0"/>
          <w:sz w:val="16"/>
          <w:szCs w:val="20"/>
          <w:lang w:val="en-GB" w:eastAsia="en-GB"/>
        </w:rPr>
      </w:pPr>
      <w:ins w:id="364" w:author="Ericsson User" w:date="2022-04-14T18:19:00Z">
        <w:r w:rsidRPr="00974B6B">
          <w:rPr>
            <w:rFonts w:ascii="Courier New" w:eastAsia="SimSun" w:hAnsi="Courier New" w:cs="Times New Roman"/>
            <w:snapToGrid w:val="0"/>
            <w:sz w:val="16"/>
            <w:szCs w:val="20"/>
            <w:lang w:val="en-GB" w:eastAsia="en-GB"/>
          </w:rPr>
          <w:tab/>
        </w:r>
      </w:ins>
      <w:ins w:id="365" w:author="Ericsson User" w:date="2022-04-22T13:03:00Z">
        <w:r w:rsidRPr="00974B6B">
          <w:rPr>
            <w:rFonts w:ascii="Courier New" w:eastAsia="SimSun" w:hAnsi="Courier New" w:cs="Times New Roman"/>
            <w:snapToGrid w:val="0"/>
            <w:sz w:val="16"/>
            <w:szCs w:val="20"/>
            <w:lang w:val="en-GB" w:eastAsia="en-GB"/>
          </w:rPr>
          <w:t>e</w:t>
        </w:r>
      </w:ins>
      <w:ins w:id="366" w:author="Ericsson User" w:date="2022-04-22T13:00:00Z">
        <w:r w:rsidRPr="00974B6B">
          <w:rPr>
            <w:rFonts w:ascii="Courier New" w:eastAsia="SimSun" w:hAnsi="Courier New" w:cs="Times New Roman"/>
            <w:snapToGrid w:val="0"/>
            <w:sz w:val="16"/>
            <w:szCs w:val="20"/>
            <w:lang w:val="en-GB" w:eastAsia="en-GB"/>
          </w:rPr>
          <w:t>xcessPacketD</w:t>
        </w:r>
      </w:ins>
      <w:ins w:id="367" w:author="Ericsson User" w:date="2022-04-14T18:31:00Z">
        <w:r w:rsidRPr="00974B6B">
          <w:rPr>
            <w:rFonts w:ascii="Courier New" w:eastAsia="SimSun" w:hAnsi="Courier New" w:cs="Times New Roman"/>
            <w:snapToGrid w:val="0"/>
            <w:sz w:val="16"/>
            <w:szCs w:val="20"/>
            <w:lang w:val="en-GB" w:eastAsia="en-GB"/>
          </w:rPr>
          <w:t>elay-thresholdValue</w:t>
        </w:r>
      </w:ins>
      <w:ins w:id="368" w:author="Ericsson User" w:date="2022-04-14T18:19:00Z">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ins>
      <w:ins w:id="369" w:author="Ericsson User" w:date="2022-04-14T18:32:00Z">
        <w:r w:rsidRPr="00974B6B">
          <w:rPr>
            <w:rFonts w:ascii="Courier New" w:eastAsia="SimSun" w:hAnsi="Courier New" w:cs="Times New Roman"/>
            <w:snapToGrid w:val="0"/>
            <w:sz w:val="16"/>
            <w:szCs w:val="20"/>
            <w:lang w:val="en-GB" w:eastAsia="en-GB"/>
          </w:rPr>
          <w:tab/>
        </w:r>
      </w:ins>
      <w:ins w:id="370" w:author="Ericsson User" w:date="2022-04-22T13:00:00Z">
        <w:r w:rsidRPr="00974B6B">
          <w:rPr>
            <w:rFonts w:ascii="Courier New" w:eastAsia="SimSun" w:hAnsi="Courier New" w:cs="Times New Roman"/>
            <w:snapToGrid w:val="0"/>
            <w:sz w:val="16"/>
            <w:szCs w:val="20"/>
            <w:lang w:val="en-GB" w:eastAsia="en-GB"/>
          </w:rPr>
          <w:t>Excess</w:t>
        </w:r>
      </w:ins>
      <w:ins w:id="371" w:author="Ericsson User" w:date="2022-04-22T13:01:00Z">
        <w:r w:rsidRPr="00974B6B">
          <w:rPr>
            <w:rFonts w:ascii="Courier New" w:eastAsia="SimSun" w:hAnsi="Courier New" w:cs="Times New Roman"/>
            <w:snapToGrid w:val="0"/>
            <w:sz w:val="16"/>
            <w:szCs w:val="20"/>
            <w:lang w:val="en-GB" w:eastAsia="en-GB"/>
          </w:rPr>
          <w:t>Packet</w:t>
        </w:r>
      </w:ins>
      <w:ins w:id="372" w:author="Ericsson User" w:date="2022-08-04T11:34:00Z">
        <w:r w:rsidR="003D18EF" w:rsidRPr="00974B6B">
          <w:rPr>
            <w:rFonts w:ascii="Courier New" w:eastAsia="SimSun" w:hAnsi="Courier New" w:cs="Times New Roman"/>
            <w:snapToGrid w:val="0"/>
            <w:sz w:val="16"/>
            <w:szCs w:val="20"/>
            <w:lang w:val="en-GB" w:eastAsia="en-GB"/>
          </w:rPr>
          <w:t>D</w:t>
        </w:r>
      </w:ins>
      <w:ins w:id="373" w:author="Ericsson User" w:date="2022-04-14T18:32:00Z">
        <w:r w:rsidRPr="00974B6B">
          <w:rPr>
            <w:rFonts w:ascii="Courier New" w:eastAsia="SimSun" w:hAnsi="Courier New" w:cs="Times New Roman"/>
            <w:snapToGrid w:val="0"/>
            <w:sz w:val="16"/>
            <w:szCs w:val="20"/>
            <w:lang w:val="en-GB" w:eastAsia="en-GB"/>
          </w:rPr>
          <w:t>elay-thresholdValue</w:t>
        </w:r>
      </w:ins>
      <w:ins w:id="374" w:author="Ericsson User" w:date="2022-04-14T18:19:00Z">
        <w:r w:rsidRPr="00974B6B">
          <w:rPr>
            <w:rFonts w:ascii="Courier New" w:eastAsia="SimSun" w:hAnsi="Courier New" w:cs="Times New Roman"/>
            <w:snapToGrid w:val="0"/>
            <w:sz w:val="16"/>
            <w:szCs w:val="20"/>
            <w:lang w:val="en-GB" w:eastAsia="en-GB"/>
          </w:rPr>
          <w:t>,</w:t>
        </w:r>
      </w:ins>
    </w:p>
    <w:p w14:paraId="29B215E3" w14:textId="187126A3"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 w:author="Ericsson User" w:date="2022-04-14T18:19:00Z"/>
          <w:rFonts w:ascii="Courier New" w:eastAsia="SimSun" w:hAnsi="Courier New" w:cs="Times New Roman"/>
          <w:snapToGrid w:val="0"/>
          <w:sz w:val="16"/>
          <w:szCs w:val="20"/>
          <w:lang w:val="en-GB" w:eastAsia="en-GB"/>
        </w:rPr>
      </w:pPr>
      <w:ins w:id="376" w:author="Ericsson User" w:date="2022-04-14T18:19:00Z">
        <w:r w:rsidRPr="00974B6B">
          <w:rPr>
            <w:rFonts w:ascii="Courier New" w:eastAsia="SimSun" w:hAnsi="Courier New" w:cs="Times New Roman"/>
            <w:snapToGrid w:val="0"/>
            <w:sz w:val="16"/>
            <w:szCs w:val="20"/>
            <w:lang w:val="en-GB" w:eastAsia="en-GB"/>
          </w:rPr>
          <w:tab/>
          <w:t>iE-Extensions</w:t>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t>ProtocolExtensionContainer { {</w:t>
        </w:r>
      </w:ins>
      <w:ins w:id="377" w:author="Ericsson User" w:date="2022-04-14T18:22:00Z">
        <w:r w:rsidRPr="00974B6B">
          <w:rPr>
            <w:rFonts w:ascii="Courier New" w:eastAsia="SimSun" w:hAnsi="Courier New" w:cs="Times New Roman"/>
            <w:snapToGrid w:val="0"/>
            <w:sz w:val="16"/>
            <w:szCs w:val="20"/>
            <w:lang w:val="en-GB" w:eastAsia="en-GB"/>
          </w:rPr>
          <w:t xml:space="preserve"> </w:t>
        </w:r>
      </w:ins>
      <w:ins w:id="378" w:author="Ericsson User" w:date="2022-04-24T21:03:00Z">
        <w:r w:rsidRPr="00974B6B">
          <w:rPr>
            <w:rFonts w:ascii="Courier New" w:eastAsia="SimSun" w:hAnsi="Courier New" w:cs="Times New Roman"/>
            <w:snapToGrid w:val="0"/>
            <w:sz w:val="16"/>
            <w:szCs w:val="20"/>
            <w:lang w:val="en-GB" w:eastAsia="en-GB"/>
          </w:rPr>
          <w:t>ExcessPacket</w:t>
        </w:r>
      </w:ins>
      <w:ins w:id="379" w:author="Ericsson User" w:date="2022-04-24T21:09:00Z">
        <w:r w:rsidRPr="00974B6B">
          <w:rPr>
            <w:rFonts w:ascii="Courier New" w:eastAsia="SimSun" w:hAnsi="Courier New" w:cs="Times New Roman"/>
            <w:snapToGrid w:val="0"/>
            <w:sz w:val="16"/>
            <w:szCs w:val="20"/>
            <w:lang w:val="en-GB" w:eastAsia="en-GB"/>
          </w:rPr>
          <w:t>Delay</w:t>
        </w:r>
      </w:ins>
      <w:ins w:id="380" w:author="Ericsson User" w:date="2022-08-04T11:35:00Z">
        <w:r w:rsidR="003D18EF" w:rsidRPr="00974B6B">
          <w:rPr>
            <w:rFonts w:ascii="Courier New" w:eastAsia="SimSun" w:hAnsi="Courier New" w:cs="Times New Roman"/>
            <w:snapToGrid w:val="0"/>
            <w:sz w:val="16"/>
            <w:szCs w:val="20"/>
            <w:lang w:val="en-GB" w:eastAsia="en-GB"/>
          </w:rPr>
          <w:t>-</w:t>
        </w:r>
      </w:ins>
      <w:ins w:id="381" w:author="Ericsson User" w:date="2022-04-14T18:22:00Z">
        <w:r w:rsidRPr="00974B6B">
          <w:rPr>
            <w:rFonts w:ascii="Courier New" w:eastAsia="SimSun" w:hAnsi="Courier New" w:cs="Times New Roman"/>
            <w:snapToGrid w:val="0"/>
            <w:sz w:val="16"/>
            <w:szCs w:val="20"/>
            <w:lang w:val="en-GB" w:eastAsia="en-GB"/>
          </w:rPr>
          <w:t>thresholdItem</w:t>
        </w:r>
      </w:ins>
      <w:ins w:id="382" w:author="Ericsson User" w:date="2022-04-14T18:19:00Z">
        <w:r w:rsidRPr="00974B6B">
          <w:rPr>
            <w:rFonts w:ascii="Courier New" w:eastAsia="SimSun" w:hAnsi="Courier New" w:cs="Times New Roman"/>
            <w:snapToGrid w:val="0"/>
            <w:sz w:val="16"/>
            <w:szCs w:val="20"/>
            <w:lang w:val="en-GB" w:eastAsia="en-GB"/>
          </w:rPr>
          <w:t>-ExtIEs} }</w:t>
        </w:r>
        <w:r w:rsidRPr="00974B6B">
          <w:rPr>
            <w:rFonts w:ascii="Courier New" w:eastAsia="SimSun" w:hAnsi="Courier New" w:cs="Times New Roman"/>
            <w:snapToGrid w:val="0"/>
            <w:sz w:val="16"/>
            <w:szCs w:val="20"/>
            <w:lang w:val="en-GB" w:eastAsia="en-GB"/>
          </w:rPr>
          <w:tab/>
          <w:t>OPTIONAL,</w:t>
        </w:r>
      </w:ins>
    </w:p>
    <w:p w14:paraId="2FFE5E7D"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3" w:author="Ericsson User" w:date="2022-04-14T18:19:00Z"/>
          <w:rFonts w:ascii="Courier New" w:eastAsia="SimSun" w:hAnsi="Courier New" w:cs="Times New Roman"/>
          <w:snapToGrid w:val="0"/>
          <w:sz w:val="16"/>
          <w:szCs w:val="20"/>
          <w:lang w:val="en-GB" w:eastAsia="en-GB"/>
        </w:rPr>
      </w:pPr>
      <w:ins w:id="384" w:author="Ericsson User" w:date="2022-04-14T18:19:00Z">
        <w:r w:rsidRPr="00974B6B">
          <w:rPr>
            <w:rFonts w:ascii="Courier New" w:eastAsia="SimSun" w:hAnsi="Courier New" w:cs="Times New Roman"/>
            <w:snapToGrid w:val="0"/>
            <w:sz w:val="16"/>
            <w:szCs w:val="20"/>
            <w:lang w:val="en-GB" w:eastAsia="en-GB"/>
          </w:rPr>
          <w:tab/>
          <w:t>...</w:t>
        </w:r>
      </w:ins>
    </w:p>
    <w:p w14:paraId="4C7B9DA7"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5" w:author="Ericsson User" w:date="2022-04-14T18:19:00Z"/>
          <w:rFonts w:ascii="Courier New" w:eastAsia="SimSun" w:hAnsi="Courier New" w:cs="Times New Roman"/>
          <w:snapToGrid w:val="0"/>
          <w:sz w:val="16"/>
          <w:szCs w:val="20"/>
          <w:lang w:val="en-GB" w:eastAsia="en-GB"/>
        </w:rPr>
      </w:pPr>
      <w:ins w:id="386" w:author="Ericsson User" w:date="2022-04-14T18:19:00Z">
        <w:r w:rsidRPr="00974B6B">
          <w:rPr>
            <w:rFonts w:ascii="Courier New" w:eastAsia="SimSun" w:hAnsi="Courier New" w:cs="Times New Roman"/>
            <w:snapToGrid w:val="0"/>
            <w:sz w:val="16"/>
            <w:szCs w:val="20"/>
            <w:lang w:val="en-GB" w:eastAsia="en-GB"/>
          </w:rPr>
          <w:t>}</w:t>
        </w:r>
      </w:ins>
    </w:p>
    <w:p w14:paraId="3D5BEB02"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7" w:author="Ericsson User" w:date="2022-04-14T18:19:00Z"/>
          <w:rFonts w:ascii="Courier New" w:eastAsia="SimSun" w:hAnsi="Courier New" w:cs="Times New Roman"/>
          <w:snapToGrid w:val="0"/>
          <w:sz w:val="16"/>
          <w:szCs w:val="20"/>
          <w:lang w:val="en-GB" w:eastAsia="en-GB"/>
        </w:rPr>
      </w:pPr>
    </w:p>
    <w:p w14:paraId="0A536F51" w14:textId="6B89789A"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8" w:author="Ericsson User" w:date="2022-04-14T18:19:00Z"/>
          <w:rFonts w:ascii="Courier New" w:eastAsia="SimSun" w:hAnsi="Courier New" w:cs="Times New Roman"/>
          <w:snapToGrid w:val="0"/>
          <w:sz w:val="16"/>
          <w:szCs w:val="20"/>
          <w:lang w:val="en-GB" w:eastAsia="en-GB"/>
        </w:rPr>
      </w:pPr>
      <w:ins w:id="389" w:author="Ericsson User" w:date="2022-04-24T21:08:00Z">
        <w:r w:rsidRPr="00974B6B">
          <w:rPr>
            <w:rFonts w:ascii="Courier New" w:eastAsia="SimSun" w:hAnsi="Courier New" w:cs="Times New Roman"/>
            <w:snapToGrid w:val="0"/>
            <w:sz w:val="16"/>
            <w:szCs w:val="20"/>
            <w:lang w:val="en-GB" w:eastAsia="en-GB"/>
          </w:rPr>
          <w:t>ExcessPacket</w:t>
        </w:r>
      </w:ins>
      <w:ins w:id="390" w:author="Ericsson User" w:date="2022-08-04T11:34:00Z">
        <w:r w:rsidR="003D18EF" w:rsidRPr="00974B6B">
          <w:rPr>
            <w:rFonts w:ascii="Courier New" w:eastAsia="SimSun" w:hAnsi="Courier New" w:cs="Times New Roman"/>
            <w:snapToGrid w:val="0"/>
            <w:sz w:val="16"/>
            <w:szCs w:val="20"/>
            <w:lang w:val="en-GB" w:eastAsia="en-GB"/>
          </w:rPr>
          <w:t>D</w:t>
        </w:r>
      </w:ins>
      <w:ins w:id="391" w:author="Ericsson User" w:date="2022-04-14T18:22:00Z">
        <w:r w:rsidRPr="00974B6B">
          <w:rPr>
            <w:rFonts w:ascii="Courier New" w:eastAsia="SimSun" w:hAnsi="Courier New" w:cs="Times New Roman"/>
            <w:snapToGrid w:val="0"/>
            <w:sz w:val="16"/>
            <w:szCs w:val="20"/>
            <w:lang w:val="en-GB" w:eastAsia="en-GB"/>
          </w:rPr>
          <w:t>elay-thresholdItem</w:t>
        </w:r>
      </w:ins>
      <w:ins w:id="392" w:author="Ericsson User" w:date="2022-04-14T18:19:00Z">
        <w:r w:rsidRPr="00974B6B">
          <w:rPr>
            <w:rFonts w:ascii="Courier New" w:eastAsia="SimSun" w:hAnsi="Courier New" w:cs="Times New Roman"/>
            <w:snapToGrid w:val="0"/>
            <w:sz w:val="16"/>
            <w:szCs w:val="20"/>
            <w:lang w:val="en-GB" w:eastAsia="en-GB"/>
          </w:rPr>
          <w:t xml:space="preserve">-ExtIEs </w:t>
        </w:r>
      </w:ins>
      <w:ins w:id="393" w:author="Ericsson User" w:date="2022-08-04T11:35:00Z">
        <w:r w:rsidR="008773C5" w:rsidRPr="00974B6B">
          <w:rPr>
            <w:rFonts w:ascii="Courier New" w:eastAsia="SimSun" w:hAnsi="Courier New" w:cs="Times New Roman"/>
            <w:snapToGrid w:val="0"/>
            <w:sz w:val="16"/>
            <w:szCs w:val="20"/>
            <w:lang w:val="en-GB" w:eastAsia="en-GB"/>
          </w:rPr>
          <w:t>XN</w:t>
        </w:r>
      </w:ins>
      <w:ins w:id="394" w:author="Ericsson User" w:date="2022-04-14T18:19:00Z">
        <w:r w:rsidRPr="00974B6B">
          <w:rPr>
            <w:rFonts w:ascii="Courier New" w:eastAsia="SimSun" w:hAnsi="Courier New" w:cs="Times New Roman"/>
            <w:snapToGrid w:val="0"/>
            <w:sz w:val="16"/>
            <w:szCs w:val="20"/>
            <w:lang w:val="en-GB" w:eastAsia="en-GB"/>
          </w:rPr>
          <w:t>AP-PROTOCOL-EXTENSION ::= {</w:t>
        </w:r>
      </w:ins>
    </w:p>
    <w:p w14:paraId="3DE223C2"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5" w:author="Ericsson User" w:date="2022-04-14T18:19:00Z"/>
          <w:rFonts w:ascii="Courier New" w:eastAsia="SimSun" w:hAnsi="Courier New" w:cs="Times New Roman"/>
          <w:snapToGrid w:val="0"/>
          <w:sz w:val="16"/>
          <w:szCs w:val="20"/>
          <w:lang w:val="en-GB" w:eastAsia="en-GB"/>
        </w:rPr>
      </w:pPr>
      <w:ins w:id="396" w:author="Ericsson User" w:date="2022-04-14T18:19:00Z">
        <w:r w:rsidRPr="00974B6B">
          <w:rPr>
            <w:rFonts w:ascii="Courier New" w:eastAsia="SimSun" w:hAnsi="Courier New" w:cs="Times New Roman"/>
            <w:snapToGrid w:val="0"/>
            <w:sz w:val="16"/>
            <w:szCs w:val="20"/>
            <w:lang w:val="en-GB" w:eastAsia="en-GB"/>
          </w:rPr>
          <w:tab/>
          <w:t>...</w:t>
        </w:r>
      </w:ins>
    </w:p>
    <w:p w14:paraId="27829F32"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7" w:author="Ericsson User" w:date="2022-04-14T18:19:00Z"/>
          <w:rFonts w:ascii="Courier New" w:eastAsia="SimSun" w:hAnsi="Courier New" w:cs="Times New Roman"/>
          <w:snapToGrid w:val="0"/>
          <w:sz w:val="16"/>
          <w:szCs w:val="20"/>
          <w:lang w:val="en-GB" w:eastAsia="en-GB"/>
        </w:rPr>
      </w:pPr>
      <w:ins w:id="398" w:author="Ericsson User" w:date="2022-04-14T18:19:00Z">
        <w:r w:rsidRPr="00974B6B">
          <w:rPr>
            <w:rFonts w:ascii="Courier New" w:eastAsia="SimSun" w:hAnsi="Courier New" w:cs="Times New Roman"/>
            <w:snapToGrid w:val="0"/>
            <w:sz w:val="16"/>
            <w:szCs w:val="20"/>
            <w:lang w:val="en-GB" w:eastAsia="en-GB"/>
          </w:rPr>
          <w:t>}</w:t>
        </w:r>
      </w:ins>
    </w:p>
    <w:p w14:paraId="0B47D47D"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 w:author="Ericsson User" w:date="2022-04-14T18:06:00Z"/>
          <w:rFonts w:ascii="Courier New" w:eastAsia="SimSun" w:hAnsi="Courier New" w:cs="Times New Roman"/>
          <w:snapToGrid w:val="0"/>
          <w:sz w:val="16"/>
          <w:szCs w:val="20"/>
          <w:lang w:val="en-GB" w:eastAsia="en-GB"/>
        </w:rPr>
      </w:pPr>
    </w:p>
    <w:p w14:paraId="5DAF7907"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0" w:author="Ericsson User" w:date="2022-04-19T13:18:00Z"/>
          <w:rFonts w:ascii="Courier New" w:eastAsia="SimSun" w:hAnsi="Courier New" w:cs="Times New Roman"/>
          <w:snapToGrid w:val="0"/>
          <w:sz w:val="16"/>
          <w:szCs w:val="20"/>
          <w:lang w:val="en-GB" w:eastAsia="en-GB"/>
        </w:rPr>
      </w:pPr>
      <w:ins w:id="401" w:author="Ericsson User" w:date="2022-04-22T13:03:00Z">
        <w:r w:rsidRPr="00974B6B">
          <w:rPr>
            <w:rFonts w:ascii="Courier New" w:eastAsia="SimSun" w:hAnsi="Courier New" w:cs="Times New Roman"/>
            <w:snapToGrid w:val="0"/>
            <w:sz w:val="16"/>
            <w:szCs w:val="20"/>
            <w:lang w:val="en-GB" w:eastAsia="en-GB"/>
          </w:rPr>
          <w:t>ExcessPacketD</w:t>
        </w:r>
      </w:ins>
      <w:ins w:id="402" w:author="Ericsson User" w:date="2022-04-14T18:33:00Z">
        <w:r w:rsidRPr="00974B6B">
          <w:rPr>
            <w:rFonts w:ascii="Courier New" w:eastAsia="SimSun" w:hAnsi="Courier New" w:cs="Times New Roman"/>
            <w:snapToGrid w:val="0"/>
            <w:sz w:val="16"/>
            <w:szCs w:val="20"/>
            <w:lang w:val="en-GB" w:eastAsia="en-GB"/>
          </w:rPr>
          <w:t>elay-thresholdValue ::=</w:t>
        </w:r>
      </w:ins>
      <w:ins w:id="403" w:author="Ericsson User" w:date="2022-04-19T13:18:00Z">
        <w:r w:rsidRPr="00974B6B">
          <w:rPr>
            <w:rFonts w:ascii="Courier New" w:eastAsia="SimSun" w:hAnsi="Courier New" w:cs="Times New Roman"/>
            <w:snapToGrid w:val="0"/>
            <w:sz w:val="16"/>
            <w:szCs w:val="20"/>
            <w:lang w:val="en-GB" w:eastAsia="en-GB"/>
          </w:rPr>
          <w:t xml:space="preserve"> ENUMERATED { </w:t>
        </w:r>
      </w:ins>
    </w:p>
    <w:p w14:paraId="2FC2F589" w14:textId="5F6FD59A"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4" w:author="Ericsson User" w:date="2022-04-19T13:18:00Z"/>
          <w:rFonts w:ascii="Courier New" w:eastAsia="SimSun" w:hAnsi="Courier New" w:cs="Times New Roman"/>
          <w:snapToGrid w:val="0"/>
          <w:sz w:val="16"/>
          <w:szCs w:val="20"/>
          <w:lang w:val="en-GB" w:eastAsia="zh-CN"/>
        </w:rPr>
      </w:pPr>
      <w:ins w:id="405" w:author="Ericsson User" w:date="2022-04-19T13:18:00Z">
        <w:r w:rsidRPr="00974B6B">
          <w:rPr>
            <w:rFonts w:ascii="Courier New" w:eastAsia="SimSu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ms0</w:t>
        </w:r>
        <w:r w:rsidRPr="00974B6B">
          <w:rPr>
            <w:rFonts w:ascii="Courier New" w:eastAsia="SimSun" w:hAnsi="Courier New" w:cs="Times New Roman"/>
            <w:snapToGrid w:val="0"/>
            <w:sz w:val="16"/>
            <w:szCs w:val="20"/>
            <w:lang w:val="en-GB" w:eastAsia="zh-CN"/>
          </w:rPr>
          <w:t>.</w:t>
        </w:r>
        <w:r w:rsidRPr="00974B6B">
          <w:rPr>
            <w:rFonts w:ascii="Courier New" w:eastAsia="Times New Roman" w:hAnsi="Courier New" w:cs="Times New Roman"/>
            <w:snapToGrid w:val="0"/>
            <w:sz w:val="16"/>
            <w:szCs w:val="20"/>
            <w:lang w:val="en-GB" w:eastAsia="en-GB"/>
          </w:rPr>
          <w:t>25,</w:t>
        </w:r>
      </w:ins>
      <w:ins w:id="406"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07" w:author="Ericsson User" w:date="2022-04-19T13:18:00Z">
        <w:r w:rsidRPr="00974B6B">
          <w:rPr>
            <w:rFonts w:ascii="Courier New" w:eastAsia="Times New Roman" w:hAnsi="Courier New" w:cs="Times New Roman"/>
            <w:snapToGrid w:val="0"/>
            <w:sz w:val="16"/>
            <w:szCs w:val="20"/>
            <w:lang w:val="en-GB" w:eastAsia="en-GB"/>
          </w:rPr>
          <w:t>ms0.5,</w:t>
        </w:r>
      </w:ins>
      <w:ins w:id="408"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09" w:author="Ericsson User" w:date="2022-04-19T13:18:00Z">
        <w:r w:rsidRPr="00974B6B">
          <w:rPr>
            <w:rFonts w:ascii="Courier New" w:eastAsia="Times New Roman" w:hAnsi="Courier New" w:cs="Times New Roman"/>
            <w:snapToGrid w:val="0"/>
            <w:sz w:val="16"/>
            <w:szCs w:val="20"/>
            <w:lang w:val="en-GB" w:eastAsia="en-GB"/>
          </w:rPr>
          <w:t>ms1,</w:t>
        </w:r>
      </w:ins>
      <w:ins w:id="410"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11" w:author="Ericsson User" w:date="2022-04-19T13:18:00Z">
        <w:r w:rsidRPr="00974B6B">
          <w:rPr>
            <w:rFonts w:ascii="Courier New" w:eastAsia="Times New Roman" w:hAnsi="Courier New" w:cs="Times New Roman"/>
            <w:snapToGrid w:val="0"/>
            <w:sz w:val="16"/>
            <w:szCs w:val="20"/>
            <w:lang w:val="en-GB" w:eastAsia="en-GB"/>
          </w:rPr>
          <w:t>ms2,</w:t>
        </w:r>
      </w:ins>
      <w:ins w:id="412"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13" w:author="Ericsson User" w:date="2022-04-19T13:18:00Z">
        <w:r w:rsidRPr="00974B6B">
          <w:rPr>
            <w:rFonts w:ascii="Courier New" w:eastAsia="Times New Roman" w:hAnsi="Courier New" w:cs="Times New Roman"/>
            <w:snapToGrid w:val="0"/>
            <w:sz w:val="16"/>
            <w:szCs w:val="20"/>
            <w:lang w:val="en-GB" w:eastAsia="en-GB"/>
          </w:rPr>
          <w:t>ms4,</w:t>
        </w:r>
      </w:ins>
      <w:ins w:id="414"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15" w:author="Ericsson User" w:date="2022-04-19T13:18:00Z">
        <w:r w:rsidRPr="00974B6B">
          <w:rPr>
            <w:rFonts w:ascii="Courier New" w:eastAsia="Times New Roman" w:hAnsi="Courier New" w:cs="Times New Roman"/>
            <w:snapToGrid w:val="0"/>
            <w:sz w:val="16"/>
            <w:szCs w:val="20"/>
            <w:lang w:val="en-GB" w:eastAsia="en-GB"/>
          </w:rPr>
          <w:t>ms10,</w:t>
        </w:r>
      </w:ins>
      <w:ins w:id="416"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17" w:author="Ericsson User" w:date="2022-04-19T13:18:00Z">
        <w:r w:rsidRPr="00974B6B">
          <w:rPr>
            <w:rFonts w:ascii="Courier New" w:eastAsia="Times New Roman" w:hAnsi="Courier New" w:cs="Times New Roman"/>
            <w:snapToGrid w:val="0"/>
            <w:sz w:val="16"/>
            <w:szCs w:val="20"/>
            <w:lang w:val="en-GB" w:eastAsia="en-GB"/>
          </w:rPr>
          <w:t>ms20,</w:t>
        </w:r>
      </w:ins>
      <w:ins w:id="418"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19" w:author="Ericsson User" w:date="2022-04-19T13:18:00Z">
        <w:r w:rsidRPr="00974B6B">
          <w:rPr>
            <w:rFonts w:ascii="Courier New" w:eastAsia="Times New Roman" w:hAnsi="Courier New" w:cs="Times New Roman"/>
            <w:snapToGrid w:val="0"/>
            <w:sz w:val="16"/>
            <w:szCs w:val="20"/>
            <w:lang w:val="en-GB" w:eastAsia="en-GB"/>
          </w:rPr>
          <w:t>ms50,</w:t>
        </w:r>
      </w:ins>
      <w:ins w:id="420"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21" w:author="Ericsson User" w:date="2022-04-19T13:18:00Z">
        <w:r w:rsidRPr="00974B6B">
          <w:rPr>
            <w:rFonts w:ascii="Courier New" w:eastAsia="Times New Roman" w:hAnsi="Courier New" w:cs="Times New Roman"/>
            <w:snapToGrid w:val="0"/>
            <w:sz w:val="16"/>
            <w:szCs w:val="20"/>
            <w:lang w:val="en-GB" w:eastAsia="en-GB"/>
          </w:rPr>
          <w:t>ms100,</w:t>
        </w:r>
      </w:ins>
      <w:ins w:id="422" w:author="Ericsson User" w:date="2022-08-02T20:51:00Z">
        <w:r w:rsidR="00C075A3" w:rsidRPr="00974B6B">
          <w:rPr>
            <w:rFonts w:ascii="Courier New" w:eastAsia="Times New Roman" w:hAnsi="Courier New" w:cs="Times New Roman"/>
            <w:snapToGrid w:val="0"/>
            <w:sz w:val="16"/>
            <w:szCs w:val="20"/>
            <w:lang w:val="en-GB" w:eastAsia="en-GB"/>
          </w:rPr>
          <w:t xml:space="preserve"> </w:t>
        </w:r>
      </w:ins>
      <w:ins w:id="423" w:author="Ericsson User" w:date="2022-04-19T13:18:00Z">
        <w:r w:rsidRPr="00974B6B">
          <w:rPr>
            <w:rFonts w:ascii="Courier New" w:eastAsia="SimSun" w:hAnsi="Courier New" w:cs="Times New Roman"/>
            <w:snapToGrid w:val="0"/>
            <w:sz w:val="16"/>
            <w:szCs w:val="20"/>
            <w:lang w:val="en-GB" w:eastAsia="zh-CN"/>
          </w:rPr>
          <w:t>ms500,</w:t>
        </w:r>
      </w:ins>
    </w:p>
    <w:p w14:paraId="65524323"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4" w:author="Ericsson User" w:date="2022-04-19T13:18:00Z"/>
          <w:rFonts w:ascii="Courier New" w:eastAsia="SimSun" w:hAnsi="Courier New" w:cs="Times New Roman"/>
          <w:snapToGrid w:val="0"/>
          <w:sz w:val="16"/>
          <w:szCs w:val="20"/>
          <w:lang w:val="en-GB" w:eastAsia="en-GB"/>
        </w:rPr>
      </w:pPr>
      <w:ins w:id="425" w:author="Ericsson User" w:date="2022-04-19T13:18:00Z">
        <w:r w:rsidRPr="00974B6B">
          <w:rPr>
            <w:rFonts w:ascii="Courier New" w:eastAsia="SimSun" w:hAnsi="Courier New" w:cs="Times New Roman"/>
            <w:snapToGrid w:val="0"/>
            <w:sz w:val="16"/>
            <w:szCs w:val="20"/>
            <w:lang w:val="en-GB" w:eastAsia="en-GB"/>
          </w:rPr>
          <w:tab/>
          <w:t>...</w:t>
        </w:r>
      </w:ins>
    </w:p>
    <w:p w14:paraId="1FE682AA"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6" w:author="Ericsson User" w:date="2022-08-04T11:44:00Z"/>
          <w:rFonts w:ascii="Courier New" w:eastAsia="SimSun" w:hAnsi="Courier New" w:cs="Times New Roman"/>
          <w:snapToGrid w:val="0"/>
          <w:sz w:val="16"/>
          <w:szCs w:val="20"/>
          <w:lang w:val="en-GB" w:eastAsia="en-GB"/>
        </w:rPr>
      </w:pPr>
      <w:ins w:id="427" w:author="Ericsson User" w:date="2022-04-19T13:18:00Z">
        <w:r w:rsidRPr="00974B6B">
          <w:rPr>
            <w:rFonts w:ascii="Courier New" w:eastAsia="SimSun" w:hAnsi="Courier New" w:cs="Times New Roman"/>
            <w:snapToGrid w:val="0"/>
            <w:sz w:val="16"/>
            <w:szCs w:val="20"/>
            <w:lang w:val="en-GB" w:eastAsia="en-GB"/>
          </w:rPr>
          <w:t>}</w:t>
        </w:r>
      </w:ins>
    </w:p>
    <w:p w14:paraId="1BC21FEE" w14:textId="77777777" w:rsidR="002E1E01" w:rsidRPr="00974B6B" w:rsidRDefault="002E1E01"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8" w:author="Ericsson User" w:date="2022-04-19T13:18:00Z"/>
          <w:rFonts w:ascii="Courier New" w:eastAsia="SimSun" w:hAnsi="Courier New" w:cs="Times New Roman"/>
          <w:snapToGrid w:val="0"/>
          <w:sz w:val="16"/>
          <w:szCs w:val="20"/>
          <w:lang w:val="en-GB" w:eastAsia="en-GB"/>
        </w:rPr>
      </w:pPr>
    </w:p>
    <w:p w14:paraId="054E0ABA" w14:textId="11977F90" w:rsidR="005B383B" w:rsidRPr="00974B6B" w:rsidRDefault="005B383B" w:rsidP="000B18AA">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1DFE289C" w14:textId="77777777" w:rsidR="005B383B" w:rsidRPr="00974B6B" w:rsidRDefault="005B383B" w:rsidP="005B383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3</w:t>
      </w:r>
      <w:r w:rsidRPr="00974B6B">
        <w:rPr>
          <w:rFonts w:ascii="Times New Roman" w:eastAsia="Times New Roman" w:hAnsi="Times New Roman" w:cs="Times New Roman"/>
          <w:color w:val="FF0000"/>
          <w:sz w:val="20"/>
          <w:szCs w:val="20"/>
          <w:vertAlign w:val="superscript"/>
          <w:lang w:val="en-GB"/>
        </w:rPr>
        <w:t>rd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3A68B480" w14:textId="77777777" w:rsidR="005B383B" w:rsidRPr="00974B6B" w:rsidRDefault="005B383B" w:rsidP="005B383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5DE16572" w14:textId="77777777" w:rsidR="005B383B" w:rsidRPr="00974B6B" w:rsidRDefault="005B383B" w:rsidP="005B383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4</w:t>
      </w:r>
      <w:r w:rsidRPr="00974B6B">
        <w:rPr>
          <w:rFonts w:ascii="Times New Roman" w:eastAsia="Times New Roman" w:hAnsi="Times New Roman" w:cs="Times New Roman"/>
          <w:color w:val="FF0000"/>
          <w:sz w:val="20"/>
          <w:szCs w:val="20"/>
          <w:vertAlign w:val="superscript"/>
          <w:lang w:val="en-GB"/>
        </w:rPr>
        <w:t>th</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2AFDA32D" w14:textId="77777777" w:rsidR="005B383B" w:rsidRPr="00974B6B" w:rsidRDefault="005B383B" w:rsidP="005B383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r w:rsidRPr="00974B6B">
        <w:rPr>
          <w:rFonts w:ascii="Arial" w:eastAsia="Times New Roman" w:hAnsi="Arial" w:cs="Times New Roman"/>
          <w:sz w:val="28"/>
          <w:szCs w:val="20"/>
          <w:lang w:val="en-GB" w:eastAsia="ko-KR"/>
        </w:rPr>
        <w:t>9.3.7</w:t>
      </w:r>
      <w:r w:rsidRPr="00974B6B">
        <w:rPr>
          <w:rFonts w:ascii="Arial" w:eastAsia="Times New Roman" w:hAnsi="Arial" w:cs="Times New Roman"/>
          <w:sz w:val="28"/>
          <w:szCs w:val="20"/>
          <w:lang w:val="en-GB" w:eastAsia="ko-KR"/>
        </w:rPr>
        <w:tab/>
        <w:t>Constant Definitions</w:t>
      </w:r>
    </w:p>
    <w:p w14:paraId="5F69CA3D"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ASN1START</w:t>
      </w:r>
    </w:p>
    <w:p w14:paraId="78807EA4"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74875CC6"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07FF1A3C"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Constant definitions</w:t>
      </w:r>
    </w:p>
    <w:p w14:paraId="609E1E7A"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2D040E61"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0FA873D6" w14:textId="77777777" w:rsidR="005B383B" w:rsidRPr="00974B6B" w:rsidRDefault="005B383B" w:rsidP="005B383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4C708EFD"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152A6D3C"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17AD4ACD"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6E1B5032"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Lists</w:t>
      </w:r>
    </w:p>
    <w:p w14:paraId="28E07112"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455E9063" w14:textId="77777777" w:rsidR="005B383B" w:rsidRPr="00974B6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162E6545"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p>
    <w:p w14:paraId="0CEFD04D"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maxEARFCN</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262143</w:t>
      </w:r>
    </w:p>
    <w:p w14:paraId="6716D158"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maxnoofAllowedAreas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7169FFB9"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maxnoofAMFRegions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0A84457C"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maxnoofAoIs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64</w:t>
      </w:r>
    </w:p>
    <w:p w14:paraId="0F6A6178"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maxnoofBluetoothName</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4</w:t>
      </w:r>
    </w:p>
    <w:p w14:paraId="7F29EDA4"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maxnoofBPLMNs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12</w:t>
      </w:r>
    </w:p>
    <w:p w14:paraId="068E9D80"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maxnoofCAGs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12</w:t>
      </w:r>
    </w:p>
    <w:p w14:paraId="283CE0CA"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maxnoofCAGsperPLMN</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256</w:t>
      </w:r>
    </w:p>
    <w:p w14:paraId="42885C15"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maxnoofCellIDforMDT</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32</w:t>
      </w:r>
    </w:p>
    <w:p w14:paraId="04415C09"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maxnoofCellsinAoI</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256</w:t>
      </w:r>
    </w:p>
    <w:p w14:paraId="5A7486E8"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maxnoofCellsinUEHistoryInfo</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4368509E"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maxnoofCellsinNG-RANnode</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16384</w:t>
      </w:r>
    </w:p>
    <w:p w14:paraId="13E98B2D"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maxnoofCellsinRNA</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32</w:t>
      </w:r>
    </w:p>
    <w:p w14:paraId="018D05A8"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maxnoofCellsUEMovingTrajectory</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1A1EBC60"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maxnoofDRBs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32</w:t>
      </w:r>
    </w:p>
    <w:p w14:paraId="282D6726"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maxnoofEUTRABands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70DAEB97"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maxnoofEUTRABPLMNs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6</w:t>
      </w:r>
    </w:p>
    <w:p w14:paraId="198CECB1"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maxnoofEPLMNs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15</w:t>
      </w:r>
    </w:p>
    <w:p w14:paraId="4E6102AA"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maxnoofExtSliceItems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65535</w:t>
      </w:r>
    </w:p>
    <w:p w14:paraId="7AB00EB8"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maxnoofEPLMNsplus1</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4F319650"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maxnoofForbiddenTACs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4096</w:t>
      </w:r>
    </w:p>
    <w:p w14:paraId="3C606370"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maxnoofFreqforMDT</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8</w:t>
      </w:r>
    </w:p>
    <w:p w14:paraId="58D39A80"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maxnoofMBSFNEUTRA</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8</w:t>
      </w:r>
    </w:p>
    <w:p w14:paraId="48DB0009"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maxnoofMDTPLMNs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149D2374"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maxnoofMultiConnectivityMinusOne</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3</w:t>
      </w:r>
    </w:p>
    <w:p w14:paraId="6B65C5DF"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maxnoofNeighbours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1024</w:t>
      </w:r>
    </w:p>
    <w:p w14:paraId="3A64E6B6"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maxnoofNeighPCIforMDT</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32</w:t>
      </w:r>
    </w:p>
    <w:p w14:paraId="4BF3A0C5"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maxnoofNIDs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12</w:t>
      </w:r>
    </w:p>
    <w:p w14:paraId="5C6B7870"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maxnoofNRCellBands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32</w:t>
      </w:r>
    </w:p>
    <w:p w14:paraId="21F8367C"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maxnoofPLMNs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4A4EE5B3"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maxnoofPDUSessions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256</w:t>
      </w:r>
    </w:p>
    <w:p w14:paraId="4FCED5C6"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maxnoofProtectedResourcePatterns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16</w:t>
      </w:r>
    </w:p>
    <w:p w14:paraId="4CEBED49" w14:textId="77777777" w:rsidR="00605E5D" w:rsidRPr="00974B6B"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974B6B">
        <w:rPr>
          <w:rFonts w:ascii="Courier New" w:eastAsia="MS Mincho" w:hAnsi="Courier New" w:cs="Arial"/>
          <w:sz w:val="16"/>
          <w:szCs w:val="20"/>
          <w:lang w:val="en-GB" w:eastAsia="ja-JP"/>
        </w:rPr>
        <w:t>maxnoofQoSFlows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t>INTEGER ::= 64</w:t>
      </w:r>
    </w:p>
    <w:p w14:paraId="11FAF9FD"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maxnoofQoSParaSets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64552B09"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maxnoofRANAreaCodes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32</w:t>
      </w:r>
    </w:p>
    <w:p w14:paraId="3260E717"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maxnoofRANAreasinRNA</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4A8E29A2"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maxnoofRANNodesinAoI</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64</w:t>
      </w:r>
    </w:p>
    <w:p w14:paraId="4AE0023E"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maxnoofSCellGroups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w:t>
      </w:r>
    </w:p>
    <w:p w14:paraId="0EC2EEED"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maxnoofSCellGroupsplus1</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4</w:t>
      </w:r>
    </w:p>
    <w:p w14:paraId="6754AAE0"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maxnoofSensorName</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w:t>
      </w:r>
    </w:p>
    <w:p w14:paraId="362C36BB"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maxnoofSliceItems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1024</w:t>
      </w:r>
    </w:p>
    <w:p w14:paraId="593C783A"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maxnoofSNPNIDs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12</w:t>
      </w:r>
    </w:p>
    <w:p w14:paraId="7FDD302B"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maxnoofsupportedPLMNs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12</w:t>
      </w:r>
    </w:p>
    <w:p w14:paraId="638DDF6D"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maxnoofsupportedTACs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256</w:t>
      </w:r>
    </w:p>
    <w:p w14:paraId="54C13189"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maxnoofTAforMDT</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129645EA"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maxnoofTAI</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2A04E020"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 xml:space="preserve">maxnoofTAIsinAoI </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1816F55B"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maxnooftimeperiods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w:t>
      </w:r>
    </w:p>
    <w:p w14:paraId="43CF73B5"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maxnoofTNLAssociations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32</w:t>
      </w:r>
    </w:p>
    <w:p w14:paraId="0896C3D2"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maxnoofUEContexts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8192</w:t>
      </w:r>
    </w:p>
    <w:p w14:paraId="1AE2F355"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maxNRARFCN</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3279165</w:t>
      </w:r>
    </w:p>
    <w:p w14:paraId="0F9DC585"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maxNrOfErrors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256</w:t>
      </w:r>
    </w:p>
    <w:p w14:paraId="32AF374A"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maxnoofslots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5120</w:t>
      </w:r>
    </w:p>
    <w:p w14:paraId="06E8DFAA"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maxnoofExtTLAs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2ED91EB4"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maxnoofGTPTLAs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5A7B9DBB"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maxnoofCHOcells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535EED91"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 xml:space="preserve">maxnoofPC5QoSFlows </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2064</w:t>
      </w:r>
    </w:p>
    <w:p w14:paraId="7BCCBD52"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maxnoofSSBAreas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64</w:t>
      </w:r>
    </w:p>
    <w:p w14:paraId="7887F756"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maxnoofRACHReports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64</w:t>
      </w:r>
    </w:p>
    <w:p w14:paraId="13288486"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maxnoofNRSCSs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5</w:t>
      </w:r>
    </w:p>
    <w:p w14:paraId="1470B9E9"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maxnoofPhysicalResourceBlocks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275</w:t>
      </w:r>
    </w:p>
    <w:p w14:paraId="4398E015"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maxnoofAdditionalPDCPDuplicationTNL</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w:t>
      </w:r>
    </w:p>
    <w:p w14:paraId="5AD9678F"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maxnoofRLCDuplicationstate</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w:t>
      </w:r>
    </w:p>
    <w:p w14:paraId="6166C24C"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maxnoofWLANName</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4</w:t>
      </w:r>
    </w:p>
    <w:p w14:paraId="3E38C649"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maxnoofNonAnchorCarrierFreqConfig</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15</w:t>
      </w:r>
    </w:p>
    <w:p w14:paraId="231BAED8"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maxnoofDataForwardingTunneltoE-UTRAN</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256</w:t>
      </w:r>
    </w:p>
    <w:p w14:paraId="780F6384"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maxnoofMBSFSAs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256</w:t>
      </w:r>
    </w:p>
    <w:p w14:paraId="0169B100"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maxnoofUEIDIndicesforMBSPaging</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4096</w:t>
      </w:r>
    </w:p>
    <w:p w14:paraId="4EB7EBCC"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maxnoofMBSQoSFlows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64</w:t>
      </w:r>
    </w:p>
    <w:p w14:paraId="00DDBDB1"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maxnoofMRBs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32</w:t>
      </w:r>
    </w:p>
    <w:p w14:paraId="55C2E04E"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maxnoofCellsforMBS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8192</w:t>
      </w:r>
    </w:p>
    <w:p w14:paraId="3023E23C"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maxnoofMBSServiceAreaInformation</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256</w:t>
      </w:r>
    </w:p>
    <w:p w14:paraId="6BAAEB31"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 xml:space="preserve">maxnoofTAIforMBS </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1024</w:t>
      </w:r>
    </w:p>
    <w:p w14:paraId="170D9703"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maxnoofAssociatedMBSSessions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32</w:t>
      </w:r>
    </w:p>
    <w:p w14:paraId="7F670A41"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maxnoofMBSSessions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256</w:t>
      </w:r>
    </w:p>
    <w:p w14:paraId="2F015A59"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maxnoofSuccessfulHOReports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 xml:space="preserve">INTEGER ::= 64 </w:t>
      </w:r>
    </w:p>
    <w:p w14:paraId="61F3D030"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 xml:space="preserve">maxnoofPSCellsPerSN </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6186A2B1"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maxnoofNR-UChannelIDs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 xml:space="preserve">INTEGER ::= 16 </w:t>
      </w:r>
    </w:p>
    <w:p w14:paraId="051C57AA"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maxnoofCellsinCHO</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2B5BD5CC"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maxnoofCHOexecutioncond</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w:t>
      </w:r>
    </w:p>
    <w:p w14:paraId="7D25C00F"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maxnoofServedCellsIAB</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512</w:t>
      </w:r>
    </w:p>
    <w:p w14:paraId="2C45EE32"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maxnoofServingCells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32</w:t>
      </w:r>
    </w:p>
    <w:p w14:paraId="11CFB9A0"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maxnoofBHInfo</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1024</w:t>
      </w:r>
    </w:p>
    <w:p w14:paraId="6910F136"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maxnoofTrafficIndexEntries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w:t>
      </w:r>
      <w:r w:rsidRPr="000A5E79">
        <w:rPr>
          <w:rFonts w:ascii="Courier New" w:eastAsia="MS Mincho" w:hAnsi="Courier New" w:cs="Arial"/>
          <w:sz w:val="16"/>
          <w:szCs w:val="20"/>
          <w:lang w:val="en-GB" w:eastAsia="ja-JP"/>
        </w:rPr>
        <w:tab/>
        <w:t>::=</w:t>
      </w:r>
      <w:r w:rsidRPr="000A5E79">
        <w:rPr>
          <w:rFonts w:ascii="Courier New" w:eastAsia="MS Mincho" w:hAnsi="Courier New" w:cs="Arial"/>
          <w:sz w:val="16"/>
          <w:szCs w:val="20"/>
          <w:lang w:val="en-GB" w:eastAsia="ja-JP"/>
        </w:rPr>
        <w:tab/>
        <w:t>1024</w:t>
      </w:r>
    </w:p>
    <w:p w14:paraId="4A028666"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maxnoofTLAsIAB</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w:t>
      </w:r>
      <w:r w:rsidRPr="000A5E79">
        <w:rPr>
          <w:rFonts w:ascii="Courier New" w:eastAsia="MS Mincho" w:hAnsi="Courier New" w:cs="Arial"/>
          <w:sz w:val="16"/>
          <w:szCs w:val="20"/>
          <w:lang w:val="en-GB" w:eastAsia="ja-JP"/>
        </w:rPr>
        <w:tab/>
        <w:t>::=</w:t>
      </w:r>
      <w:r w:rsidRPr="000A5E79">
        <w:rPr>
          <w:rFonts w:ascii="Courier New" w:eastAsia="MS Mincho" w:hAnsi="Courier New" w:cs="Arial"/>
          <w:sz w:val="16"/>
          <w:szCs w:val="20"/>
          <w:lang w:val="en-GB" w:eastAsia="ja-JP"/>
        </w:rPr>
        <w:tab/>
        <w:t>1024</w:t>
      </w:r>
    </w:p>
    <w:p w14:paraId="5DEAD277"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maxnoofBAPControlPDURLCCHs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w:t>
      </w:r>
    </w:p>
    <w:p w14:paraId="14991026"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maxnoofIABSTCInfo</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45</w:t>
      </w:r>
    </w:p>
    <w:p w14:paraId="4F0D5161"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maxnoofSymbols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14</w:t>
      </w:r>
    </w:p>
    <w:p w14:paraId="4CF7CC55"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maxnoofDUFSlots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320</w:t>
      </w:r>
    </w:p>
    <w:p w14:paraId="5966A767"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maxnoofHSNASlots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5120</w:t>
      </w:r>
    </w:p>
    <w:p w14:paraId="5231020B"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maxnoofRBsetsPerCell</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3D2841DA"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maxnoofRBsetsPerCell1</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7</w:t>
      </w:r>
    </w:p>
    <w:p w14:paraId="4C732A93"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maxnoofChildIABNodes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1024</w:t>
      </w:r>
    </w:p>
    <w:p w14:paraId="79353632"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maxnoofPSCellCandidates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096D127B"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 xml:space="preserve">maxnoofTargetSNs </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386AA4F8"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maxnoofUEAppLayerMeas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6E477EFB"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maxnoofSNSSAIforQMC</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47DF4890"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maxnoofCellIDforQMC</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32</w:t>
      </w:r>
    </w:p>
    <w:p w14:paraId="5BEF8D02"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maxnoofPLMNforQMC</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1001779F"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maxnoofTAforQMC</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2356C5D6"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maxnoofMTCItems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52F069A0"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maxnoofCSIRSconfigurations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96</w:t>
      </w:r>
    </w:p>
    <w:p w14:paraId="6C10F285"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maxnoofCSIRSneighbourCells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6134B886"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maxnoofCSIRSneighbourCellsInMTC</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16</w:t>
      </w:r>
    </w:p>
    <w:p w14:paraId="3E97CF36"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maxnoofNeighbour-NG-RAN-Nodes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256</w:t>
      </w:r>
    </w:p>
    <w:p w14:paraId="60F51EFC"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maxnoofSRBs</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5</w:t>
      </w:r>
    </w:p>
    <w:p w14:paraId="36B2979E" w14:textId="77777777" w:rsidR="00605E5D" w:rsidRPr="000A5E79" w:rsidRDefault="00605E5D" w:rsidP="00826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sz w:val="16"/>
          <w:szCs w:val="20"/>
          <w:lang w:val="en-GB" w:eastAsia="ja-JP"/>
        </w:rPr>
      </w:pPr>
      <w:r w:rsidRPr="000A5E79">
        <w:rPr>
          <w:rFonts w:ascii="Courier New" w:eastAsia="MS Mincho" w:hAnsi="Courier New" w:cs="Arial"/>
          <w:sz w:val="16"/>
          <w:szCs w:val="20"/>
          <w:lang w:val="en-GB" w:eastAsia="ja-JP"/>
        </w:rPr>
        <w:t>maxnoofSMBR</w:t>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r>
      <w:r w:rsidRPr="000A5E79">
        <w:rPr>
          <w:rFonts w:ascii="Courier New" w:eastAsia="MS Mincho" w:hAnsi="Courier New" w:cs="Arial"/>
          <w:sz w:val="16"/>
          <w:szCs w:val="20"/>
          <w:lang w:val="en-GB" w:eastAsia="ja-JP"/>
        </w:rPr>
        <w:tab/>
        <w:t>INTEGER ::= 8</w:t>
      </w:r>
    </w:p>
    <w:p w14:paraId="4875F7B5" w14:textId="77777777" w:rsidR="005B383B" w:rsidRPr="000A5E79"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ins w:id="429" w:author="Ericsson User" w:date="2022-04-22T13:51:00Z">
        <w:r w:rsidRPr="000A5E79">
          <w:rPr>
            <w:rFonts w:ascii="Courier New" w:eastAsia="Times New Roman" w:hAnsi="Courier New" w:cs="Times New Roman"/>
            <w:snapToGrid w:val="0"/>
            <w:sz w:val="16"/>
            <w:szCs w:val="20"/>
            <w:lang w:val="en-GB" w:eastAsia="ko-KR"/>
          </w:rPr>
          <w:t>maxnoofThresholds</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ins>
      <w:ins w:id="430" w:author="Ericsson User" w:date="2022-04-25T11:08:00Z">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ins>
      <w:ins w:id="431" w:author="Ericsson User" w:date="2022-04-22T13:51:00Z">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INTEGER ::= 64</w:t>
        </w:r>
      </w:ins>
    </w:p>
    <w:p w14:paraId="70ACC826" w14:textId="77777777" w:rsidR="005B383B" w:rsidRPr="000A5E79"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F873B23" w14:textId="77777777" w:rsidR="005B383B" w:rsidRPr="000A5E79"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 **************************************************************</w:t>
      </w:r>
    </w:p>
    <w:p w14:paraId="71F485C1" w14:textId="77777777" w:rsidR="005B383B" w:rsidRPr="000A5E79"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w:t>
      </w:r>
    </w:p>
    <w:p w14:paraId="4CBC275C" w14:textId="77777777" w:rsidR="005B383B" w:rsidRPr="000A5E79"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 IEs</w:t>
      </w:r>
    </w:p>
    <w:p w14:paraId="693EE423" w14:textId="77777777" w:rsidR="005B383B" w:rsidRPr="000A5E79"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w:t>
      </w:r>
    </w:p>
    <w:p w14:paraId="2CC30C40" w14:textId="77777777" w:rsidR="005B383B" w:rsidRPr="000A5E79"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 **************************************************************</w:t>
      </w:r>
    </w:p>
    <w:p w14:paraId="5DD0161D" w14:textId="77777777" w:rsidR="005B383B" w:rsidRPr="000A5E79"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993568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id-ActivatedServedCells</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0</w:t>
      </w:r>
    </w:p>
    <w:p w14:paraId="146BFD0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id-ActivationIDforCellActivation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w:t>
      </w:r>
    </w:p>
    <w:p w14:paraId="0DD7741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id-admittedSplitSRB</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w:t>
      </w:r>
    </w:p>
    <w:p w14:paraId="1D8CD80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id-admittedSplitSRBrelease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w:t>
      </w:r>
    </w:p>
    <w:p w14:paraId="3F47E67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id-AMF-Region-Information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4</w:t>
      </w:r>
    </w:p>
    <w:p w14:paraId="4462763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id-AssistanceDataForRANPaging</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5</w:t>
      </w:r>
    </w:p>
    <w:p w14:paraId="105D30C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id-BearersSubjectToCounterCheck</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6</w:t>
      </w:r>
    </w:p>
    <w:p w14:paraId="62245F1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id-Cause</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7</w:t>
      </w:r>
    </w:p>
    <w:p w14:paraId="2860BC5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id-cellAssistanceInfo-NR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8</w:t>
      </w:r>
    </w:p>
    <w:p w14:paraId="2225236E"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id-ConfigurationUpdateInitiatingNodeChoice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9</w:t>
      </w:r>
    </w:p>
    <w:p w14:paraId="05CCE8B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id-CriticalityDiagnostics</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10</w:t>
      </w:r>
    </w:p>
    <w:p w14:paraId="2107647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id-XnUAddressInfoperPDUSession-List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w:t>
      </w:r>
    </w:p>
    <w:p w14:paraId="33A6938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w:t>
      </w:r>
      <w:r w:rsidRPr="001F2D00">
        <w:rPr>
          <w:rFonts w:ascii="Courier New" w:eastAsia="Times New Roman" w:hAnsi="Courier New" w:cs="Times New Roman"/>
          <w:snapToGrid w:val="0"/>
          <w:sz w:val="16"/>
          <w:szCs w:val="20"/>
          <w:lang w:val="it-IT" w:eastAsia="ko-KR"/>
        </w:rPr>
        <w:t>DRBsSubjectToStatusTransfer-List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12</w:t>
      </w:r>
    </w:p>
    <w:p w14:paraId="1876A1E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id-ExpectedUEBehaviour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13</w:t>
      </w:r>
    </w:p>
    <w:p w14:paraId="1A2CBD3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id-GlobalNG-RAN-node-ID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14</w:t>
      </w:r>
    </w:p>
    <w:p w14:paraId="416361E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id-GUAMI</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15</w:t>
      </w:r>
    </w:p>
    <w:p w14:paraId="1CAF0DD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w:t>
      </w:r>
      <w:r w:rsidRPr="000A5E79">
        <w:rPr>
          <w:rFonts w:ascii="Courier New" w:eastAsia="Times New Roman" w:hAnsi="Courier New" w:cs="Times New Roman"/>
          <w:sz w:val="16"/>
          <w:szCs w:val="20"/>
          <w:lang w:val="en-GB" w:eastAsia="ko-KR"/>
        </w:rPr>
        <w:t>indexToRatFrequSelectionPriority</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16</w:t>
      </w:r>
    </w:p>
    <w:p w14:paraId="02B1E84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id-initiatingNodeType-ResourceCoordRequest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17</w:t>
      </w:r>
    </w:p>
    <w:p w14:paraId="7E291EC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id-List-of-served-cells-E-UTRA</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18</w:t>
      </w:r>
    </w:p>
    <w:p w14:paraId="0A8F4FA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id-List-of-served-cells-NR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19</w:t>
      </w:r>
    </w:p>
    <w:p w14:paraId="36EEA40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id-LocationReportingInformation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w:t>
      </w:r>
    </w:p>
    <w:p w14:paraId="7C17D13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id-MAC-I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w:t>
      </w:r>
    </w:p>
    <w:p w14:paraId="38C25D63"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id-MaskedIMEISV</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22</w:t>
      </w:r>
    </w:p>
    <w:p w14:paraId="1385652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id-M-NG-RANnodeUEXnAPID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23</w:t>
      </w:r>
    </w:p>
    <w:p w14:paraId="7F872A6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id-MN-to-SN-Container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24</w:t>
      </w:r>
    </w:p>
    <w:p w14:paraId="7F721D4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id-MobilityRestrictionList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25</w:t>
      </w:r>
    </w:p>
    <w:p w14:paraId="57D9729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id-new-NG-RAN-Cell-Identity</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26</w:t>
      </w:r>
    </w:p>
    <w:p w14:paraId="4C0D462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id-newNG-RANnodeUEXnAPID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27</w:t>
      </w:r>
    </w:p>
    <w:p w14:paraId="3448E3F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id-UEReportRRCTransfer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28</w:t>
      </w:r>
    </w:p>
    <w:p w14:paraId="6B5F45F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id-oldNG-RANnodeUEXnAPID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29</w:t>
      </w:r>
    </w:p>
    <w:p w14:paraId="410CD60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id-OldtoNewNG-RANnodeResumeContainer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30</w:t>
      </w:r>
    </w:p>
    <w:p w14:paraId="247B793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id-PagingDRX</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31</w:t>
      </w:r>
    </w:p>
    <w:p w14:paraId="2FE65FC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id-PCellID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32</w:t>
      </w:r>
    </w:p>
    <w:p w14:paraId="33F4B6C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id-PDCPChangeIndication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33</w:t>
      </w:r>
    </w:p>
    <w:p w14:paraId="4E158CB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id-PDUSessionAdmittedAddedAddReqAck</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34</w:t>
      </w:r>
    </w:p>
    <w:p w14:paraId="2BC45C2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id-PDUSessionAdmittedModSNModConfirm</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35</w:t>
      </w:r>
    </w:p>
    <w:p w14:paraId="271091A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id-PDUSessionAdmitted-SNModResponse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36</w:t>
      </w:r>
    </w:p>
    <w:p w14:paraId="41AF5CD9"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id-PDUSessionNotAdmittedAddReqAck</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37</w:t>
      </w:r>
    </w:p>
    <w:p w14:paraId="7F89D3B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id-PDUSessionNotAdmitted-SNModResponse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38</w:t>
      </w:r>
    </w:p>
    <w:p w14:paraId="658CCA8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id-PDUSessionReleasedList-RelConf</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39</w:t>
      </w:r>
    </w:p>
    <w:p w14:paraId="6541B6C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z w:val="16"/>
          <w:szCs w:val="20"/>
          <w:lang w:val="en-GB" w:eastAsia="ko-KR"/>
        </w:rPr>
        <w:t>id-PDUSessionReleasedSNModConfirm</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40</w:t>
      </w:r>
    </w:p>
    <w:p w14:paraId="250D595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id-PDUSessionResourcesActivityNotifyList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41</w:t>
      </w:r>
    </w:p>
    <w:p w14:paraId="0C2A2EA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id-PDUSessionResourcesAdmitted-List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42</w:t>
      </w:r>
    </w:p>
    <w:p w14:paraId="494CD61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bookmarkStart w:id="432" w:name="_Hlk514063536"/>
      <w:r w:rsidRPr="000A5E79">
        <w:rPr>
          <w:rFonts w:ascii="Courier New" w:eastAsia="Times New Roman" w:hAnsi="Courier New" w:cs="Times New Roman"/>
          <w:snapToGrid w:val="0"/>
          <w:sz w:val="16"/>
          <w:szCs w:val="20"/>
          <w:lang w:val="en-GB" w:eastAsia="ko-KR"/>
        </w:rPr>
        <w:t>id-PDUSessionResourcesNotAdmitted-List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43</w:t>
      </w:r>
    </w:p>
    <w:p w14:paraId="23BF3D1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id-PDUSessionResourcesNotifyList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44</w:t>
      </w:r>
    </w:p>
    <w:p w14:paraId="7A97E01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id-PDUSession-SNChangeConfirm-List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45</w:t>
      </w:r>
    </w:p>
    <w:p w14:paraId="2F7DB84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id-PDUSession-SNChangeRequired-List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46</w:t>
      </w:r>
    </w:p>
    <w:p w14:paraId="0513BD3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id-PDUSessionToBeAddedAddReq</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47</w:t>
      </w:r>
    </w:p>
    <w:p w14:paraId="614D86C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z w:val="16"/>
          <w:szCs w:val="20"/>
          <w:lang w:val="en-GB" w:eastAsia="ko-KR"/>
        </w:rPr>
        <w:t>id-PDUSessionToBeModifiedSNModRequired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48</w:t>
      </w:r>
    </w:p>
    <w:p w14:paraId="763907F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id-PDUSessionToBeReleasedList-RelRqd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49</w:t>
      </w:r>
    </w:p>
    <w:p w14:paraId="04F36FF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id-PDUSessionToBeReleased-RelReq</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50</w:t>
      </w:r>
    </w:p>
    <w:p w14:paraId="0A1C0E1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id-PDUSessionToBeReleasedSNModRequired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51</w:t>
      </w:r>
    </w:p>
    <w:bookmarkEnd w:id="432"/>
    <w:p w14:paraId="7154246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id-RANPagingArea</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52</w:t>
      </w:r>
    </w:p>
    <w:p w14:paraId="44062E4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w:t>
      </w:r>
      <w:r w:rsidRPr="000A5E79">
        <w:rPr>
          <w:rFonts w:ascii="Courier New" w:eastAsia="Times New Roman" w:hAnsi="Courier New" w:cs="Times New Roman"/>
          <w:snapToGrid w:val="0"/>
          <w:sz w:val="16"/>
          <w:szCs w:val="20"/>
          <w:lang w:val="en-GB" w:eastAsia="zh-CN"/>
        </w:rPr>
        <w:t>PagingPriority</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53</w:t>
      </w:r>
    </w:p>
    <w:p w14:paraId="3C2B55E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id-requestedSplitSRB</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54</w:t>
      </w:r>
    </w:p>
    <w:p w14:paraId="658B6A8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id-requestedSplitSRBrelease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55</w:t>
      </w:r>
    </w:p>
    <w:p w14:paraId="30821D8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z w:val="16"/>
          <w:szCs w:val="20"/>
          <w:lang w:val="en-GB" w:eastAsia="ko-KR"/>
        </w:rPr>
        <w:t>id-ResetRequestTypeInfo</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56</w:t>
      </w:r>
    </w:p>
    <w:p w14:paraId="0AB27F49"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z w:val="16"/>
          <w:szCs w:val="20"/>
          <w:lang w:val="en-GB" w:eastAsia="ko-KR"/>
        </w:rPr>
        <w:t>id-ResetResponseTypeInfo</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57</w:t>
      </w:r>
    </w:p>
    <w:p w14:paraId="7CC9C77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id-RespondingNodeTypeConfigUpdateAck</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58</w:t>
      </w:r>
    </w:p>
    <w:p w14:paraId="63F5358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id-respondingNodeType-ResourceCoordResponse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59</w:t>
      </w:r>
    </w:p>
    <w:p w14:paraId="5113896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id-ResponseInfo-ReconfCompl</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60</w:t>
      </w:r>
    </w:p>
    <w:p w14:paraId="758C37C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id-RRCConfigIndication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61</w:t>
      </w:r>
    </w:p>
    <w:p w14:paraId="1F456A1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id-RRCResumeCause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62</w:t>
      </w:r>
    </w:p>
    <w:p w14:paraId="4504049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id-SCGConfigurationQuery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63</w:t>
      </w:r>
    </w:p>
    <w:p w14:paraId="463107F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z w:val="16"/>
          <w:szCs w:val="20"/>
          <w:lang w:val="it-IT" w:eastAsia="ko-KR"/>
        </w:rPr>
        <w:t>id-selectedPLMN</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64</w:t>
      </w:r>
    </w:p>
    <w:p w14:paraId="620AA8C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id-ServedCellsToActivate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65</w:t>
      </w:r>
    </w:p>
    <w:p w14:paraId="4DF8C5C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id-servedCellsToUpdate-E-UTRA</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66</w:t>
      </w:r>
    </w:p>
    <w:p w14:paraId="5BC8896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id-ServedCellsToUpdateInitiatingNodeChoice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67</w:t>
      </w:r>
    </w:p>
    <w:p w14:paraId="374C4F5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id-servedCellsToUpdate-NR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68</w:t>
      </w:r>
    </w:p>
    <w:p w14:paraId="058DBB4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id-s-ng-RANnode-SecurityKey</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69</w:t>
      </w:r>
    </w:p>
    <w:p w14:paraId="2955EBA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id-S-NG-RANnodeUE-AMBR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70</w:t>
      </w:r>
    </w:p>
    <w:p w14:paraId="603F531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id-S-NG-RANnodeUEXnAPID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71</w:t>
      </w:r>
    </w:p>
    <w:p w14:paraId="7863943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id-SN-to-MN-Container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72</w:t>
      </w:r>
    </w:p>
    <w:p w14:paraId="1F3ABDC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id-source</w:t>
      </w:r>
      <w:r w:rsidRPr="000A5E79">
        <w:rPr>
          <w:rFonts w:ascii="Courier New" w:eastAsia="Times New Roman" w:hAnsi="Courier New" w:cs="Times New Roman"/>
          <w:snapToGrid w:val="0"/>
          <w:sz w:val="16"/>
          <w:szCs w:val="20"/>
          <w:lang w:val="en-GB" w:eastAsia="ko-KR"/>
        </w:rPr>
        <w:t>NG-RANnodeUEXnAPID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73</w:t>
      </w:r>
    </w:p>
    <w:p w14:paraId="2B9052F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id-SplitSRB-RRCTransfer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74</w:t>
      </w:r>
    </w:p>
    <w:p w14:paraId="5ACC94D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id-TAISupport-list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75</w:t>
      </w:r>
    </w:p>
    <w:p w14:paraId="7577E42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id-TimeToWait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ab/>
        <w:t>ProtocolIE-ID ::= 76</w:t>
      </w:r>
    </w:p>
    <w:p w14:paraId="1377E43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id-Target2SourceNG-RANnodeTranspContainer</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77</w:t>
      </w:r>
    </w:p>
    <w:p w14:paraId="797BC39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id-targetCellGlobalID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78</w:t>
      </w:r>
    </w:p>
    <w:p w14:paraId="1C0C348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bookmarkStart w:id="433" w:name="_Hlk514063665"/>
      <w:r w:rsidRPr="000A5E79">
        <w:rPr>
          <w:rFonts w:ascii="Courier New" w:eastAsia="Times New Roman" w:hAnsi="Courier New" w:cs="Times New Roman"/>
          <w:sz w:val="16"/>
          <w:szCs w:val="20"/>
          <w:lang w:val="en-GB" w:eastAsia="ko-KR"/>
        </w:rPr>
        <w:t>id-target</w:t>
      </w:r>
      <w:r w:rsidRPr="000A5E79">
        <w:rPr>
          <w:rFonts w:ascii="Courier New" w:eastAsia="Times New Roman" w:hAnsi="Courier New" w:cs="Times New Roman"/>
          <w:snapToGrid w:val="0"/>
          <w:sz w:val="16"/>
          <w:szCs w:val="20"/>
          <w:lang w:val="en-GB" w:eastAsia="ko-KR"/>
        </w:rPr>
        <w:t>NG-RANnodeUEXnAPID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79</w:t>
      </w:r>
    </w:p>
    <w:p w14:paraId="1B47040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id-target-S-NG-RANnodeID</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80</w:t>
      </w:r>
    </w:p>
    <w:p w14:paraId="0E71EE6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id-TraceActivation</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81</w:t>
      </w:r>
    </w:p>
    <w:p w14:paraId="43D40DA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z w:val="16"/>
          <w:szCs w:val="20"/>
          <w:lang w:val="en-GB" w:eastAsia="ko-KR"/>
        </w:rPr>
        <w:t>id-UEContextID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82</w:t>
      </w:r>
    </w:p>
    <w:p w14:paraId="391BD16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id-UEContextInfoHORequest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83</w:t>
      </w:r>
    </w:p>
    <w:p w14:paraId="7B3C1B5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id-UEContextInfoRetrUECtxtResp</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84</w:t>
      </w:r>
    </w:p>
    <w:p w14:paraId="4BF13BF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id-UEContextInfo-SNModRequest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85</w:t>
      </w:r>
    </w:p>
    <w:p w14:paraId="0096FDB4"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ko-KR"/>
        </w:rPr>
        <w:t>UEContextKeptIndicator</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86</w:t>
      </w:r>
    </w:p>
    <w:p w14:paraId="3B8F9CF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id-UEContextRefAtSN-HORequest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87</w:t>
      </w:r>
    </w:p>
    <w:p w14:paraId="0F864B0A"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id-UEHistoryInformation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88</w:t>
      </w:r>
    </w:p>
    <w:p w14:paraId="2DF9754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id-UEIdentityIndexValue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89</w:t>
      </w:r>
    </w:p>
    <w:p w14:paraId="5614286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id-UERANPagingIdentity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90</w:t>
      </w:r>
    </w:p>
    <w:bookmarkEnd w:id="433"/>
    <w:p w14:paraId="5E5F3044"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ko-KR"/>
        </w:rPr>
        <w:t>UESecurityCapabilities</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91</w:t>
      </w:r>
    </w:p>
    <w:p w14:paraId="04CB7EA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id-UserPlaneTrafficActivityReport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92</w:t>
      </w:r>
    </w:p>
    <w:p w14:paraId="0DC7110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id-XnRemovalThreshold</w:t>
      </w:r>
      <w:r w:rsidRPr="001F2D00" w:rsidDel="00AF5064">
        <w:rPr>
          <w:rFonts w:ascii="Courier New" w:eastAsia="Times New Roman" w:hAnsi="Courier New" w:cs="Times New Roman"/>
          <w:sz w:val="16"/>
          <w:szCs w:val="20"/>
          <w:lang w:val="it-IT" w:eastAsia="ko-KR"/>
        </w:rPr>
        <w:t xml:space="preserve"> </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93</w:t>
      </w:r>
    </w:p>
    <w:p w14:paraId="28E6230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z w:val="16"/>
          <w:szCs w:val="20"/>
          <w:lang w:val="it-IT" w:eastAsia="ko-KR"/>
        </w:rPr>
        <w:t>id-DesiredActNotificationLevel</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94</w:t>
      </w:r>
    </w:p>
    <w:p w14:paraId="1FD9737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id-AvailableDRBIDs</w:t>
      </w:r>
      <w:r w:rsidRPr="000A5E79" w:rsidDel="00AF5064">
        <w:rPr>
          <w:rFonts w:ascii="Courier New" w:eastAsia="Times New Roman" w:hAnsi="Courier New" w:cs="Times New Roman"/>
          <w:sz w:val="16"/>
          <w:szCs w:val="20"/>
          <w:lang w:val="en-GB" w:eastAsia="ko-KR"/>
        </w:rPr>
        <w:t xml:space="preserve"> </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95</w:t>
      </w:r>
    </w:p>
    <w:p w14:paraId="742F8C7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id-AdditionalDRBIDs</w:t>
      </w:r>
      <w:r w:rsidRPr="000A5E79" w:rsidDel="00AF5064">
        <w:rPr>
          <w:rFonts w:ascii="Courier New" w:eastAsia="Times New Roman" w:hAnsi="Courier New" w:cs="Times New Roman"/>
          <w:sz w:val="16"/>
          <w:szCs w:val="20"/>
          <w:lang w:val="en-GB" w:eastAsia="ko-KR"/>
        </w:rPr>
        <w:t xml:space="preserve"> </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96</w:t>
      </w:r>
    </w:p>
    <w:p w14:paraId="5F2CDB8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id-SpareDRBIDs</w:t>
      </w:r>
      <w:r w:rsidRPr="000A5E79" w:rsidDel="00AF5064">
        <w:rPr>
          <w:rFonts w:ascii="Courier New" w:eastAsia="Times New Roman" w:hAnsi="Courier New" w:cs="Times New Roman"/>
          <w:sz w:val="16"/>
          <w:szCs w:val="20"/>
          <w:lang w:val="en-GB" w:eastAsia="ko-KR"/>
        </w:rPr>
        <w:t xml:space="preserve"> </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97</w:t>
      </w:r>
    </w:p>
    <w:p w14:paraId="56EF386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id-RequiredNumberOfDRBIDs</w:t>
      </w:r>
      <w:r w:rsidRPr="000A5E79" w:rsidDel="00AF5064">
        <w:rPr>
          <w:rFonts w:ascii="Courier New" w:eastAsia="Times New Roman" w:hAnsi="Courier New" w:cs="Times New Roman"/>
          <w:sz w:val="16"/>
          <w:szCs w:val="20"/>
          <w:lang w:val="en-GB" w:eastAsia="ko-KR"/>
        </w:rPr>
        <w:t xml:space="preserve"> </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98</w:t>
      </w:r>
    </w:p>
    <w:p w14:paraId="3253267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id-TNLA-To-Add-List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99</w:t>
      </w:r>
    </w:p>
    <w:p w14:paraId="3AF6E69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id-TNLA-To-Update-List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100</w:t>
      </w:r>
    </w:p>
    <w:p w14:paraId="2CF9F0E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id-TNLA-To-Remove-List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101</w:t>
      </w:r>
    </w:p>
    <w:p w14:paraId="0B9B758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id-TNLA-Setup-List</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102</w:t>
      </w:r>
    </w:p>
    <w:p w14:paraId="65F9A5C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id-TNLA-Failed-To-Setup-List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103</w:t>
      </w:r>
    </w:p>
    <w:p w14:paraId="355A5B7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id-PDUSessionToBeReleased-RelReqAck</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104</w:t>
      </w:r>
    </w:p>
    <w:p w14:paraId="66732A89"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id-S-NG-RANnodeMaxIPDataRate-UL</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105</w:t>
      </w:r>
    </w:p>
    <w:p w14:paraId="6B33A8D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id-PDUSessionResourceSecondaryRATUsageList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107</w:t>
      </w:r>
    </w:p>
    <w:p w14:paraId="37E1A04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id-Additional-UL-NG-U-TNLatUPF-List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108</w:t>
      </w:r>
    </w:p>
    <w:p w14:paraId="65CF22B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id-SecondarydataForwardingInfoFromTarget-List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109</w:t>
      </w:r>
    </w:p>
    <w:p w14:paraId="56733BD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id-LocationInformationSNReporting</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110</w:t>
      </w:r>
    </w:p>
    <w:p w14:paraId="1DCB88E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Courier New"/>
          <w:snapToGrid w:val="0"/>
          <w:sz w:val="16"/>
          <w:szCs w:val="16"/>
          <w:lang w:val="en-GB" w:eastAsia="ko-KR"/>
        </w:rPr>
        <w:t>id-LocationInformationSN</w:t>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Times New Roman"/>
          <w:sz w:val="16"/>
          <w:szCs w:val="20"/>
          <w:lang w:val="en-GB" w:eastAsia="ko-KR"/>
        </w:rPr>
        <w:t>ProtocolIE-ID ::= 111</w:t>
      </w:r>
    </w:p>
    <w:p w14:paraId="244F47E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id-LastE-UTRANPLMNIdentity</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112</w:t>
      </w:r>
    </w:p>
    <w:p w14:paraId="10854D4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id-S-NG-RANnodeMaxIPDataRate-DL</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113</w:t>
      </w:r>
    </w:p>
    <w:p w14:paraId="64F305D1"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id-MaxIPrate-DL</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114</w:t>
      </w:r>
    </w:p>
    <w:p w14:paraId="5A331F61"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id-SecurityResult</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115</w:t>
      </w:r>
    </w:p>
    <w:p w14:paraId="7647C12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id-S-NSSAI</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116</w:t>
      </w:r>
    </w:p>
    <w:p w14:paraId="39C8D04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id-MR-DC-ResourceCoordinationInfo</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117</w:t>
      </w:r>
    </w:p>
    <w:p w14:paraId="67EA092E"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id-AMF-Region-Information-To-Add</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118</w:t>
      </w:r>
    </w:p>
    <w:p w14:paraId="186F131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id-AMF-Region-Information-To-Delete</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119</w:t>
      </w:r>
    </w:p>
    <w:p w14:paraId="783B0F1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id-OldQoSFlowMap-ULendmarkerexpected</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120</w:t>
      </w:r>
    </w:p>
    <w:p w14:paraId="0CC00EF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id-RANPagingFailure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121</w:t>
      </w:r>
    </w:p>
    <w:p w14:paraId="3F0A4F5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id-UERadioCapabilityForPaging</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122</w:t>
      </w:r>
    </w:p>
    <w:p w14:paraId="0992153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id-PDUSessionDataForwarding-SNModResponse</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123</w:t>
      </w:r>
    </w:p>
    <w:p w14:paraId="4443E42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id-DRBsNotAdmittedSetupModifyList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124</w:t>
      </w:r>
    </w:p>
    <w:p w14:paraId="7B9550F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id-Secondary-MN-Xn-U-TNLInfoatM</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125</w:t>
      </w:r>
    </w:p>
    <w:p w14:paraId="2A50CE0E"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id-NE-DC-TDM-Pattern</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126</w:t>
      </w:r>
    </w:p>
    <w:p w14:paraId="78FDC853"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id-PDUSessionCommonNetworkInstance</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127</w:t>
      </w:r>
    </w:p>
    <w:p w14:paraId="3AFAFECE"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id-BPLMN-ID-Info-EUTRA</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128</w:t>
      </w:r>
    </w:p>
    <w:p w14:paraId="4A0DF8F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id-BPLMN-ID-Info-NR</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129</w:t>
      </w:r>
    </w:p>
    <w:p w14:paraId="15158E5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id-InterfaceInstanceIndication</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130</w:t>
      </w:r>
    </w:p>
    <w:p w14:paraId="7702CC0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id-S-NG-RANnode-Addition-Trigger-Ind</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131</w:t>
      </w:r>
    </w:p>
    <w:p w14:paraId="41598D9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id-DefaultDRB-Allowed</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132</w:t>
      </w:r>
    </w:p>
    <w:p w14:paraId="2398E4E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id-DRB-IDs-takenintouse</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133</w:t>
      </w:r>
    </w:p>
    <w:p w14:paraId="3B91EA4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id-SplitSessionIndicator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 xml:space="preserve">ProtocolIE-ID ::= </w:t>
      </w:r>
      <w:r w:rsidRPr="000A5E79">
        <w:rPr>
          <w:rFonts w:ascii="Courier New" w:eastAsia="Times New Roman" w:hAnsi="Courier New" w:cs="Times New Roman"/>
          <w:sz w:val="16"/>
          <w:szCs w:val="20"/>
          <w:lang w:val="en-GB" w:eastAsia="ko-KR"/>
        </w:rPr>
        <w:t>134</w:t>
      </w:r>
    </w:p>
    <w:p w14:paraId="67D56B6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id-CNTypeRestrictionsForEquivalent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135</w:t>
      </w:r>
    </w:p>
    <w:p w14:paraId="01861E7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id-CNTypeRestrictionsForServing</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136</w:t>
      </w:r>
    </w:p>
    <w:p w14:paraId="114AAE9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id-DRBs-transferred-to-MN</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137</w:t>
      </w:r>
    </w:p>
    <w:p w14:paraId="7918B30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zh-CN"/>
        </w:rPr>
        <w:t>id-ULForwardingProposal</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z w:val="16"/>
          <w:szCs w:val="20"/>
          <w:lang w:val="en-GB" w:eastAsia="ko-KR"/>
        </w:rPr>
        <w:t>ProtocolIE-ID ::= 138</w:t>
      </w:r>
    </w:p>
    <w:p w14:paraId="439895D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 xml:space="preserve">id-EndpointIPAddressAndPort </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139</w:t>
      </w:r>
    </w:p>
    <w:p w14:paraId="4FB8C18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id-IntendedTDD-DL-ULConfiguration-NR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140</w:t>
      </w:r>
    </w:p>
    <w:p w14:paraId="7DE4436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id-TNLConfigurationInfo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141</w:t>
      </w:r>
    </w:p>
    <w:p w14:paraId="38F9F86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id-PartialListIndicator-NR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142</w:t>
      </w:r>
    </w:p>
    <w:p w14:paraId="68BBF76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id-MessageOversizeNotification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143</w:t>
      </w:r>
    </w:p>
    <w:p w14:paraId="0E0F6F7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id-CellAndCapacityAssistanceInfo-NR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144</w:t>
      </w:r>
    </w:p>
    <w:p w14:paraId="0134909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id-NG-RANTraceID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145</w:t>
      </w:r>
    </w:p>
    <w:p w14:paraId="589B883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id-NonGBRResources-Offered</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146</w:t>
      </w:r>
    </w:p>
    <w:p w14:paraId="61C6330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id-FastMCGRecoveryRRCTransfer-SN-to-MN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bookmarkStart w:id="434" w:name="_Hlk29912457"/>
      <w:r w:rsidRPr="000A5E79">
        <w:rPr>
          <w:rFonts w:ascii="Courier New" w:eastAsia="Times New Roman" w:hAnsi="Courier New" w:cs="Times New Roman"/>
          <w:snapToGrid w:val="0"/>
          <w:sz w:val="16"/>
          <w:szCs w:val="20"/>
          <w:lang w:val="en-GB" w:eastAsia="ko-KR"/>
        </w:rPr>
        <w:t>ProtocolIE-ID</w:t>
      </w:r>
      <w:bookmarkEnd w:id="434"/>
      <w:r w:rsidRPr="000A5E79">
        <w:rPr>
          <w:rFonts w:ascii="Courier New" w:eastAsia="Times New Roman" w:hAnsi="Courier New" w:cs="Times New Roman"/>
          <w:snapToGrid w:val="0"/>
          <w:sz w:val="16"/>
          <w:szCs w:val="20"/>
          <w:lang w:val="en-GB" w:eastAsia="ko-KR"/>
        </w:rPr>
        <w:t xml:space="preserve"> ::= 147</w:t>
      </w:r>
    </w:p>
    <w:p w14:paraId="0BA1431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id-RequestedFastMCGRecoveryViaSRB3</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148</w:t>
      </w:r>
    </w:p>
    <w:p w14:paraId="4497297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id-AvailableFastMCGRecoveryViaSRB3</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149</w:t>
      </w:r>
    </w:p>
    <w:p w14:paraId="761D78F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id-RequestedFastMCGRecoveryViaSRB3Release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150</w:t>
      </w:r>
    </w:p>
    <w:p w14:paraId="63B770C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id-ReleaseFastMCGRecoveryViaSRB3</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151</w:t>
      </w:r>
    </w:p>
    <w:p w14:paraId="0F6F621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id-FastMCGRecoveryRRCTransfer-MN-to-SN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152</w:t>
      </w:r>
    </w:p>
    <w:p w14:paraId="3F1291E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id-ExtendedRATRestrictionInformation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153</w:t>
      </w:r>
    </w:p>
    <w:p w14:paraId="46740F5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id-QoSMonitoringRequest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154</w:t>
      </w:r>
    </w:p>
    <w:p w14:paraId="6D7CDD2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id-FiveGCMobilityRestrictionListContainer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155</w:t>
      </w:r>
    </w:p>
    <w:p w14:paraId="6A3C567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id-PartialListIndicator-EUTRA</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156</w:t>
      </w:r>
    </w:p>
    <w:p w14:paraId="27CDE97A"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id-CellAndCapacityAssistanceInfo-EUTRA</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157</w:t>
      </w:r>
    </w:p>
    <w:p w14:paraId="2182A36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id-CHOinformation-Req</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158</w:t>
      </w:r>
    </w:p>
    <w:p w14:paraId="2BC41F4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id-CHOinformation-Ack</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159</w:t>
      </w:r>
    </w:p>
    <w:p w14:paraId="1DEFE33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id-targetCellsToCancel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160</w:t>
      </w:r>
    </w:p>
    <w:p w14:paraId="16ECB6A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id-requestedTargetCellGlobalID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161</w:t>
      </w:r>
    </w:p>
    <w:p w14:paraId="12291B2A"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id-procedureStage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162</w:t>
      </w:r>
    </w:p>
    <w:p w14:paraId="4E03C797"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ja-JP"/>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DAPSRequestInfo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163</w:t>
      </w:r>
    </w:p>
    <w:p w14:paraId="020CC194"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ja-JP"/>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DAPS</w:t>
      </w:r>
      <w:r w:rsidRPr="001F2D00">
        <w:rPr>
          <w:rFonts w:ascii="Courier New" w:eastAsia="Times New Roman" w:hAnsi="Courier New" w:cs="Times New Roman"/>
          <w:sz w:val="16"/>
          <w:szCs w:val="20"/>
          <w:lang w:val="it-IT" w:eastAsia="zh-CN"/>
        </w:rPr>
        <w:t>Response</w:t>
      </w:r>
      <w:r w:rsidRPr="001F2D00">
        <w:rPr>
          <w:rFonts w:ascii="Courier New" w:eastAsia="Times New Roman" w:hAnsi="Courier New" w:cs="Times New Roman"/>
          <w:sz w:val="16"/>
          <w:szCs w:val="20"/>
          <w:lang w:val="it-IT" w:eastAsia="ja-JP"/>
        </w:rPr>
        <w:t>Info-List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164</w:t>
      </w:r>
    </w:p>
    <w:p w14:paraId="3E6AF673"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z w:val="16"/>
          <w:szCs w:val="20"/>
          <w:lang w:val="it-IT" w:eastAsia="ko-KR"/>
        </w:rPr>
        <w:t>id-</w:t>
      </w:r>
      <w:r w:rsidRPr="001F2D00">
        <w:rPr>
          <w:rFonts w:ascii="Courier New" w:eastAsia="Times New Roman" w:hAnsi="Courier New" w:cs="Times New Roman"/>
          <w:snapToGrid w:val="0"/>
          <w:sz w:val="16"/>
          <w:szCs w:val="20"/>
          <w:lang w:val="it-IT" w:eastAsia="ko-KR"/>
        </w:rPr>
        <w:t>CHO-MRDC-Indicator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165</w:t>
      </w:r>
    </w:p>
    <w:p w14:paraId="287D6FA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id-OffsetOfNbiotChannelNumberToDL-EARFCN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166</w:t>
      </w:r>
    </w:p>
    <w:p w14:paraId="6F3103ED"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ko-KR"/>
        </w:rPr>
        <w:t>id-OffsetOfNbiotChannelNumberToUL-EARFCN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167</w:t>
      </w:r>
    </w:p>
    <w:p w14:paraId="46708605"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id-NBIoT-UL-DL-AlignmentOffset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168</w:t>
      </w:r>
    </w:p>
    <w:p w14:paraId="65D24F7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id-LTEV2XServicesAuthorized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169</w:t>
      </w:r>
    </w:p>
    <w:p w14:paraId="503EBC4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id-NRV2XServicesAuthorized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170</w:t>
      </w:r>
    </w:p>
    <w:p w14:paraId="11C8DC6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id-LTEUESidelinkAggregateMaximumBitRate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171</w:t>
      </w:r>
    </w:p>
    <w:p w14:paraId="61BC76F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id-NRUESidelinkAggregateMaximumBitRate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172</w:t>
      </w:r>
    </w:p>
    <w:p w14:paraId="162CE53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id-PC5QoSParameters</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173</w:t>
      </w:r>
    </w:p>
    <w:p w14:paraId="5362D9CE"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id-AlternativeQoSParaSetList</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174</w:t>
      </w:r>
    </w:p>
    <w:p w14:paraId="124A97B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id-CurrentQoSParaSetIndex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175</w:t>
      </w:r>
    </w:p>
    <w:p w14:paraId="52AB263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z w:val="16"/>
          <w:szCs w:val="20"/>
          <w:lang w:val="it-IT" w:eastAsia="ko-KR"/>
        </w:rPr>
        <w:t>id-Mobility</w:t>
      </w:r>
      <w:r w:rsidRPr="001F2D00">
        <w:rPr>
          <w:rFonts w:ascii="Courier New" w:eastAsia="Times New Roman" w:hAnsi="Courier New" w:cs="Times New Roman"/>
          <w:snapToGrid w:val="0"/>
          <w:sz w:val="16"/>
          <w:szCs w:val="20"/>
          <w:lang w:val="it-IT" w:eastAsia="ko-KR"/>
        </w:rPr>
        <w:t xml:space="preserve">Information </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176</w:t>
      </w:r>
    </w:p>
    <w:p w14:paraId="0AE4F00F" w14:textId="77777777" w:rsidR="00D951F4" w:rsidRPr="001F2D00" w:rsidRDefault="00D951F4" w:rsidP="00D951F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id-InitiatingCondition-FailureIndication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177</w:t>
      </w:r>
    </w:p>
    <w:p w14:paraId="0BDA2327" w14:textId="77777777" w:rsidR="00D951F4" w:rsidRPr="001F2D00" w:rsidRDefault="00D951F4" w:rsidP="00D951F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id-UEHistoryInformationFromTheUE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178</w:t>
      </w:r>
    </w:p>
    <w:p w14:paraId="4A834F6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id-HandoverReportType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179</w:t>
      </w:r>
    </w:p>
    <w:p w14:paraId="2A892FA1"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ja-JP"/>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zh-CN"/>
        </w:rPr>
        <w:t>Handover</w:t>
      </w:r>
      <w:r w:rsidRPr="001F2D00">
        <w:rPr>
          <w:rFonts w:ascii="Courier New" w:eastAsia="Times New Roman" w:hAnsi="Courier New" w:cs="Times New Roman"/>
          <w:sz w:val="16"/>
          <w:szCs w:val="20"/>
          <w:lang w:val="it-IT" w:eastAsia="ja-JP"/>
        </w:rPr>
        <w:t>Cause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180</w:t>
      </w:r>
    </w:p>
    <w:p w14:paraId="6BF502D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ja-JP"/>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SourceCellCGI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181</w:t>
      </w:r>
    </w:p>
    <w:p w14:paraId="317AB34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ja-JP"/>
        </w:rPr>
      </w:pPr>
      <w:r w:rsidRPr="001F2D00">
        <w:rPr>
          <w:rFonts w:ascii="Courier New" w:eastAsia="Times New Roman" w:hAnsi="Courier New" w:cs="Times New Roman"/>
          <w:sz w:val="16"/>
          <w:szCs w:val="20"/>
          <w:lang w:val="it-IT" w:eastAsia="ja-JP"/>
        </w:rPr>
        <w:t>id-TargetCellCGI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182</w:t>
      </w:r>
    </w:p>
    <w:p w14:paraId="4B3D1F4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ReEstablishmentCellCGI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183</w:t>
      </w:r>
    </w:p>
    <w:p w14:paraId="02E6019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ja-JP"/>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TargetCellin</w:t>
      </w:r>
      <w:r w:rsidRPr="001F2D00">
        <w:rPr>
          <w:rFonts w:ascii="Courier New" w:eastAsia="Times New Roman" w:hAnsi="Courier New" w:cs="Times New Roman"/>
          <w:sz w:val="16"/>
          <w:szCs w:val="20"/>
          <w:lang w:val="it-IT" w:eastAsia="zh-CN"/>
        </w:rPr>
        <w:t>E</w:t>
      </w:r>
      <w:r w:rsidRPr="001F2D00">
        <w:rPr>
          <w:rFonts w:ascii="Courier New" w:eastAsia="Times New Roman" w:hAnsi="Courier New" w:cs="Times New Roman"/>
          <w:sz w:val="16"/>
          <w:szCs w:val="20"/>
          <w:lang w:val="it-IT" w:eastAsia="ja-JP"/>
        </w:rPr>
        <w:t>UTRAN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184</w:t>
      </w:r>
    </w:p>
    <w:p w14:paraId="4CD8086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ja-JP"/>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SourceCellCRNTI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185</w:t>
      </w:r>
    </w:p>
    <w:p w14:paraId="16C70547"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UERLFReportContainer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186</w:t>
      </w:r>
    </w:p>
    <w:p w14:paraId="6C22459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id-NGRAN-Node1-Measurement-ID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187</w:t>
      </w:r>
    </w:p>
    <w:p w14:paraId="79D39E2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id-NGRAN-Node2-Measurement-ID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188</w:t>
      </w:r>
    </w:p>
    <w:p w14:paraId="4667D76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id-RegistrationRequest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189</w:t>
      </w:r>
    </w:p>
    <w:p w14:paraId="18BE4C2E" w14:textId="77777777" w:rsidR="00D951F4" w:rsidRPr="001F2D00" w:rsidRDefault="00D951F4" w:rsidP="00D951F4">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id-ReportCharacteristics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190</w:t>
      </w:r>
    </w:p>
    <w:p w14:paraId="577D2D11" w14:textId="77777777" w:rsidR="00D951F4" w:rsidRPr="001F2D00" w:rsidRDefault="00D951F4" w:rsidP="00D951F4">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id-CellToReport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191</w:t>
      </w:r>
    </w:p>
    <w:p w14:paraId="7836D364" w14:textId="77777777" w:rsidR="00D951F4" w:rsidRPr="001F2D00" w:rsidRDefault="00D951F4" w:rsidP="00D951F4">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id-ReportingPeriodicity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192</w:t>
      </w:r>
    </w:p>
    <w:p w14:paraId="6A58AAF2" w14:textId="77777777" w:rsidR="00D951F4" w:rsidRPr="001F2D00" w:rsidRDefault="00D951F4" w:rsidP="00D951F4">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ko-KR"/>
        </w:rPr>
        <w:t>id-CellMeasurementResult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193</w:t>
      </w:r>
    </w:p>
    <w:p w14:paraId="66A2FD6C" w14:textId="77777777" w:rsidR="00D951F4" w:rsidRPr="001F2D00" w:rsidRDefault="00D951F4" w:rsidP="00D951F4">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id-NG-RANnode1CellID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194</w:t>
      </w:r>
    </w:p>
    <w:p w14:paraId="15E10D93" w14:textId="77777777" w:rsidR="00D951F4" w:rsidRPr="001F2D00" w:rsidRDefault="00D951F4" w:rsidP="00D951F4">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id-NG-RANnode2CellID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195</w:t>
      </w:r>
    </w:p>
    <w:p w14:paraId="75D2851C" w14:textId="77777777" w:rsidR="00D951F4" w:rsidRPr="001F2D00" w:rsidRDefault="00D951F4" w:rsidP="00D951F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id-NG-RANnode1MobilityParameters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196</w:t>
      </w:r>
    </w:p>
    <w:p w14:paraId="284972AB" w14:textId="77777777" w:rsidR="00D951F4" w:rsidRPr="001F2D00" w:rsidRDefault="00D951F4" w:rsidP="00D951F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id-NG-RANnode2ProposedMobilityParameters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197</w:t>
      </w:r>
    </w:p>
    <w:p w14:paraId="24C0C863" w14:textId="77777777" w:rsidR="00D951F4" w:rsidRPr="001F2D00" w:rsidRDefault="00D951F4" w:rsidP="00D951F4">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id-MobilityParametersModificationRange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198</w:t>
      </w:r>
    </w:p>
    <w:p w14:paraId="12D455A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zh-CN"/>
        </w:rPr>
        <w:t>id-</w:t>
      </w:r>
      <w:r w:rsidRPr="001F2D00">
        <w:rPr>
          <w:rFonts w:ascii="Courier New" w:eastAsia="Times New Roman" w:hAnsi="Courier New" w:cs="Times New Roman"/>
          <w:sz w:val="16"/>
          <w:szCs w:val="20"/>
          <w:lang w:val="it-IT" w:eastAsia="ko-KR"/>
        </w:rPr>
        <w:t>TDDULDLConfigurationCommonNR</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199</w:t>
      </w:r>
    </w:p>
    <w:p w14:paraId="76E5EF41"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zh-CN"/>
        </w:rPr>
        <w:t>id-CarrierList</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200</w:t>
      </w:r>
    </w:p>
    <w:p w14:paraId="6E1894C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id-ULCarrierList</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201</w:t>
      </w:r>
    </w:p>
    <w:p w14:paraId="4010CCB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zh-CN"/>
        </w:rPr>
        <w:t>id-FrequencyShift7p5khz</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202</w:t>
      </w:r>
    </w:p>
    <w:p w14:paraId="5F8B7A4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zh-CN"/>
        </w:rPr>
        <w:t>id-SSB-PositionsInBurst</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203</w:t>
      </w:r>
    </w:p>
    <w:p w14:paraId="04DDD24E"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zh-CN"/>
        </w:rPr>
        <w:t>id-NRCellPRACHConfig</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204</w:t>
      </w:r>
    </w:p>
    <w:p w14:paraId="4CD9A0C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zh-CN"/>
        </w:rPr>
      </w:pPr>
      <w:r w:rsidRPr="001F2D00">
        <w:rPr>
          <w:rFonts w:ascii="Courier New" w:eastAsia="Times New Roman" w:hAnsi="Courier New" w:cs="Times New Roman"/>
          <w:snapToGrid w:val="0"/>
          <w:sz w:val="16"/>
          <w:szCs w:val="20"/>
          <w:lang w:val="it-IT" w:eastAsia="zh-CN"/>
        </w:rPr>
        <w:t>id-RACHReportInformation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205</w:t>
      </w:r>
    </w:p>
    <w:p w14:paraId="53F9ACB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zh-CN"/>
        </w:rPr>
        <w:t>id-IABNodeIndication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206</w:t>
      </w:r>
    </w:p>
    <w:p w14:paraId="2C649C3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id-Redundant-UL-NG-U-TNLatUPF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207</w:t>
      </w:r>
    </w:p>
    <w:p w14:paraId="2AC99D6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id-CNPacketDelayBudgetDownlink</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208</w:t>
      </w:r>
    </w:p>
    <w:p w14:paraId="13A7834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bookmarkStart w:id="435" w:name="_Hlk34814282"/>
      <w:r w:rsidRPr="001F2D00">
        <w:rPr>
          <w:rFonts w:ascii="Courier New" w:eastAsia="Times New Roman" w:hAnsi="Courier New" w:cs="Times New Roman"/>
          <w:snapToGrid w:val="0"/>
          <w:sz w:val="16"/>
          <w:szCs w:val="20"/>
          <w:lang w:val="it-IT" w:eastAsia="ko-KR"/>
        </w:rPr>
        <w:t>id-CNPacketDelayBudgetUplink</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209</w:t>
      </w:r>
    </w:p>
    <w:bookmarkEnd w:id="435"/>
    <w:p w14:paraId="1C6524D9"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id-Additional-Redundant-UL-NG-U-TNLatUPF-List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210</w:t>
      </w:r>
    </w:p>
    <w:p w14:paraId="6F4366A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id-RedundantCommonNetworkInstance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211</w:t>
      </w:r>
    </w:p>
    <w:p w14:paraId="07C716D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id-TSCTrafficCharacteristics</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212</w:t>
      </w:r>
    </w:p>
    <w:p w14:paraId="7BC4639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id-RedundantQoSFlowIndicator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213</w:t>
      </w:r>
    </w:p>
    <w:p w14:paraId="382C784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id-Redundant</w:t>
      </w:r>
      <w:r w:rsidRPr="000A5E79">
        <w:rPr>
          <w:rFonts w:ascii="Courier New" w:eastAsia="Times New Roman" w:hAnsi="Courier New" w:cs="Times New Roman"/>
          <w:snapToGrid w:val="0"/>
          <w:sz w:val="16"/>
          <w:szCs w:val="20"/>
          <w:lang w:val="en-GB" w:eastAsia="zh-CN"/>
        </w:rPr>
        <w:t>-DL-NG-U-TNLatNG-RAN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214</w:t>
      </w:r>
    </w:p>
    <w:p w14:paraId="1D0E5A0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id-ExtendedPacketDelayBudget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215</w:t>
      </w:r>
    </w:p>
    <w:p w14:paraId="4A9FFD5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id-Additional-PDCP-Duplication-TNL-List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z w:val="16"/>
          <w:szCs w:val="20"/>
          <w:lang w:val="en-GB" w:eastAsia="ko-KR"/>
        </w:rPr>
        <w:t>ProtocolIE-ID ::= 216</w:t>
      </w:r>
    </w:p>
    <w:p w14:paraId="76C764D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id-RedundantPDUSessionInformation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217</w:t>
      </w:r>
    </w:p>
    <w:p w14:paraId="5A74BC0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id-UsedRSNInformation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218</w:t>
      </w:r>
    </w:p>
    <w:p w14:paraId="4B5E91FD"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id-RLCDuplicationInformation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219</w:t>
      </w:r>
    </w:p>
    <w:p w14:paraId="0613864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id-NPN-Broadcast-Information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ProtocolIE-ID ::= 220</w:t>
      </w:r>
    </w:p>
    <w:p w14:paraId="3612424E"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id-NPNPagingAssistanceInformation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221</w:t>
      </w:r>
    </w:p>
    <w:p w14:paraId="75868A3E"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ko-KR"/>
        </w:rPr>
        <w:t>id-NPNMobilityInformation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222</w:t>
      </w:r>
    </w:p>
    <w:p w14:paraId="4572598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id-NPN-Support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223</w:t>
      </w:r>
    </w:p>
    <w:p w14:paraId="4EE20E6D"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id-MDT-Configuration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w:t>
      </w:r>
      <w:r w:rsidRPr="001F2D00">
        <w:rPr>
          <w:rFonts w:ascii="Courier New" w:eastAsia="SimSun" w:hAnsi="Courier New" w:cs="Times New Roman"/>
          <w:snapToGrid w:val="0"/>
          <w:sz w:val="16"/>
          <w:szCs w:val="20"/>
          <w:lang w:val="it-IT" w:eastAsia="ko-KR"/>
        </w:rPr>
        <w:t xml:space="preserve"> ::= 224</w:t>
      </w:r>
    </w:p>
    <w:p w14:paraId="515038C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id-MDTPLMNList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bookmarkStart w:id="436" w:name="_Hlk31885127"/>
      <w:r w:rsidRPr="001F2D00">
        <w:rPr>
          <w:rFonts w:ascii="Courier New" w:eastAsia="Times New Roman" w:hAnsi="Courier New" w:cs="Times New Roman"/>
          <w:snapToGrid w:val="0"/>
          <w:sz w:val="16"/>
          <w:szCs w:val="20"/>
          <w:lang w:val="it-IT" w:eastAsia="ko-KR"/>
        </w:rPr>
        <w:t>ProtocolIE-ID</w:t>
      </w:r>
      <w:bookmarkEnd w:id="436"/>
      <w:r w:rsidRPr="001F2D00">
        <w:rPr>
          <w:rFonts w:ascii="Courier New" w:eastAsia="Times New Roman" w:hAnsi="Courier New" w:cs="Times New Roman"/>
          <w:snapToGrid w:val="0"/>
          <w:sz w:val="16"/>
          <w:szCs w:val="20"/>
          <w:lang w:val="it-IT" w:eastAsia="ko-KR"/>
        </w:rPr>
        <w:t xml:space="preserve"> ::= 225</w:t>
      </w:r>
    </w:p>
    <w:p w14:paraId="0D9EE13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id-TraceCollectionEntityURI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226</w:t>
      </w:r>
    </w:p>
    <w:p w14:paraId="2332DA4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id-UERadioCapabilityID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227</w:t>
      </w:r>
    </w:p>
    <w:p w14:paraId="70ED2484"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id-CSI-RSTransmissionIndication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228</w:t>
      </w:r>
    </w:p>
    <w:p w14:paraId="549EE1C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zh-CN"/>
        </w:rPr>
      </w:pPr>
      <w:r w:rsidRPr="000A5E79">
        <w:rPr>
          <w:rFonts w:ascii="Courier New" w:eastAsia="Times New Roman" w:hAnsi="Courier New" w:cs="Times New Roman"/>
          <w:sz w:val="16"/>
          <w:szCs w:val="20"/>
          <w:lang w:val="en-GB" w:eastAsia="ko-KR"/>
        </w:rPr>
        <w:t>id-</w:t>
      </w:r>
      <w:r w:rsidRPr="000A5E79">
        <w:rPr>
          <w:rFonts w:ascii="Courier New" w:eastAsia="Times New Roman" w:hAnsi="Courier New" w:cs="Times New Roman"/>
          <w:snapToGrid w:val="0"/>
          <w:sz w:val="16"/>
          <w:szCs w:val="20"/>
          <w:lang w:val="en-GB" w:eastAsia="zh-CN"/>
        </w:rPr>
        <w:t>SNTriggered</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 xml:space="preserve">ProtocolIE-ID ::= </w:t>
      </w:r>
      <w:r w:rsidRPr="000A5E79">
        <w:rPr>
          <w:rFonts w:ascii="Courier New" w:eastAsia="Times New Roman" w:hAnsi="Courier New" w:cs="Times New Roman"/>
          <w:sz w:val="16"/>
          <w:szCs w:val="20"/>
          <w:lang w:val="en-GB" w:eastAsia="zh-CN"/>
        </w:rPr>
        <w:t>229</w:t>
      </w:r>
    </w:p>
    <w:p w14:paraId="6E4852A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zh-CN"/>
        </w:rPr>
        <w:t>id-DLCarrierList</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230</w:t>
      </w:r>
    </w:p>
    <w:p w14:paraId="6797B5D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id-ExtendedTAISliceSupportList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231</w:t>
      </w:r>
    </w:p>
    <w:p w14:paraId="42271B85"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id-cellAssistanceInfo-EUTRA</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232</w:t>
      </w:r>
    </w:p>
    <w:p w14:paraId="71579C2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rPr>
      </w:pPr>
      <w:r w:rsidRPr="001F2D00">
        <w:rPr>
          <w:rFonts w:ascii="Courier New" w:eastAsia="Times New Roman" w:hAnsi="Courier New" w:cs="Times New Roman"/>
          <w:snapToGrid w:val="0"/>
          <w:sz w:val="16"/>
          <w:szCs w:val="20"/>
          <w:lang w:val="it-IT" w:eastAsia="ko-KR"/>
        </w:rPr>
        <w:t>id-ConfiguredTACIndication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233</w:t>
      </w:r>
    </w:p>
    <w:p w14:paraId="490F428A"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id-secondary-SN-UL-PDCP-UP-TNLInfo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234</w:t>
      </w:r>
    </w:p>
    <w:p w14:paraId="69787A07"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z w:val="16"/>
          <w:szCs w:val="20"/>
          <w:lang w:val="it-IT" w:eastAsia="ko-KR"/>
        </w:rPr>
        <w:t>id-</w:t>
      </w:r>
      <w:r w:rsidRPr="001F2D00">
        <w:rPr>
          <w:rFonts w:ascii="Courier New" w:eastAsia="Times New Roman" w:hAnsi="Courier New" w:cs="Times New Roman"/>
          <w:snapToGrid w:val="0"/>
          <w:sz w:val="16"/>
          <w:szCs w:val="20"/>
          <w:lang w:val="it-IT" w:eastAsia="ko-KR"/>
        </w:rPr>
        <w:t>pdcpDuplicationConfiguration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235</w:t>
      </w:r>
    </w:p>
    <w:p w14:paraId="4DEE4CD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id-duplicationActivation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236</w:t>
      </w:r>
    </w:p>
    <w:p w14:paraId="4A0695F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rPr>
      </w:pPr>
      <w:r w:rsidRPr="001F2D00">
        <w:rPr>
          <w:rFonts w:ascii="Courier New" w:eastAsia="DengXian" w:hAnsi="Courier New" w:cs="Courier New"/>
          <w:snapToGrid w:val="0"/>
          <w:sz w:val="16"/>
          <w:szCs w:val="20"/>
          <w:lang w:val="it-IT" w:eastAsia="zh-CN"/>
        </w:rPr>
        <w:t>id-NPRACHConfiguration</w:t>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DengXian" w:hAnsi="Courier New" w:cs="Courier New"/>
          <w:snapToGrid w:val="0"/>
          <w:sz w:val="16"/>
          <w:szCs w:val="20"/>
          <w:lang w:val="it-IT" w:eastAsia="zh-CN"/>
        </w:rPr>
        <w:tab/>
      </w:r>
      <w:r w:rsidRPr="001F2D00">
        <w:rPr>
          <w:rFonts w:ascii="Courier New" w:eastAsia="Times New Roman" w:hAnsi="Courier New" w:cs="Times New Roman"/>
          <w:snapToGrid w:val="0"/>
          <w:sz w:val="16"/>
          <w:szCs w:val="20"/>
          <w:lang w:val="it-IT" w:eastAsia="ko-KR"/>
        </w:rPr>
        <w:t>ProtocolIE-ID ::= 237</w:t>
      </w:r>
    </w:p>
    <w:p w14:paraId="79B417F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id-QosMonitoringReportingFrequency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238</w:t>
      </w:r>
    </w:p>
    <w:p w14:paraId="0D086CD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SimSun" w:hAnsi="Courier New" w:cs="Times New Roman"/>
          <w:snapToGrid w:val="0"/>
          <w:sz w:val="16"/>
          <w:szCs w:val="20"/>
          <w:lang w:val="it-IT" w:eastAsia="ko-KR"/>
        </w:rPr>
        <w:t>id-QoSFlowsMappedtoDRB-SetupResponse-MNterminated</w:t>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t>ProtocolIE-ID ::= 239</w:t>
      </w:r>
    </w:p>
    <w:p w14:paraId="1745708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id-DL-scheduling-PDCCH-CCE-usage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240</w:t>
      </w:r>
    </w:p>
    <w:p w14:paraId="5DFA590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id-UL-scheduling-PDCCH-CCE-usage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241</w:t>
      </w:r>
    </w:p>
    <w:p w14:paraId="68377DD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SimSun" w:hAnsi="Courier New" w:cs="Times New Roman"/>
          <w:snapToGrid w:val="0"/>
          <w:sz w:val="16"/>
          <w:szCs w:val="20"/>
          <w:lang w:val="en-GB" w:eastAsia="ko-KR"/>
        </w:rPr>
        <w:t>id-SFN-Offset</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t>ProtocolIE-ID ::= 242</w:t>
      </w:r>
    </w:p>
    <w:p w14:paraId="33E4C3A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0A5E79">
        <w:rPr>
          <w:rFonts w:ascii="Courier New" w:eastAsia="SimSun" w:hAnsi="Courier New" w:cs="Times New Roman"/>
          <w:snapToGrid w:val="0"/>
          <w:sz w:val="16"/>
          <w:szCs w:val="20"/>
          <w:lang w:val="en-GB" w:eastAsia="zh-CN"/>
        </w:rPr>
        <w:t>id-QoSMonitoringDisabled</w:t>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t>ProtocolIE-ID ::= 243</w:t>
      </w:r>
    </w:p>
    <w:p w14:paraId="6A32D03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w:t>
      </w:r>
      <w:r w:rsidRPr="000A5E79">
        <w:rPr>
          <w:rFonts w:ascii="Courier New" w:eastAsia="Times New Roman" w:hAnsi="Courier New" w:cs="Times New Roman"/>
          <w:snapToGrid w:val="0"/>
          <w:sz w:val="16"/>
          <w:szCs w:val="20"/>
          <w:lang w:val="en-GB" w:eastAsia="zh-CN"/>
        </w:rPr>
        <w:t>ExtendedUEIdentityIndexValue</w:t>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napToGrid w:val="0"/>
          <w:sz w:val="16"/>
          <w:szCs w:val="20"/>
          <w:lang w:val="en-GB" w:eastAsia="ko-KR"/>
        </w:rPr>
        <w:t>ProtocolIE-ID ::= 244</w:t>
      </w:r>
    </w:p>
    <w:p w14:paraId="3A6B5D39"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id-EUTRA</w:t>
      </w:r>
      <w:r w:rsidRPr="000A5E79">
        <w:rPr>
          <w:rFonts w:ascii="Courier New" w:eastAsia="Times New Roman" w:hAnsi="Courier New" w:cs="Times New Roman"/>
          <w:snapToGrid w:val="0"/>
          <w:sz w:val="16"/>
          <w:szCs w:val="20"/>
          <w:lang w:val="en-GB" w:eastAsia="zh-CN"/>
        </w:rPr>
        <w:t>PagingeDRXInformation</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z w:val="16"/>
          <w:szCs w:val="20"/>
          <w:lang w:val="en-GB" w:eastAsia="zh-CN"/>
        </w:rPr>
        <w:tab/>
      </w:r>
      <w:r w:rsidRPr="000A5E79">
        <w:rPr>
          <w:rFonts w:ascii="Courier New" w:eastAsia="Times New Roman" w:hAnsi="Courier New" w:cs="Times New Roman"/>
          <w:snapToGrid w:val="0"/>
          <w:sz w:val="16"/>
          <w:szCs w:val="20"/>
          <w:lang w:val="en-GB" w:eastAsia="ko-KR"/>
        </w:rPr>
        <w:t>ProtocolIE-ID ::= 245</w:t>
      </w:r>
    </w:p>
    <w:p w14:paraId="43E41BD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id-CHO-MRDC-EarlyDataForwarding</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246</w:t>
      </w:r>
    </w:p>
    <w:p w14:paraId="210DC40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0A5E79">
        <w:rPr>
          <w:rFonts w:ascii="Courier New" w:eastAsia="SimSun" w:hAnsi="Courier New" w:cs="Times New Roman"/>
          <w:snapToGrid w:val="0"/>
          <w:sz w:val="16"/>
          <w:szCs w:val="20"/>
          <w:lang w:val="en-GB" w:eastAsia="ko-KR"/>
        </w:rPr>
        <w:t>id-SCGIndicator</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t>ProtocolIE-ID ::= 247</w:t>
      </w:r>
    </w:p>
    <w:p w14:paraId="28270D9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ko-KR"/>
        </w:rPr>
        <w:t>id-UESpecificDRX</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24</w:t>
      </w:r>
      <w:r w:rsidRPr="000A5E79">
        <w:rPr>
          <w:rFonts w:ascii="Courier New" w:eastAsia="Times New Roman" w:hAnsi="Courier New" w:cs="Times New Roman"/>
          <w:snapToGrid w:val="0"/>
          <w:sz w:val="16"/>
          <w:szCs w:val="20"/>
          <w:lang w:val="en-GB" w:eastAsia="zh-CN"/>
        </w:rPr>
        <w:t>8</w:t>
      </w:r>
    </w:p>
    <w:p w14:paraId="7D418F7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zh-CN"/>
        </w:rPr>
        <w:t>id-PDUSession</w:t>
      </w:r>
      <w:r w:rsidRPr="000A5E79">
        <w:rPr>
          <w:rFonts w:ascii="Courier New" w:eastAsia="Times New Roman" w:hAnsi="Courier New" w:cs="Times New Roman"/>
          <w:snapToGrid w:val="0"/>
          <w:sz w:val="16"/>
          <w:szCs w:val="20"/>
          <w:lang w:val="en-GB" w:eastAsia="ko-KR"/>
        </w:rPr>
        <w:t>ExpectedUEActivityBehaviour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249</w:t>
      </w:r>
    </w:p>
    <w:p w14:paraId="572A46E9"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ko-KR"/>
        </w:rPr>
        <w:t>id-QoS-Mapping-Information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 xml:space="preserve">ProtocolIE-ID ::= </w:t>
      </w:r>
      <w:r w:rsidRPr="000A5E79">
        <w:rPr>
          <w:rFonts w:ascii="Courier New" w:eastAsia="Times New Roman" w:hAnsi="Courier New" w:cs="Times New Roman"/>
          <w:snapToGrid w:val="0"/>
          <w:sz w:val="16"/>
          <w:szCs w:val="20"/>
          <w:lang w:val="en-GB" w:eastAsia="zh-CN"/>
        </w:rPr>
        <w:t>250</w:t>
      </w:r>
    </w:p>
    <w:p w14:paraId="0BEF41C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SimSun" w:hAnsi="Courier New" w:cs="Times New Roman"/>
          <w:snapToGrid w:val="0"/>
          <w:sz w:val="16"/>
          <w:szCs w:val="20"/>
          <w:lang w:val="en-GB" w:eastAsia="ko-KR"/>
        </w:rPr>
        <w:t>id-AdditionLocationInformation</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ProtocolIE-ID ::= 251</w:t>
      </w:r>
    </w:p>
    <w:p w14:paraId="74BAF65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0A5E79">
        <w:rPr>
          <w:rFonts w:ascii="Courier New" w:eastAsia="SimSun" w:hAnsi="Courier New" w:cs="Times New Roman"/>
          <w:snapToGrid w:val="0"/>
          <w:sz w:val="16"/>
          <w:szCs w:val="20"/>
          <w:lang w:val="en-GB" w:eastAsia="ko-KR"/>
        </w:rPr>
        <w:t>id-dataForwardingInfoFromTargetE-UTRANnode</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t>ProtocolIE-ID ::= 252</w:t>
      </w:r>
    </w:p>
    <w:p w14:paraId="43891DE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id-DirectForwardingPath</w:t>
      </w:r>
      <w:r w:rsidRPr="000A5E79">
        <w:rPr>
          <w:rFonts w:ascii="Courier New" w:eastAsia="Batang" w:hAnsi="Courier New" w:cs="Times New Roman"/>
          <w:sz w:val="16"/>
          <w:szCs w:val="20"/>
          <w:lang w:val="en-GB" w:eastAsia="ko-KR"/>
        </w:rPr>
        <w:t>Availability</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253</w:t>
      </w:r>
    </w:p>
    <w:p w14:paraId="7E4E017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id-SourceNG-RAN-node-ID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254</w:t>
      </w:r>
    </w:p>
    <w:p w14:paraId="119AE91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Courier New"/>
          <w:snapToGrid w:val="0"/>
          <w:sz w:val="16"/>
          <w:szCs w:val="20"/>
          <w:lang w:val="en-GB" w:eastAsia="ko-KR"/>
        </w:rPr>
        <w:t>id-SourceDLForwardingIPAddress</w:t>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Courier New"/>
          <w:snapToGrid w:val="0"/>
          <w:sz w:val="16"/>
          <w:szCs w:val="20"/>
          <w:lang w:val="en-GB" w:eastAsia="ko-KR"/>
        </w:rPr>
        <w:tab/>
      </w:r>
      <w:r w:rsidRPr="000A5E79">
        <w:rPr>
          <w:rFonts w:ascii="Courier New" w:eastAsia="Times New Roman" w:hAnsi="Courier New" w:cs="Times New Roman"/>
          <w:snapToGrid w:val="0"/>
          <w:sz w:val="16"/>
          <w:szCs w:val="20"/>
          <w:lang w:val="en-GB" w:eastAsia="ko-KR"/>
        </w:rPr>
        <w:t>ProtocolIE-ID ::= 255</w:t>
      </w:r>
    </w:p>
    <w:p w14:paraId="7EEC7C9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zh-CN"/>
        </w:rPr>
      </w:pPr>
      <w:r w:rsidRPr="000A5E79">
        <w:rPr>
          <w:rFonts w:ascii="Courier New" w:eastAsia="Times New Roman" w:hAnsi="Courier New" w:cs="Times New Roman"/>
          <w:sz w:val="16"/>
          <w:szCs w:val="20"/>
          <w:lang w:val="en-GB" w:eastAsia="ko-KR"/>
        </w:rPr>
        <w:t>id-Source</w:t>
      </w:r>
      <w:r w:rsidRPr="000A5E79">
        <w:rPr>
          <w:rFonts w:ascii="Courier New" w:eastAsia="Times New Roman" w:hAnsi="Courier New" w:cs="Times New Roman"/>
          <w:sz w:val="16"/>
          <w:szCs w:val="20"/>
          <w:lang w:val="en-GB" w:eastAsia="zh-CN"/>
        </w:rPr>
        <w:t>Node</w:t>
      </w:r>
      <w:r w:rsidRPr="000A5E79">
        <w:rPr>
          <w:rFonts w:ascii="Courier New" w:eastAsia="Times New Roman" w:hAnsi="Courier New" w:cs="Times New Roman"/>
          <w:sz w:val="16"/>
          <w:szCs w:val="20"/>
          <w:lang w:val="en-GB" w:eastAsia="ko-KR"/>
        </w:rPr>
        <w:t>DLForwardingIPAddress</w:t>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Arial"/>
          <w:sz w:val="16"/>
          <w:szCs w:val="20"/>
          <w:lang w:val="en-GB" w:eastAsia="zh-CN"/>
        </w:rPr>
        <w:tab/>
      </w:r>
      <w:r w:rsidRPr="000A5E79">
        <w:rPr>
          <w:rFonts w:ascii="Courier New" w:eastAsia="Times New Roman" w:hAnsi="Courier New" w:cs="Times New Roman"/>
          <w:snapToGrid w:val="0"/>
          <w:sz w:val="16"/>
          <w:szCs w:val="20"/>
          <w:lang w:val="en-GB" w:eastAsia="ko-KR"/>
        </w:rPr>
        <w:t>ProtocolIE-ID ::=</w:t>
      </w:r>
      <w:r w:rsidRPr="000A5E79">
        <w:rPr>
          <w:rFonts w:ascii="Courier New" w:eastAsia="Times New Roman" w:hAnsi="Courier New" w:cs="Times New Roman"/>
          <w:snapToGrid w:val="0"/>
          <w:sz w:val="16"/>
          <w:szCs w:val="20"/>
          <w:lang w:val="en-GB" w:eastAsia="zh-CN"/>
        </w:rPr>
        <w:t xml:space="preserve"> 256</w:t>
      </w:r>
    </w:p>
    <w:p w14:paraId="5175261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SimSun" w:hAnsi="Courier New" w:cs="Times New Roman"/>
          <w:snapToGrid w:val="0"/>
          <w:sz w:val="16"/>
          <w:szCs w:val="20"/>
          <w:lang w:val="en-GB" w:eastAsia="zh-CN"/>
        </w:rPr>
        <w:t>id-ExtendedReportIntervalMDT</w:t>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zh-CN"/>
        </w:rPr>
        <w:tab/>
        <w:t>ProtocolIE-ID ::= 257</w:t>
      </w:r>
    </w:p>
    <w:p w14:paraId="1642396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highlight w:val="yellow"/>
          <w:lang w:val="en-GB" w:eastAsia="ko-KR"/>
        </w:rPr>
      </w:pPr>
      <w:r w:rsidRPr="000A5E79">
        <w:rPr>
          <w:rFonts w:ascii="Courier New" w:eastAsia="Times New Roman" w:hAnsi="Courier New" w:cs="Times New Roman"/>
          <w:sz w:val="16"/>
          <w:szCs w:val="20"/>
          <w:lang w:val="en-GB" w:eastAsia="ko-KR"/>
        </w:rPr>
        <w:t>id-</w:t>
      </w:r>
      <w:r w:rsidRPr="000A5E79">
        <w:rPr>
          <w:rFonts w:ascii="Courier New" w:eastAsia="Times New Roman" w:hAnsi="Courier New" w:cs="Times New Roman"/>
          <w:snapToGrid w:val="0"/>
          <w:sz w:val="16"/>
          <w:szCs w:val="20"/>
          <w:lang w:val="en-GB" w:eastAsia="ko-KR"/>
        </w:rPr>
        <w:t>SecurityIndication</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ProtocolIE-ID ::= 258</w:t>
      </w:r>
    </w:p>
    <w:p w14:paraId="05A145D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zh-CN"/>
        </w:rPr>
        <w:t>id-RRCConnReestab-Indicator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 xml:space="preserve">ProtocolIE-ID ::= </w:t>
      </w:r>
      <w:r w:rsidRPr="000A5E79">
        <w:rPr>
          <w:rFonts w:ascii="Courier New" w:eastAsia="Times New Roman" w:hAnsi="Courier New" w:cs="Times New Roman"/>
          <w:snapToGrid w:val="0"/>
          <w:sz w:val="16"/>
          <w:szCs w:val="20"/>
          <w:lang w:val="en-GB" w:eastAsia="zh-CN"/>
        </w:rPr>
        <w:t>259</w:t>
      </w:r>
    </w:p>
    <w:p w14:paraId="1700202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z w:val="16"/>
          <w:szCs w:val="20"/>
          <w:lang w:val="en-GB" w:eastAsia="zh-CN"/>
        </w:rPr>
        <w:t>id-</w:t>
      </w:r>
      <w:r w:rsidRPr="000A5E79">
        <w:rPr>
          <w:rFonts w:ascii="Courier New" w:eastAsia="Times New Roman" w:hAnsi="Courier New" w:cs="Times New Roman"/>
          <w:snapToGrid w:val="0"/>
          <w:sz w:val="16"/>
          <w:szCs w:val="20"/>
          <w:lang w:val="en-GB" w:eastAsia="zh-CN"/>
        </w:rPr>
        <w:t>TargetNodeID</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ko-KR"/>
        </w:rPr>
        <w:t xml:space="preserve">ProtocolIE-ID ::= </w:t>
      </w:r>
      <w:r w:rsidRPr="000A5E79">
        <w:rPr>
          <w:rFonts w:ascii="Courier New" w:eastAsia="Times New Roman" w:hAnsi="Courier New" w:cs="Times New Roman"/>
          <w:snapToGrid w:val="0"/>
          <w:sz w:val="16"/>
          <w:szCs w:val="20"/>
          <w:lang w:val="en-GB" w:eastAsia="zh-CN"/>
        </w:rPr>
        <w:t>260</w:t>
      </w:r>
    </w:p>
    <w:p w14:paraId="7ADDEE4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id-ManagementBasedMDTPLMNList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261</w:t>
      </w:r>
    </w:p>
    <w:p w14:paraId="2F0AF48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id-PrivacyIndicator</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262</w:t>
      </w:r>
    </w:p>
    <w:p w14:paraId="5253DE0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id-TraceCollectionEntityIPAddress</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263</w:t>
      </w:r>
    </w:p>
    <w:p w14:paraId="767A47A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A5E79">
        <w:rPr>
          <w:rFonts w:ascii="Courier New" w:eastAsia="Times New Roman" w:hAnsi="Courier New" w:cs="Times New Roman"/>
          <w:sz w:val="16"/>
          <w:szCs w:val="20"/>
          <w:lang w:val="en-GB" w:eastAsia="ko-KR"/>
        </w:rPr>
        <w:t>id-M4ReportAmount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264</w:t>
      </w:r>
    </w:p>
    <w:p w14:paraId="4C1ABA1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A5E79">
        <w:rPr>
          <w:rFonts w:ascii="Courier New" w:eastAsia="Times New Roman" w:hAnsi="Courier New" w:cs="Times New Roman"/>
          <w:sz w:val="16"/>
          <w:szCs w:val="20"/>
          <w:lang w:val="en-GB" w:eastAsia="ko-KR"/>
        </w:rPr>
        <w:t>id-M5ReportAmount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265</w:t>
      </w:r>
    </w:p>
    <w:p w14:paraId="3861CCA9"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id-M6ReportAmount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266</w:t>
      </w:r>
    </w:p>
    <w:p w14:paraId="1AF5541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ko-KR"/>
        </w:rPr>
        <w:t>id-M7ReportAmount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267</w:t>
      </w:r>
    </w:p>
    <w:p w14:paraId="50A821B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napToGrid w:val="0"/>
          <w:sz w:val="16"/>
          <w:szCs w:val="20"/>
          <w:lang w:val="en-GB" w:eastAsia="ko-KR"/>
        </w:rPr>
        <w:t>id-BeamMeasurementIndicationM1</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268</w:t>
      </w:r>
    </w:p>
    <w:p w14:paraId="5D22532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id-MBS-Session-ID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ProtocolIE-ID ::= 269</w:t>
      </w:r>
    </w:p>
    <w:p w14:paraId="08DBF72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id-UEIdentityIndexList-MBSGroupPaging</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ProtocolIE-ID ::= 270</w:t>
      </w:r>
    </w:p>
    <w:p w14:paraId="79A6392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id-MulticastRANPagingArea</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ProtocolIE-ID ::= 271</w:t>
      </w:r>
    </w:p>
    <w:p w14:paraId="78ECB6F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id-Supported-MBS-FSA-ID-List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ProtocolIE-ID ::= 272</w:t>
      </w:r>
    </w:p>
    <w:p w14:paraId="2C34C59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w:t>
      </w:r>
      <w:r w:rsidRPr="000A5E79">
        <w:rPr>
          <w:rFonts w:ascii="Courier New" w:eastAsia="CG Times (WN)" w:hAnsi="Courier New" w:cs="Times New Roman"/>
          <w:sz w:val="16"/>
          <w:szCs w:val="20"/>
          <w:lang w:val="en-GB" w:eastAsia="ko-KR"/>
        </w:rPr>
        <w:t>MBS-SessionInformation-List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273</w:t>
      </w:r>
    </w:p>
    <w:p w14:paraId="7F8C851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id-MBS-SessionInformationResponse-List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274</w:t>
      </w:r>
    </w:p>
    <w:p w14:paraId="4CDBE59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id-MBS-SessionAssociatedInformation</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275</w:t>
      </w:r>
    </w:p>
    <w:p w14:paraId="2B04422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zh-CN"/>
        </w:rPr>
        <w:t>id-</w:t>
      </w:r>
      <w:r w:rsidRPr="000A5E79">
        <w:rPr>
          <w:rFonts w:ascii="Courier New" w:eastAsia="Times New Roman" w:hAnsi="Courier New" w:cs="Times New Roman"/>
          <w:sz w:val="16"/>
          <w:szCs w:val="20"/>
          <w:lang w:val="en-GB" w:eastAsia="zh-CN"/>
        </w:rPr>
        <w:t>SuccessfulHO</w:t>
      </w:r>
      <w:r w:rsidRPr="000A5E79">
        <w:rPr>
          <w:rFonts w:ascii="Courier New" w:eastAsia="Times New Roman" w:hAnsi="Courier New" w:cs="Times New Roman"/>
          <w:snapToGrid w:val="0"/>
          <w:sz w:val="16"/>
          <w:szCs w:val="20"/>
          <w:lang w:val="en-GB" w:eastAsia="zh-CN"/>
        </w:rPr>
        <w:t>ReportInformation</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276</w:t>
      </w:r>
    </w:p>
    <w:p w14:paraId="5D6A99A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z w:val="16"/>
          <w:szCs w:val="20"/>
          <w:lang w:val="en-GB" w:eastAsia="ko-KR"/>
        </w:rPr>
        <w:t>id-SliceRadioResourceStatus-List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277</w:t>
      </w:r>
    </w:p>
    <w:p w14:paraId="5D955A1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z w:val="16"/>
          <w:szCs w:val="20"/>
          <w:lang w:val="en-GB" w:eastAsia="ko-KR"/>
        </w:rPr>
        <w:t>id-C</w:t>
      </w:r>
      <w:r w:rsidRPr="000A5E79">
        <w:rPr>
          <w:rFonts w:ascii="Courier New" w:eastAsia="Times New Roman" w:hAnsi="Courier New" w:cs="Times New Roman"/>
          <w:sz w:val="16"/>
          <w:szCs w:val="20"/>
          <w:lang w:val="en-GB" w:eastAsia="ja-JP"/>
        </w:rPr>
        <w:t>ompositeAvailableCapacitySupplementaryUplink</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278</w:t>
      </w:r>
    </w:p>
    <w:p w14:paraId="45ADBD3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w:t>
      </w:r>
      <w:r w:rsidRPr="000A5E79">
        <w:rPr>
          <w:rFonts w:ascii="Courier New" w:eastAsia="Times New Roman" w:hAnsi="Courier New" w:cs="Times New Roman"/>
          <w:sz w:val="16"/>
          <w:szCs w:val="20"/>
          <w:lang w:val="en-GB" w:eastAsia="ko-KR"/>
        </w:rPr>
        <w:t>SCGUEHistoryInformation</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279</w:t>
      </w:r>
    </w:p>
    <w:p w14:paraId="354165F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id-SSBOffsets-List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280</w:t>
      </w:r>
    </w:p>
    <w:p w14:paraId="28F16CE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id-NG-RANnode2SSBOffsetModificationRange</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281</w:t>
      </w:r>
    </w:p>
    <w:p w14:paraId="50ECA2C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A5E79">
        <w:rPr>
          <w:rFonts w:ascii="Courier New" w:eastAsia="Times New Roman" w:hAnsi="Courier New" w:cs="Times New Roman"/>
          <w:sz w:val="16"/>
          <w:szCs w:val="20"/>
          <w:lang w:val="en-GB" w:eastAsia="en-GB"/>
        </w:rPr>
        <w:t>id-Coverage-Modification-List</w:t>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r>
      <w:r w:rsidRPr="000A5E79">
        <w:rPr>
          <w:rFonts w:ascii="Courier New" w:eastAsia="Times New Roman" w:hAnsi="Courier New" w:cs="Times New Roman"/>
          <w:sz w:val="16"/>
          <w:szCs w:val="20"/>
          <w:lang w:val="en-GB" w:eastAsia="en-GB"/>
        </w:rPr>
        <w:tab/>
        <w:t>ProtocolIE-ID ::= 282</w:t>
      </w:r>
    </w:p>
    <w:p w14:paraId="212D8E9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id-NR-U-Channel-List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283</w:t>
      </w:r>
    </w:p>
    <w:p w14:paraId="6BC4696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zh-CN"/>
        </w:rPr>
        <w:t>id-</w:t>
      </w:r>
      <w:r w:rsidRPr="000A5E79">
        <w:rPr>
          <w:rFonts w:ascii="Courier New" w:eastAsia="Malgun Gothic" w:hAnsi="Courier New" w:cs="Times New Roman"/>
          <w:snapToGrid w:val="0"/>
          <w:sz w:val="16"/>
          <w:szCs w:val="20"/>
          <w:lang w:val="en-GB" w:eastAsia="ko-KR"/>
        </w:rPr>
        <w:t>Source</w:t>
      </w:r>
      <w:r w:rsidRPr="000A5E79">
        <w:rPr>
          <w:rFonts w:ascii="Courier New" w:eastAsia="Times New Roman" w:hAnsi="Courier New" w:cs="Times New Roman"/>
          <w:snapToGrid w:val="0"/>
          <w:sz w:val="16"/>
          <w:szCs w:val="20"/>
          <w:lang w:val="en-GB" w:eastAsia="zh-CN"/>
        </w:rPr>
        <w:t>PSCellCGI</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 xml:space="preserve">ProtocolIE-ID ::= </w:t>
      </w:r>
      <w:r w:rsidRPr="000A5E79">
        <w:rPr>
          <w:rFonts w:ascii="Courier New" w:eastAsia="Times New Roman" w:hAnsi="Courier New" w:cs="Times New Roman"/>
          <w:snapToGrid w:val="0"/>
          <w:sz w:val="16"/>
          <w:szCs w:val="20"/>
          <w:lang w:val="en-GB" w:eastAsia="zh-CN"/>
        </w:rPr>
        <w:t>284</w:t>
      </w:r>
    </w:p>
    <w:p w14:paraId="690CB53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zh-CN"/>
        </w:rPr>
        <w:t>id-FailedPSCellCGI</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ko-KR"/>
        </w:rPr>
        <w:t>ProtocolIE-ID ::= 285</w:t>
      </w:r>
    </w:p>
    <w:p w14:paraId="2790D15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zh-CN"/>
        </w:rPr>
        <w:t>id-SCGFailureReportContainer</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286</w:t>
      </w:r>
    </w:p>
    <w:p w14:paraId="79BB4EE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bidi="ar"/>
        </w:rPr>
      </w:pPr>
      <w:r w:rsidRPr="000A5E79">
        <w:rPr>
          <w:rFonts w:ascii="Courier New" w:eastAsia="Times New Roman" w:hAnsi="Courier New" w:cs="Times New Roman"/>
          <w:snapToGrid w:val="0"/>
          <w:sz w:val="16"/>
          <w:szCs w:val="20"/>
          <w:lang w:val="en-GB" w:eastAsia="ko-KR" w:bidi="ar"/>
        </w:rPr>
        <w:t>id-SNMobilityInformation</w:t>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z w:val="16"/>
          <w:szCs w:val="20"/>
          <w:lang w:val="en-GB" w:eastAsia="zh-CN" w:bidi="ar"/>
        </w:rPr>
        <w:tab/>
      </w:r>
      <w:r w:rsidRPr="000A5E79">
        <w:rPr>
          <w:rFonts w:ascii="Courier New" w:eastAsia="Times New Roman" w:hAnsi="Courier New" w:cs="Times New Roman"/>
          <w:snapToGrid w:val="0"/>
          <w:sz w:val="16"/>
          <w:szCs w:val="20"/>
          <w:lang w:val="en-GB" w:eastAsia="zh-CN" w:bidi="ar"/>
        </w:rPr>
        <w:t xml:space="preserve">ProtocolIE-ID ::= </w:t>
      </w:r>
      <w:r w:rsidRPr="000A5E79">
        <w:rPr>
          <w:rFonts w:ascii="Courier New" w:eastAsia="Times New Roman" w:hAnsi="Courier New" w:cs="Times New Roman"/>
          <w:snapToGrid w:val="0"/>
          <w:sz w:val="16"/>
          <w:szCs w:val="20"/>
          <w:lang w:val="en-GB" w:eastAsia="ko-KR" w:bidi="ar"/>
        </w:rPr>
        <w:t>287</w:t>
      </w:r>
    </w:p>
    <w:p w14:paraId="21CE76B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id-SourcePSCellID</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288</w:t>
      </w:r>
    </w:p>
    <w:p w14:paraId="08AC338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zh-CN"/>
        </w:rPr>
        <w:t>id-SuitablePSCellCGI</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 xml:space="preserve">ProtocolIE-ID ::= </w:t>
      </w:r>
      <w:r w:rsidRPr="000A5E79">
        <w:rPr>
          <w:rFonts w:ascii="Courier New" w:eastAsia="Times New Roman" w:hAnsi="Courier New" w:cs="Times New Roman"/>
          <w:snapToGrid w:val="0"/>
          <w:sz w:val="16"/>
          <w:szCs w:val="20"/>
          <w:lang w:val="en-GB" w:eastAsia="zh-CN"/>
        </w:rPr>
        <w:t>289</w:t>
      </w:r>
    </w:p>
    <w:p w14:paraId="51408F1D"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zh-CN"/>
        </w:rPr>
        <w:t>id-PSCellChangeHistory</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t>ProtocolIE-ID ::= 290</w:t>
      </w:r>
    </w:p>
    <w:p w14:paraId="34BF2EA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id-CHOConfiguration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291</w:t>
      </w:r>
    </w:p>
    <w:p w14:paraId="256E1583"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id-NR-U-ChannelInfo-List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292</w:t>
      </w:r>
    </w:p>
    <w:p w14:paraId="0B3C0FB2"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id-PSCellHistoryInformationRetrieve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293</w:t>
      </w:r>
    </w:p>
    <w:p w14:paraId="1A32CF9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id-NG-RANnode2SSBOffsetsModificationRange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294</w:t>
      </w:r>
    </w:p>
    <w:p w14:paraId="2A53C3D4"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id-MIMOPRBusageInformation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295</w:t>
      </w:r>
    </w:p>
    <w:p w14:paraId="6A8C7747"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Courier New"/>
          <w:snapToGrid w:val="0"/>
          <w:sz w:val="16"/>
          <w:szCs w:val="16"/>
          <w:lang w:val="it-IT" w:eastAsia="ko-KR"/>
        </w:rPr>
      </w:pPr>
      <w:r w:rsidRPr="001F2D00">
        <w:rPr>
          <w:rFonts w:ascii="Courier New" w:eastAsia="Times New Roman" w:hAnsi="Courier New" w:cs="Courier New"/>
          <w:snapToGrid w:val="0"/>
          <w:sz w:val="16"/>
          <w:szCs w:val="16"/>
          <w:lang w:val="it-IT" w:eastAsia="ko-KR"/>
        </w:rPr>
        <w:t>id-F1C</w:t>
      </w:r>
      <w:r w:rsidRPr="001F2D00">
        <w:rPr>
          <w:rFonts w:ascii="Courier New" w:eastAsia="Times New Roman" w:hAnsi="Courier New" w:cs="Courier New"/>
          <w:snapToGrid w:val="0"/>
          <w:sz w:val="16"/>
          <w:szCs w:val="16"/>
          <w:lang w:val="it-IT" w:eastAsia="zh-CN"/>
        </w:rPr>
        <w:t>TrafficContainer</w:t>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t>ProtocolIE-ID ::= 296</w:t>
      </w:r>
    </w:p>
    <w:p w14:paraId="29C8C1C6"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it-IT" w:eastAsia="ko-KR"/>
        </w:rPr>
      </w:pPr>
      <w:r w:rsidRPr="001F2D00">
        <w:rPr>
          <w:rFonts w:ascii="Courier New" w:eastAsia="Times New Roman" w:hAnsi="Courier New" w:cs="Courier New"/>
          <w:snapToGrid w:val="0"/>
          <w:sz w:val="16"/>
          <w:szCs w:val="16"/>
          <w:lang w:val="it-IT" w:eastAsia="ko-KR"/>
        </w:rPr>
        <w:t>id-IAB-MT-Cell-List</w:t>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r>
      <w:r w:rsidRPr="001F2D00">
        <w:rPr>
          <w:rFonts w:ascii="Courier New" w:eastAsia="Times New Roman" w:hAnsi="Courier New" w:cs="Courier New"/>
          <w:snapToGrid w:val="0"/>
          <w:sz w:val="16"/>
          <w:szCs w:val="16"/>
          <w:lang w:val="it-IT" w:eastAsia="ko-KR"/>
        </w:rPr>
        <w:tab/>
        <w:t>ProtocolIE-ID ::= 297</w:t>
      </w:r>
    </w:p>
    <w:p w14:paraId="15BEA0C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it-IT" w:eastAsia="ko-KR"/>
        </w:rPr>
      </w:pPr>
      <w:r w:rsidRPr="001F2D00">
        <w:rPr>
          <w:rFonts w:ascii="Courier New" w:eastAsia="Times New Roman" w:hAnsi="Courier New" w:cs="Courier New"/>
          <w:snapToGrid w:val="0"/>
          <w:sz w:val="16"/>
          <w:szCs w:val="16"/>
          <w:lang w:val="it-IT" w:eastAsia="zh-CN"/>
        </w:rPr>
        <w:t>id-NoPDUSessionIndication</w:t>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ko-KR"/>
        </w:rPr>
        <w:t>ProtocolIE-ID ::= 298</w:t>
      </w:r>
    </w:p>
    <w:p w14:paraId="4D2994BB"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it-IT" w:eastAsia="zh-CN"/>
        </w:rPr>
      </w:pPr>
      <w:r w:rsidRPr="001F2D00">
        <w:rPr>
          <w:rFonts w:ascii="Courier New" w:eastAsia="Times New Roman" w:hAnsi="Courier New" w:cs="Courier New"/>
          <w:snapToGrid w:val="0"/>
          <w:sz w:val="16"/>
          <w:szCs w:val="16"/>
          <w:lang w:val="it-IT" w:eastAsia="zh-CN"/>
        </w:rPr>
        <w:t>id-IAB-TNL-Address-Request</w:t>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zh-CN"/>
        </w:rPr>
        <w:tab/>
      </w:r>
      <w:r w:rsidRPr="001F2D00">
        <w:rPr>
          <w:rFonts w:ascii="Courier New" w:eastAsia="Times New Roman" w:hAnsi="Courier New" w:cs="Courier New"/>
          <w:snapToGrid w:val="0"/>
          <w:sz w:val="16"/>
          <w:szCs w:val="16"/>
          <w:lang w:val="it-IT" w:eastAsia="ko-KR"/>
        </w:rPr>
        <w:t>ProtocolIE-ID ::= 299</w:t>
      </w:r>
    </w:p>
    <w:p w14:paraId="4F3B9F8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id-IAB-TNL-Address-Response</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300</w:t>
      </w:r>
    </w:p>
    <w:p w14:paraId="3D62DBF9"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id-TrafficToBeAddedList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301</w:t>
      </w:r>
    </w:p>
    <w:p w14:paraId="149DBD9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id-TrafficToBeModifiedList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302</w:t>
      </w:r>
    </w:p>
    <w:p w14:paraId="027E42E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w:t>
      </w:r>
      <w:r w:rsidRPr="000A5E79">
        <w:rPr>
          <w:rFonts w:ascii="Courier New" w:eastAsia="Times New Roman" w:hAnsi="Courier New" w:cs="Courier New"/>
          <w:snapToGrid w:val="0"/>
          <w:sz w:val="16"/>
          <w:szCs w:val="16"/>
          <w:lang w:val="en-GB" w:eastAsia="ko-KR"/>
        </w:rPr>
        <w:t>TrafficToBeReleaseInformation</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303</w:t>
      </w:r>
    </w:p>
    <w:p w14:paraId="40D9B95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id-TrafficAddedList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304</w:t>
      </w:r>
    </w:p>
    <w:p w14:paraId="7BA715A4"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id-TrafficModifiedList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305</w:t>
      </w:r>
    </w:p>
    <w:p w14:paraId="53F634C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id-TrafficNotAddedList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306</w:t>
      </w:r>
    </w:p>
    <w:p w14:paraId="2753AE6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id-TrafficNotModifiedList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307</w:t>
      </w:r>
    </w:p>
    <w:p w14:paraId="505685C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id-TrafficRequiredToBeModifiedList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308</w:t>
      </w:r>
    </w:p>
    <w:p w14:paraId="2256ED6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0A5E79">
        <w:rPr>
          <w:rFonts w:ascii="Courier New" w:eastAsia="Times New Roman" w:hAnsi="Courier New" w:cs="Courier New"/>
          <w:snapToGrid w:val="0"/>
          <w:sz w:val="16"/>
          <w:szCs w:val="16"/>
          <w:lang w:val="en-GB" w:eastAsia="zh-CN"/>
        </w:rPr>
        <w:t>id-TrafficRequiredModifiedList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309</w:t>
      </w:r>
    </w:p>
    <w:p w14:paraId="7BDE2E2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ko-KR"/>
        </w:rPr>
      </w:pPr>
      <w:r w:rsidRPr="000A5E79">
        <w:rPr>
          <w:rFonts w:ascii="Courier New" w:eastAsia="Times New Roman" w:hAnsi="Courier New" w:cs="Courier New"/>
          <w:snapToGrid w:val="0"/>
          <w:sz w:val="16"/>
          <w:szCs w:val="16"/>
          <w:lang w:val="en-GB" w:eastAsia="ko-KR"/>
        </w:rPr>
        <w:t>id-TrafficReleasedList</w:t>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t>ProtocolIE-ID ::= 310</w:t>
      </w:r>
    </w:p>
    <w:p w14:paraId="159E898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ko-KR"/>
        </w:rPr>
      </w:pPr>
      <w:r w:rsidRPr="000A5E79">
        <w:rPr>
          <w:rFonts w:ascii="Courier New" w:eastAsia="Times New Roman" w:hAnsi="Courier New" w:cs="Courier New"/>
          <w:snapToGrid w:val="0"/>
          <w:sz w:val="16"/>
          <w:szCs w:val="16"/>
          <w:lang w:val="en-GB" w:eastAsia="zh-CN"/>
        </w:rPr>
        <w:t>id-IABTNLAddressToBeAdded</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311</w:t>
      </w:r>
    </w:p>
    <w:p w14:paraId="7E0EF2C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ko-KR"/>
        </w:rPr>
      </w:pPr>
      <w:r w:rsidRPr="000A5E79">
        <w:rPr>
          <w:rFonts w:ascii="Courier New" w:eastAsia="Times New Roman" w:hAnsi="Courier New" w:cs="Courier New"/>
          <w:snapToGrid w:val="0"/>
          <w:sz w:val="16"/>
          <w:szCs w:val="16"/>
          <w:lang w:val="en-GB" w:eastAsia="zh-CN"/>
        </w:rPr>
        <w:t>id-IABTNLAddressToBeReleasedList</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312</w:t>
      </w:r>
    </w:p>
    <w:p w14:paraId="1E83D9D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z w:val="16"/>
          <w:szCs w:val="16"/>
          <w:lang w:val="en-GB" w:eastAsia="ko-KR"/>
        </w:rPr>
      </w:pPr>
      <w:r w:rsidRPr="000A5E79">
        <w:rPr>
          <w:rFonts w:ascii="Courier New" w:eastAsia="Times New Roman" w:hAnsi="Courier New" w:cs="Courier New"/>
          <w:sz w:val="16"/>
          <w:szCs w:val="16"/>
          <w:lang w:val="en-GB" w:eastAsia="ko-KR"/>
        </w:rPr>
        <w:t>id-nonF1-Terminating-</w:t>
      </w:r>
      <w:r w:rsidRPr="000A5E79">
        <w:rPr>
          <w:rFonts w:ascii="Courier New" w:eastAsia="SimSun" w:hAnsi="Courier New" w:cs="Courier New"/>
          <w:sz w:val="16"/>
          <w:szCs w:val="16"/>
          <w:lang w:val="en-GB" w:eastAsia="zh-CN"/>
        </w:rPr>
        <w:t>IAB-</w:t>
      </w:r>
      <w:r w:rsidRPr="000A5E79">
        <w:rPr>
          <w:rFonts w:ascii="Courier New" w:eastAsia="Times New Roman" w:hAnsi="Courier New" w:cs="Courier New"/>
          <w:sz w:val="16"/>
          <w:szCs w:val="16"/>
          <w:lang w:val="en-GB" w:eastAsia="ko-KR"/>
        </w:rPr>
        <w:t>DonorUEXnAPID</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313</w:t>
      </w:r>
    </w:p>
    <w:p w14:paraId="4348CD2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ko-KR"/>
        </w:rPr>
      </w:pPr>
      <w:r w:rsidRPr="000A5E79">
        <w:rPr>
          <w:rFonts w:ascii="Courier New" w:eastAsia="Times New Roman" w:hAnsi="Courier New" w:cs="Courier New"/>
          <w:sz w:val="16"/>
          <w:szCs w:val="16"/>
          <w:lang w:val="en-GB" w:eastAsia="ko-KR"/>
        </w:rPr>
        <w:t>id-F1-Terminating-</w:t>
      </w:r>
      <w:r w:rsidRPr="000A5E79">
        <w:rPr>
          <w:rFonts w:ascii="Courier New" w:eastAsia="SimSun" w:hAnsi="Courier New" w:cs="Courier New"/>
          <w:sz w:val="16"/>
          <w:szCs w:val="16"/>
          <w:lang w:val="en-GB" w:eastAsia="zh-CN"/>
        </w:rPr>
        <w:t>IAB-</w:t>
      </w:r>
      <w:r w:rsidRPr="000A5E79">
        <w:rPr>
          <w:rFonts w:ascii="Courier New" w:eastAsia="Times New Roman" w:hAnsi="Courier New" w:cs="Courier New"/>
          <w:sz w:val="16"/>
          <w:szCs w:val="16"/>
          <w:lang w:val="en-GB" w:eastAsia="ko-KR"/>
        </w:rPr>
        <w:t>DonorUEXnAPID</w:t>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zh-CN"/>
        </w:rPr>
        <w:tab/>
      </w:r>
      <w:r w:rsidRPr="000A5E79">
        <w:rPr>
          <w:rFonts w:ascii="Courier New" w:eastAsia="Times New Roman" w:hAnsi="Courier New" w:cs="Courier New"/>
          <w:snapToGrid w:val="0"/>
          <w:sz w:val="16"/>
          <w:szCs w:val="16"/>
          <w:lang w:val="en-GB" w:eastAsia="ko-KR"/>
        </w:rPr>
        <w:t>ProtocolIE-ID ::= 314</w:t>
      </w:r>
    </w:p>
    <w:p w14:paraId="5AF3D01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en-GB"/>
        </w:rPr>
        <w:t>id-BoundaryNodeCellsList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en-GB"/>
        </w:rPr>
        <w:t>ProtocolIE-ID ::= 315</w:t>
      </w:r>
    </w:p>
    <w:p w14:paraId="5682407E"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en-GB"/>
        </w:rPr>
        <w:t>id-ParentNodeCellsList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en-GB"/>
        </w:rPr>
        <w:t>ProtocolIE-ID ::= 316</w:t>
      </w:r>
    </w:p>
    <w:p w14:paraId="5DF1089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A5E79">
        <w:rPr>
          <w:rFonts w:ascii="Courier New" w:eastAsia="Times New Roman" w:hAnsi="Courier New" w:cs="Times New Roman"/>
          <w:sz w:val="16"/>
          <w:szCs w:val="20"/>
          <w:lang w:val="en-GB" w:eastAsia="ko-KR"/>
        </w:rPr>
        <w:t>id-tdd-</w:t>
      </w:r>
      <w:r w:rsidRPr="000A5E79">
        <w:rPr>
          <w:rFonts w:ascii="Courier New" w:eastAsia="Times New Roman" w:hAnsi="Courier New" w:cs="Times New Roman"/>
          <w:sz w:val="16"/>
          <w:szCs w:val="20"/>
          <w:lang w:val="en-GB" w:eastAsia="en-GB"/>
        </w:rPr>
        <w:t>GNB-DU-Cell-Resource-Configuration</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en-GB"/>
        </w:rPr>
        <w:t>ProtocolIE-ID ::= 317</w:t>
      </w:r>
    </w:p>
    <w:p w14:paraId="02E2D15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A5E79">
        <w:rPr>
          <w:rFonts w:ascii="Courier New" w:eastAsia="Times New Roman" w:hAnsi="Courier New" w:cs="Times New Roman"/>
          <w:sz w:val="16"/>
          <w:szCs w:val="20"/>
          <w:lang w:val="en-GB" w:eastAsia="ko-KR"/>
        </w:rPr>
        <w:t>id-UL-</w:t>
      </w:r>
      <w:r w:rsidRPr="000A5E79">
        <w:rPr>
          <w:rFonts w:ascii="Courier New" w:eastAsia="Times New Roman" w:hAnsi="Courier New" w:cs="Times New Roman"/>
          <w:sz w:val="16"/>
          <w:szCs w:val="20"/>
          <w:lang w:val="en-GB" w:eastAsia="en-GB"/>
        </w:rPr>
        <w:t>GNB-DU-Cell-Resource-Configuration</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en-GB"/>
        </w:rPr>
        <w:t>ProtocolIE-ID ::= 318</w:t>
      </w:r>
    </w:p>
    <w:p w14:paraId="5285933A"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rPr>
      </w:pPr>
      <w:r w:rsidRPr="000A5E79">
        <w:rPr>
          <w:rFonts w:ascii="Courier New" w:eastAsia="Times New Roman" w:hAnsi="Courier New" w:cs="Courier New"/>
          <w:snapToGrid w:val="0"/>
          <w:sz w:val="16"/>
          <w:szCs w:val="16"/>
          <w:lang w:val="en-GB"/>
        </w:rPr>
        <w:t>id-DL-GNB-DU-Cell-Resource-Configuration</w:t>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t>ProtocolIE-ID ::= 319</w:t>
      </w:r>
    </w:p>
    <w:p w14:paraId="696E00B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rPr>
      </w:pPr>
      <w:r w:rsidRPr="000A5E79">
        <w:rPr>
          <w:rFonts w:ascii="Courier New" w:eastAsia="Times New Roman" w:hAnsi="Courier New" w:cs="Courier New"/>
          <w:snapToGrid w:val="0"/>
          <w:sz w:val="16"/>
          <w:szCs w:val="16"/>
          <w:lang w:val="en-GB"/>
        </w:rPr>
        <w:t>id-permutation</w:t>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r>
      <w:r w:rsidRPr="000A5E79">
        <w:rPr>
          <w:rFonts w:ascii="Courier New" w:eastAsia="Times New Roman" w:hAnsi="Courier New" w:cs="Courier New"/>
          <w:snapToGrid w:val="0"/>
          <w:sz w:val="16"/>
          <w:szCs w:val="16"/>
          <w:lang w:val="en-GB"/>
        </w:rPr>
        <w:tab/>
        <w:t>ProtocolIE-ID ::= 320</w:t>
      </w:r>
    </w:p>
    <w:p w14:paraId="3C1F86B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rPr>
      </w:pPr>
      <w:r w:rsidRPr="000A5E79">
        <w:rPr>
          <w:rFonts w:ascii="Courier New" w:eastAsia="Times New Roman" w:hAnsi="Courier New" w:cs="Courier New"/>
          <w:sz w:val="16"/>
          <w:szCs w:val="16"/>
          <w:lang w:val="en-GB" w:eastAsia="ko-KR"/>
        </w:rPr>
        <w:t>id-IABTNLAddressException</w:t>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r>
      <w:r w:rsidRPr="000A5E79">
        <w:rPr>
          <w:rFonts w:ascii="Courier New" w:eastAsia="Times New Roman" w:hAnsi="Courier New" w:cs="Courier New"/>
          <w:snapToGrid w:val="0"/>
          <w:sz w:val="16"/>
          <w:szCs w:val="16"/>
          <w:lang w:val="en-GB" w:eastAsia="ko-KR"/>
        </w:rPr>
        <w:tab/>
        <w:t>ProtocolIE-ID ::= 321</w:t>
      </w:r>
    </w:p>
    <w:p w14:paraId="207FE077"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bookmarkStart w:id="437" w:name="_Hlk94696977"/>
      <w:r w:rsidRPr="000A5E79">
        <w:rPr>
          <w:rFonts w:ascii="Courier New" w:eastAsia="Times New Roman" w:hAnsi="Courier New" w:cs="Times New Roman"/>
          <w:sz w:val="16"/>
          <w:szCs w:val="20"/>
          <w:lang w:val="en-GB" w:eastAsia="ko-KR"/>
        </w:rPr>
        <w:t>id-</w:t>
      </w:r>
      <w:r w:rsidRPr="000A5E79">
        <w:rPr>
          <w:rFonts w:ascii="Courier New" w:eastAsia="Times New Roman" w:hAnsi="Courier New" w:cs="Times New Roman"/>
          <w:snapToGrid w:val="0"/>
          <w:sz w:val="16"/>
          <w:szCs w:val="20"/>
          <w:lang w:val="en-GB" w:eastAsia="ko-KR"/>
        </w:rPr>
        <w:t>CHOinformation-AddReq</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322</w:t>
      </w:r>
    </w:p>
    <w:p w14:paraId="64D301B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z w:val="16"/>
          <w:szCs w:val="20"/>
          <w:lang w:val="en-GB" w:eastAsia="ko-KR"/>
        </w:rPr>
        <w:t>id-</w:t>
      </w:r>
      <w:r w:rsidRPr="000A5E79">
        <w:rPr>
          <w:rFonts w:ascii="Courier New" w:eastAsia="Times New Roman" w:hAnsi="Courier New" w:cs="Times New Roman"/>
          <w:snapToGrid w:val="0"/>
          <w:sz w:val="16"/>
          <w:szCs w:val="20"/>
          <w:lang w:val="en-GB" w:eastAsia="ko-KR"/>
        </w:rPr>
        <w:t>CHOinformation-ModReq</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323</w:t>
      </w:r>
    </w:p>
    <w:bookmarkEnd w:id="437"/>
    <w:p w14:paraId="0DF64E3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0A5E79">
        <w:rPr>
          <w:rFonts w:ascii="Courier New" w:eastAsia="SimSun" w:hAnsi="Courier New" w:cs="Times New Roman"/>
          <w:snapToGrid w:val="0"/>
          <w:sz w:val="16"/>
          <w:szCs w:val="20"/>
          <w:lang w:val="en-GB" w:eastAsia="ko-KR"/>
        </w:rPr>
        <w:t>id-SurvivalTime</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t>ProtocolIE-ID ::= 324</w:t>
      </w:r>
    </w:p>
    <w:p w14:paraId="3D240B78"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ko-KR"/>
        </w:rPr>
        <w:t>id-</w:t>
      </w:r>
      <w:r w:rsidRPr="000A5E79">
        <w:rPr>
          <w:rFonts w:ascii="Courier New" w:eastAsia="Times New Roman" w:hAnsi="Courier New" w:cs="Times New Roman"/>
          <w:snapToGrid w:val="0"/>
          <w:sz w:val="16"/>
          <w:szCs w:val="20"/>
          <w:lang w:val="en-GB" w:eastAsia="zh-CN"/>
        </w:rPr>
        <w:t>TimeSynchronizationAssistanceInformation</w:t>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Times New Roman" w:hAnsi="Courier New" w:cs="Times New Roman"/>
          <w:snapToGrid w:val="0"/>
          <w:sz w:val="16"/>
          <w:szCs w:val="20"/>
          <w:lang w:val="en-GB" w:eastAsia="zh-CN"/>
        </w:rPr>
        <w:tab/>
      </w:r>
      <w:r w:rsidRPr="000A5E79">
        <w:rPr>
          <w:rFonts w:ascii="Courier New" w:eastAsia="SimSun" w:hAnsi="Courier New" w:cs="Times New Roman"/>
          <w:snapToGrid w:val="0"/>
          <w:sz w:val="16"/>
          <w:szCs w:val="20"/>
          <w:lang w:val="en-GB" w:eastAsia="ko-KR"/>
        </w:rPr>
        <w:t>ProtocolIE-ID ::= 325</w:t>
      </w:r>
    </w:p>
    <w:p w14:paraId="2AD8D2DC"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w:t>
      </w:r>
      <w:r w:rsidRPr="000A5E79">
        <w:rPr>
          <w:rFonts w:ascii="Courier New" w:eastAsia="Times New Roman" w:hAnsi="Courier New" w:cs="Times New Roman"/>
          <w:sz w:val="16"/>
          <w:szCs w:val="20"/>
          <w:lang w:val="en-GB" w:eastAsia="ko-KR"/>
        </w:rPr>
        <w:t>SCGActivationRequest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326</w:t>
      </w:r>
    </w:p>
    <w:p w14:paraId="5B1E1AB6"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0A5E79">
        <w:rPr>
          <w:rFonts w:ascii="Courier New" w:eastAsia="Times New Roman" w:hAnsi="Courier New" w:cs="Times New Roman"/>
          <w:snapToGrid w:val="0"/>
          <w:sz w:val="16"/>
          <w:szCs w:val="20"/>
          <w:lang w:val="en-GB" w:eastAsia="ko-KR"/>
        </w:rPr>
        <w:t>id-</w:t>
      </w:r>
      <w:r w:rsidRPr="000A5E79">
        <w:rPr>
          <w:rFonts w:ascii="Courier New" w:eastAsia="Times New Roman" w:hAnsi="Courier New" w:cs="Times New Roman"/>
          <w:sz w:val="16"/>
          <w:szCs w:val="20"/>
          <w:lang w:val="en-GB" w:eastAsia="ko-KR"/>
        </w:rPr>
        <w:t>SCGActivationStatus</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ProtocolIE-ID ::= 327</w:t>
      </w:r>
    </w:p>
    <w:p w14:paraId="2CF39B5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DengXian" w:hAnsi="Courier New" w:cs="Times New Roman"/>
          <w:sz w:val="16"/>
          <w:szCs w:val="20"/>
          <w:lang w:val="en-GB" w:eastAsia="en-GB"/>
        </w:rPr>
        <w:t>id-</w:t>
      </w:r>
      <w:r w:rsidRPr="000A5E79">
        <w:rPr>
          <w:rFonts w:ascii="Courier New" w:eastAsia="Times New Roman" w:hAnsi="Courier New" w:cs="Times New Roman"/>
          <w:sz w:val="16"/>
          <w:szCs w:val="20"/>
          <w:lang w:val="en-GB" w:eastAsia="ko-KR"/>
        </w:rPr>
        <w:t>CPAInformationRequest</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328</w:t>
      </w:r>
    </w:p>
    <w:p w14:paraId="189A858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id-CPAInformationAck</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329</w:t>
      </w:r>
    </w:p>
    <w:p w14:paraId="7B00BB91"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id-CPCInformationRequired</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330</w:t>
      </w:r>
    </w:p>
    <w:p w14:paraId="6628A6B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id-CPCInformationConfirm</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331</w:t>
      </w:r>
    </w:p>
    <w:p w14:paraId="409133E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id-CPAInformationModReq</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332</w:t>
      </w:r>
    </w:p>
    <w:p w14:paraId="1D818C00"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0A5E79">
        <w:rPr>
          <w:rFonts w:ascii="Courier New" w:eastAsia="Times New Roman" w:hAnsi="Courier New" w:cs="Times New Roman"/>
          <w:sz w:val="16"/>
          <w:szCs w:val="20"/>
          <w:lang w:val="en-GB" w:eastAsia="ko-KR"/>
        </w:rPr>
        <w:t>id-CPAInformationModReqAck</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t>ProtocolIE-ID ::= 333</w:t>
      </w:r>
    </w:p>
    <w:p w14:paraId="0DE4965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sz w:val="16"/>
          <w:szCs w:val="20"/>
          <w:lang w:val="it-IT" w:eastAsia="en-GB"/>
        </w:rPr>
      </w:pPr>
      <w:r w:rsidRPr="001F2D00">
        <w:rPr>
          <w:rFonts w:ascii="Courier New" w:eastAsia="Times New Roman" w:hAnsi="Courier New" w:cs="Times New Roman"/>
          <w:sz w:val="16"/>
          <w:szCs w:val="20"/>
          <w:lang w:val="it-IT" w:eastAsia="ko-KR"/>
        </w:rPr>
        <w:t>id-CPC-DataForwarding-Indicator</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334</w:t>
      </w:r>
    </w:p>
    <w:p w14:paraId="15698119"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snapToGrid w:val="0"/>
          <w:sz w:val="16"/>
          <w:szCs w:val="20"/>
          <w:lang w:val="it-IT" w:eastAsia="ko-KR"/>
        </w:rPr>
      </w:pPr>
      <w:r w:rsidRPr="001F2D00">
        <w:rPr>
          <w:rFonts w:ascii="Courier New" w:eastAsia="Malgun Gothic" w:hAnsi="Courier New" w:cs="Times New Roman"/>
          <w:snapToGrid w:val="0"/>
          <w:sz w:val="16"/>
          <w:szCs w:val="20"/>
          <w:lang w:val="it-IT" w:eastAsia="ko-KR"/>
        </w:rPr>
        <w:t>id-CPCInformationUpdate</w:t>
      </w:r>
      <w:r w:rsidRPr="001F2D00">
        <w:rPr>
          <w:rFonts w:ascii="Courier New" w:eastAsia="Malgun Gothic"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Malgun Gothic" w:hAnsi="Courier New" w:cs="Times New Roman"/>
          <w:snapToGrid w:val="0"/>
          <w:sz w:val="16"/>
          <w:szCs w:val="20"/>
          <w:lang w:val="it-IT" w:eastAsia="ko-KR"/>
        </w:rPr>
        <w:t>ProtocolIE-ID ::= 335</w:t>
      </w:r>
    </w:p>
    <w:p w14:paraId="0B8A539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id-CPACInformationModRequired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Malgun Gothic" w:hAnsi="Courier New" w:cs="Times New Roman"/>
          <w:snapToGrid w:val="0"/>
          <w:sz w:val="16"/>
          <w:szCs w:val="20"/>
          <w:lang w:val="it-IT" w:eastAsia="ko-KR"/>
        </w:rPr>
        <w:t>ProtocolIE-ID ::= 336</w:t>
      </w:r>
    </w:p>
    <w:p w14:paraId="54B62BA3"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id-QMCConfigInfo</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337</w:t>
      </w:r>
    </w:p>
    <w:p w14:paraId="6BB4ED3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bookmarkStart w:id="438" w:name="_Hlk105506138"/>
      <w:r w:rsidRPr="001F2D00">
        <w:rPr>
          <w:rFonts w:ascii="Courier New" w:eastAsia="Times New Roman" w:hAnsi="Courier New" w:cs="Times New Roman"/>
          <w:snapToGrid w:val="0"/>
          <w:sz w:val="16"/>
          <w:szCs w:val="20"/>
          <w:lang w:val="it-IT" w:eastAsia="ko-KR"/>
        </w:rPr>
        <w:t>id-ProtocolIE-ID338</w:t>
      </w:r>
      <w:r w:rsidRPr="001F2D00">
        <w:rPr>
          <w:rFonts w:ascii="Courier New" w:eastAsia="DengXian" w:hAnsi="Courier New" w:cs="Times New Roman"/>
          <w:snapToGrid w:val="0"/>
          <w:sz w:val="16"/>
          <w:szCs w:val="20"/>
          <w:lang w:val="it-IT" w:eastAsia="ko-KR"/>
        </w:rPr>
        <w:t>-NotToBeUsed</w:t>
      </w:r>
      <w:bookmarkEnd w:id="438"/>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DengXi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ProtocolIE-ID ::= 338</w:t>
      </w:r>
    </w:p>
    <w:p w14:paraId="16FE6C58" w14:textId="77777777" w:rsidR="00D951F4" w:rsidRPr="00F84EDC" w:rsidRDefault="00D951F4" w:rsidP="00662F77">
      <w:pPr>
        <w:pStyle w:val="PL"/>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rPr>
          <w:rFonts w:eastAsia="Times New Roman"/>
          <w:snapToGrid w:val="0"/>
          <w:lang w:val="en-US" w:eastAsia="ko-KR"/>
        </w:rPr>
      </w:pPr>
      <w:r w:rsidRPr="00F84EDC">
        <w:rPr>
          <w:rFonts w:eastAsia="Times New Roman"/>
          <w:snapToGrid w:val="0"/>
          <w:lang w:val="en-US" w:eastAsia="ko-KR"/>
        </w:rPr>
        <w:t>id-Additional-Measurement-Timing-Configuration-List</w:t>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t>ProtocolIE-ID ::= 339</w:t>
      </w:r>
    </w:p>
    <w:p w14:paraId="398F3985" w14:textId="77777777" w:rsidR="00D951F4" w:rsidRPr="00F84EDC" w:rsidRDefault="00D951F4" w:rsidP="00662F77">
      <w:pPr>
        <w:pStyle w:val="PL"/>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rPr>
          <w:rFonts w:eastAsia="Times New Roman"/>
          <w:snapToGrid w:val="0"/>
          <w:lang w:val="en-US" w:eastAsia="ko-KR"/>
        </w:rPr>
      </w:pPr>
      <w:r w:rsidRPr="00F84EDC">
        <w:rPr>
          <w:rFonts w:eastAsia="Times New Roman"/>
          <w:snapToGrid w:val="0"/>
          <w:lang w:val="en-US" w:eastAsia="ko-KR"/>
        </w:rPr>
        <w:t>id-PDUSession-PairID</w:t>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t>ProtocolIE-ID ::= 340</w:t>
      </w:r>
    </w:p>
    <w:p w14:paraId="469E7D15" w14:textId="77777777" w:rsidR="00D951F4" w:rsidRPr="00F84EDC" w:rsidRDefault="00D951F4" w:rsidP="00662F77">
      <w:pPr>
        <w:pStyle w:val="PL"/>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rPr>
          <w:rFonts w:eastAsia="Times New Roman"/>
          <w:snapToGrid w:val="0"/>
          <w:lang w:val="en-US" w:eastAsia="ko-KR"/>
        </w:rPr>
      </w:pPr>
      <w:r w:rsidRPr="00F84EDC">
        <w:rPr>
          <w:rFonts w:eastAsia="Times New Roman"/>
          <w:snapToGrid w:val="0"/>
          <w:lang w:val="en-US" w:eastAsia="ko-KR"/>
        </w:rPr>
        <w:t>id-Local-NG-RAN-Node-Identifier</w:t>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r>
      <w:r w:rsidRPr="00F84EDC">
        <w:rPr>
          <w:rFonts w:eastAsia="Times New Roman"/>
          <w:snapToGrid w:val="0"/>
          <w:lang w:val="en-US" w:eastAsia="ko-KR"/>
        </w:rPr>
        <w:tab/>
        <w:t>ProtocolIE-ID ::= 341</w:t>
      </w:r>
    </w:p>
    <w:p w14:paraId="4931595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ko-KR"/>
        </w:rPr>
        <w:t>id-Neighbour-NG-RAN-Node-List</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 xml:space="preserve">ProtocolIE-ID ::= </w:t>
      </w:r>
      <w:r w:rsidRPr="000A5E79">
        <w:rPr>
          <w:rFonts w:ascii="Courier New" w:eastAsia="Times New Roman" w:hAnsi="Courier New" w:cs="Times New Roman"/>
          <w:snapToGrid w:val="0"/>
          <w:sz w:val="16"/>
          <w:szCs w:val="20"/>
          <w:lang w:val="en-GB" w:eastAsia="zh-CN"/>
        </w:rPr>
        <w:t>342</w:t>
      </w:r>
    </w:p>
    <w:p w14:paraId="053CEF65"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0A5E79">
        <w:rPr>
          <w:rFonts w:ascii="Courier New" w:eastAsia="Times New Roman" w:hAnsi="Courier New" w:cs="Times New Roman"/>
          <w:snapToGrid w:val="0"/>
          <w:sz w:val="16"/>
          <w:szCs w:val="20"/>
          <w:lang w:val="en-GB" w:eastAsia="ko-KR"/>
        </w:rPr>
        <w:t>id-Local-NG-RAN-Node-Identifier-Removal</w:t>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r>
      <w:r w:rsidRPr="000A5E79">
        <w:rPr>
          <w:rFonts w:ascii="Courier New" w:eastAsia="Times New Roman" w:hAnsi="Courier New" w:cs="Times New Roman"/>
          <w:snapToGrid w:val="0"/>
          <w:sz w:val="16"/>
          <w:szCs w:val="20"/>
          <w:lang w:val="en-GB" w:eastAsia="ko-KR"/>
        </w:rPr>
        <w:tab/>
        <w:t xml:space="preserve">ProtocolIE-ID ::= </w:t>
      </w:r>
      <w:r w:rsidRPr="000A5E79">
        <w:rPr>
          <w:rFonts w:ascii="Courier New" w:eastAsia="Times New Roman" w:hAnsi="Courier New" w:cs="Times New Roman"/>
          <w:snapToGrid w:val="0"/>
          <w:sz w:val="16"/>
          <w:szCs w:val="20"/>
          <w:lang w:val="en-GB" w:eastAsia="zh-CN"/>
        </w:rPr>
        <w:t>343</w:t>
      </w:r>
    </w:p>
    <w:p w14:paraId="0DB89D2F"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0A5E79">
        <w:rPr>
          <w:rFonts w:ascii="Courier New" w:eastAsia="SimSun" w:hAnsi="Courier New" w:cs="Times New Roman"/>
          <w:snapToGrid w:val="0"/>
          <w:sz w:val="16"/>
          <w:szCs w:val="20"/>
          <w:lang w:val="en-GB" w:eastAsia="ko-KR"/>
        </w:rPr>
        <w:t>id-</w:t>
      </w:r>
      <w:r w:rsidRPr="000A5E79">
        <w:rPr>
          <w:rFonts w:ascii="Courier New" w:eastAsia="Times New Roman" w:hAnsi="Courier New" w:cs="Times New Roman"/>
          <w:snapToGrid w:val="0"/>
          <w:sz w:val="16"/>
          <w:szCs w:val="20"/>
          <w:lang w:val="en-GB" w:eastAsia="ko-KR"/>
        </w:rPr>
        <w:t>Five</w:t>
      </w:r>
      <w:r w:rsidRPr="000A5E79">
        <w:rPr>
          <w:rFonts w:ascii="Courier New" w:eastAsia="SimSun" w:hAnsi="Courier New" w:cs="Times New Roman"/>
          <w:snapToGrid w:val="0"/>
          <w:sz w:val="16"/>
          <w:szCs w:val="20"/>
          <w:lang w:val="en-GB" w:eastAsia="ko-KR"/>
        </w:rPr>
        <w:t>GProSeAuthorized</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t>ProtocolIE-ID ::= 344</w:t>
      </w:r>
    </w:p>
    <w:p w14:paraId="7E72BCFB"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0A5E79">
        <w:rPr>
          <w:rFonts w:ascii="Courier New" w:eastAsia="SimSun" w:hAnsi="Courier New" w:cs="Times New Roman"/>
          <w:snapToGrid w:val="0"/>
          <w:sz w:val="16"/>
          <w:szCs w:val="20"/>
          <w:lang w:val="en-GB" w:eastAsia="ko-KR"/>
        </w:rPr>
        <w:t>id-FiveGProSePC5QoSParameters</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t>ProtocolIE-ID ::= 345</w:t>
      </w:r>
    </w:p>
    <w:p w14:paraId="12C8F022"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0A5E79">
        <w:rPr>
          <w:rFonts w:ascii="Courier New" w:eastAsia="SimSun" w:hAnsi="Courier New" w:cs="Times New Roman"/>
          <w:snapToGrid w:val="0"/>
          <w:sz w:val="16"/>
          <w:szCs w:val="20"/>
          <w:lang w:val="en-GB" w:eastAsia="ko-KR"/>
        </w:rPr>
        <w:t>id-FiveGProSeUEPC5AggregateMaximumBitRate</w:t>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r>
      <w:r w:rsidRPr="000A5E79">
        <w:rPr>
          <w:rFonts w:ascii="Courier New" w:eastAsia="SimSun" w:hAnsi="Courier New" w:cs="Times New Roman"/>
          <w:snapToGrid w:val="0"/>
          <w:sz w:val="16"/>
          <w:szCs w:val="20"/>
          <w:lang w:val="en-GB" w:eastAsia="ko-KR"/>
        </w:rPr>
        <w:tab/>
        <w:t>ProtocolIE-ID ::= 346</w:t>
      </w:r>
    </w:p>
    <w:p w14:paraId="41B10113" w14:textId="77777777" w:rsidR="00D951F4" w:rsidRPr="000A5E79"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zh-CN"/>
        </w:rPr>
      </w:pPr>
      <w:bookmarkStart w:id="439" w:name="_Hlk87374824"/>
      <w:r w:rsidRPr="000A5E79">
        <w:rPr>
          <w:rFonts w:ascii="Courier New" w:eastAsia="Times New Roman" w:hAnsi="Courier New" w:cs="Times New Roman"/>
          <w:snapToGrid w:val="0"/>
          <w:sz w:val="16"/>
          <w:szCs w:val="20"/>
          <w:lang w:val="en-GB" w:eastAsia="ko-KR"/>
        </w:rPr>
        <w:t>id-ServedCellSpecificInfoReq</w:t>
      </w:r>
      <w:r w:rsidRPr="000A5E79">
        <w:rPr>
          <w:rFonts w:ascii="Courier New" w:eastAsia="Times New Roman" w:hAnsi="Courier New" w:cs="Times New Roman"/>
          <w:sz w:val="16"/>
          <w:szCs w:val="20"/>
          <w:lang w:val="en-GB" w:eastAsia="ko-KR"/>
        </w:rPr>
        <w:t>-NR</w:t>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z w:val="16"/>
          <w:szCs w:val="20"/>
          <w:lang w:val="en-GB" w:eastAsia="ko-KR"/>
        </w:rPr>
        <w:tab/>
      </w:r>
      <w:r w:rsidRPr="000A5E79">
        <w:rPr>
          <w:rFonts w:ascii="Courier New" w:eastAsia="Times New Roman" w:hAnsi="Courier New" w:cs="Times New Roman"/>
          <w:snapToGrid w:val="0"/>
          <w:sz w:val="16"/>
          <w:szCs w:val="20"/>
          <w:lang w:val="en-GB" w:eastAsia="ko-KR"/>
        </w:rPr>
        <w:t xml:space="preserve">ProtocolIE-ID ::= </w:t>
      </w:r>
      <w:bookmarkEnd w:id="439"/>
      <w:r w:rsidRPr="000A5E79">
        <w:rPr>
          <w:rFonts w:ascii="Courier New" w:eastAsia="Times New Roman" w:hAnsi="Courier New" w:cs="Times New Roman"/>
          <w:snapToGrid w:val="0"/>
          <w:sz w:val="16"/>
          <w:szCs w:val="20"/>
          <w:lang w:val="en-GB" w:eastAsia="zh-CN"/>
        </w:rPr>
        <w:t>347</w:t>
      </w:r>
    </w:p>
    <w:p w14:paraId="3E82FCA3"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id-NRPagingeDRXInformation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ProtocolIE-ID ::= 348</w:t>
      </w:r>
    </w:p>
    <w:p w14:paraId="4222BEA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SimSun" w:hAnsi="Courier New" w:cs="Times New Roman"/>
          <w:snapToGrid w:val="0"/>
          <w:sz w:val="16"/>
          <w:szCs w:val="20"/>
          <w:lang w:val="it-IT" w:eastAsia="ko-KR"/>
        </w:rPr>
        <w:t>id-NRPagingeDRXInformationforRRCINACTIVE</w:t>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t>ProtocolIE-ID ::= 349</w:t>
      </w:r>
    </w:p>
    <w:p w14:paraId="49F9B4EF"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SimSun" w:hAnsi="Courier New" w:cs="Times New Roman"/>
          <w:snapToGrid w:val="0"/>
          <w:sz w:val="16"/>
          <w:szCs w:val="20"/>
          <w:lang w:val="it-IT" w:eastAsia="ko-KR"/>
        </w:rPr>
        <w:t>id-Redcap-Bcast-Information</w:t>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t>ProtocolIE-ID ::= 350</w:t>
      </w:r>
    </w:p>
    <w:p w14:paraId="0B9F169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ko-KR"/>
        </w:rPr>
        <w:t>id-SDTSupportRequest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351</w:t>
      </w:r>
    </w:p>
    <w:p w14:paraId="713313B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ko-KR"/>
        </w:rPr>
        <w:t>id-SDT-SRB-between-NewNode-OldNode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352</w:t>
      </w:r>
    </w:p>
    <w:p w14:paraId="4F886AC3"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ko-KR"/>
        </w:rPr>
        <w:t>id-SDT-Termination-Request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353</w:t>
      </w:r>
    </w:p>
    <w:p w14:paraId="3F748A7D"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id-</w:t>
      </w:r>
      <w:r w:rsidRPr="001F2D00">
        <w:rPr>
          <w:rFonts w:ascii="Courier New" w:eastAsia="Times New Roman" w:hAnsi="Courier New" w:cs="Times New Roman"/>
          <w:sz w:val="16"/>
          <w:szCs w:val="20"/>
          <w:lang w:val="it-IT" w:eastAsia="ko-KR"/>
        </w:rPr>
        <w:t>SDTPartialUEContextInfo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354</w:t>
      </w:r>
    </w:p>
    <w:p w14:paraId="74F1BA7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id-</w:t>
      </w:r>
      <w:r w:rsidRPr="001F2D00">
        <w:rPr>
          <w:rFonts w:ascii="Courier New" w:eastAsia="Times New Roman" w:hAnsi="Courier New" w:cs="Times New Roman"/>
          <w:sz w:val="16"/>
          <w:szCs w:val="20"/>
          <w:lang w:val="it-IT" w:eastAsia="ko-KR"/>
        </w:rPr>
        <w:t>SDTDataForwardingDRBList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355</w:t>
      </w:r>
    </w:p>
    <w:p w14:paraId="788B7E5C"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id-</w:t>
      </w:r>
      <w:r w:rsidRPr="001F2D00">
        <w:rPr>
          <w:rFonts w:ascii="Courier New" w:eastAsia="Times New Roman" w:hAnsi="Courier New" w:cs="Times New Roman"/>
          <w:sz w:val="16"/>
          <w:szCs w:val="20"/>
          <w:lang w:val="it-IT" w:eastAsia="ko-KR"/>
        </w:rPr>
        <w:t>PagingCause</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356</w:t>
      </w:r>
    </w:p>
    <w:p w14:paraId="1A7B7780"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z w:val="16"/>
          <w:szCs w:val="20"/>
          <w:lang w:val="it-IT" w:eastAsia="ko-KR"/>
        </w:rPr>
        <w:t>id-</w:t>
      </w:r>
      <w:r w:rsidRPr="001F2D00">
        <w:rPr>
          <w:rFonts w:ascii="Courier New" w:eastAsia="Times New Roman" w:hAnsi="Courier New" w:cs="Times New Roman"/>
          <w:snapToGrid w:val="0"/>
          <w:sz w:val="16"/>
          <w:szCs w:val="20"/>
          <w:lang w:val="it-IT" w:eastAsia="ko-KR"/>
        </w:rPr>
        <w:t>PEIPSassistanceInformation</w:t>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Times New Roman" w:hAnsi="Courier New" w:cs="Courier New"/>
          <w:sz w:val="16"/>
          <w:szCs w:val="20"/>
          <w:lang w:val="it-IT" w:eastAsia="ko-KR"/>
        </w:rPr>
        <w:tab/>
      </w:r>
      <w:r w:rsidRPr="001F2D00">
        <w:rPr>
          <w:rFonts w:ascii="Courier New" w:eastAsia="SimSun" w:hAnsi="Courier New" w:cs="Times New Roman"/>
          <w:snapToGrid w:val="0"/>
          <w:sz w:val="16"/>
          <w:szCs w:val="20"/>
          <w:lang w:val="it-IT" w:eastAsia="ko-KR"/>
        </w:rPr>
        <w:t>ProtocolIE-ID ::= 357</w:t>
      </w:r>
    </w:p>
    <w:p w14:paraId="0DA42885"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DengXian" w:hAnsi="Courier New" w:cs="Times New Roman"/>
          <w:sz w:val="16"/>
          <w:szCs w:val="20"/>
          <w:lang w:val="it-IT" w:eastAsia="zh-CN"/>
        </w:rPr>
        <w:t>id-</w:t>
      </w:r>
      <w:r w:rsidRPr="001F2D00">
        <w:rPr>
          <w:rFonts w:ascii="Courier New" w:eastAsia="DengXian" w:hAnsi="Courier New" w:cs="Times New Roman"/>
          <w:snapToGrid w:val="0"/>
          <w:sz w:val="16"/>
          <w:szCs w:val="20"/>
          <w:lang w:val="it-IT" w:eastAsia="zh-CN"/>
        </w:rPr>
        <w:t>UESliceMaximumBitRateList</w:t>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t>ProtocolIE-ID ::= 358</w:t>
      </w:r>
    </w:p>
    <w:p w14:paraId="6DB32093"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DengXian" w:hAnsi="Courier New" w:cs="Times New Roman"/>
          <w:snapToGrid w:val="0"/>
          <w:sz w:val="16"/>
          <w:szCs w:val="20"/>
          <w:lang w:val="it-IT" w:eastAsia="zh-CN"/>
        </w:rPr>
        <w:t>id-S-NG-RANnodeUE-Slice-MBR</w:t>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t>ProtocolIE-ID ::= 359</w:t>
      </w:r>
    </w:p>
    <w:p w14:paraId="0BF59254"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id-PositioningInformation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ProtocolIE-ID ::= 360</w:t>
      </w:r>
    </w:p>
    <w:p w14:paraId="66FB5BC8" w14:textId="77777777" w:rsidR="00D951F4" w:rsidRPr="001F2D00"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UEAssistantIdentifier</w:t>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SimSun" w:hAnsi="Courier New" w:cs="Times New Roman"/>
          <w:snapToGrid w:val="0"/>
          <w:sz w:val="16"/>
          <w:szCs w:val="20"/>
          <w:lang w:val="it-IT" w:eastAsia="ko-KR"/>
        </w:rPr>
        <w:t>ProtocolIE-ID ::= 361</w:t>
      </w:r>
    </w:p>
    <w:p w14:paraId="53FCFB7F" w14:textId="77777777" w:rsidR="00D951F4" w:rsidRPr="00F84EDC"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eastAsia="zh-CN"/>
        </w:rPr>
      </w:pPr>
      <w:r w:rsidRPr="00F84EDC">
        <w:rPr>
          <w:rFonts w:ascii="Courier New" w:eastAsia="SimSun" w:hAnsi="Courier New" w:cs="Times New Roman"/>
          <w:snapToGrid w:val="0"/>
          <w:sz w:val="16"/>
          <w:szCs w:val="20"/>
          <w:lang w:eastAsia="zh-CN"/>
        </w:rPr>
        <w:t>id-</w:t>
      </w:r>
      <w:r w:rsidRPr="00F84EDC">
        <w:rPr>
          <w:rFonts w:ascii="Courier New" w:eastAsia="Times New Roman" w:hAnsi="Courier New" w:cs="Times New Roman"/>
          <w:snapToGrid w:val="0"/>
          <w:sz w:val="16"/>
          <w:szCs w:val="20"/>
          <w:lang w:eastAsia="ko-KR"/>
        </w:rPr>
        <w:t>ManagementBasedMDTPLMNModificationList</w:t>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zh-CN"/>
        </w:rPr>
        <w:tab/>
      </w:r>
      <w:r w:rsidRPr="00F84EDC">
        <w:rPr>
          <w:rFonts w:ascii="Courier New" w:eastAsia="SimSun" w:hAnsi="Courier New" w:cs="Times New Roman"/>
          <w:snapToGrid w:val="0"/>
          <w:sz w:val="16"/>
          <w:szCs w:val="20"/>
          <w:lang w:eastAsia="ko-KR"/>
        </w:rPr>
        <w:t xml:space="preserve">ProtocolIE-ID ::= </w:t>
      </w:r>
      <w:r w:rsidRPr="00F84EDC">
        <w:rPr>
          <w:rFonts w:ascii="Courier New" w:eastAsia="SimSun" w:hAnsi="Courier New" w:cs="Times New Roman"/>
          <w:snapToGrid w:val="0"/>
          <w:sz w:val="16"/>
          <w:szCs w:val="20"/>
          <w:lang w:eastAsia="zh-CN"/>
        </w:rPr>
        <w:t>362</w:t>
      </w:r>
    </w:p>
    <w:p w14:paraId="57E18AFC" w14:textId="77777777" w:rsidR="00D951F4" w:rsidRPr="00F84EDC"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0" w:author="Ericsson User" w:date="2022-08-04T13:52:00Z"/>
          <w:rFonts w:ascii="Courier New" w:eastAsia="SimSun" w:hAnsi="Courier New" w:cs="Times New Roman"/>
          <w:snapToGrid w:val="0"/>
          <w:sz w:val="16"/>
          <w:szCs w:val="20"/>
          <w:lang w:eastAsia="zh-CN"/>
        </w:rPr>
      </w:pPr>
      <w:r w:rsidRPr="00F84EDC">
        <w:rPr>
          <w:rFonts w:ascii="Courier New" w:eastAsia="DengXian" w:hAnsi="Courier New" w:cs="Times New Roman"/>
          <w:snapToGrid w:val="0"/>
          <w:sz w:val="16"/>
          <w:szCs w:val="20"/>
          <w:lang w:eastAsia="zh-CN"/>
        </w:rPr>
        <w:t>id-F1-terminatingIAB-donorIndicator</w:t>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Times New Roman" w:hAnsi="Courier New" w:cs="Times New Roman"/>
          <w:sz w:val="16"/>
          <w:szCs w:val="20"/>
          <w:lang w:eastAsia="ja-JP"/>
        </w:rPr>
        <w:tab/>
      </w:r>
      <w:r w:rsidRPr="00F84EDC">
        <w:rPr>
          <w:rFonts w:ascii="Courier New" w:eastAsia="SimSun" w:hAnsi="Courier New" w:cs="Times New Roman"/>
          <w:snapToGrid w:val="0"/>
          <w:sz w:val="16"/>
          <w:szCs w:val="20"/>
          <w:lang w:eastAsia="ko-KR"/>
        </w:rPr>
        <w:t xml:space="preserve">ProtocolIE-ID ::= </w:t>
      </w:r>
      <w:r w:rsidRPr="00F84EDC">
        <w:rPr>
          <w:rFonts w:ascii="Courier New" w:eastAsia="SimSun" w:hAnsi="Courier New" w:cs="Times New Roman"/>
          <w:snapToGrid w:val="0"/>
          <w:sz w:val="16"/>
          <w:szCs w:val="20"/>
          <w:lang w:eastAsia="zh-CN"/>
        </w:rPr>
        <w:t>363</w:t>
      </w:r>
    </w:p>
    <w:p w14:paraId="33A65E6D" w14:textId="7AF44FB7" w:rsidR="00D951F4" w:rsidRPr="00F84EDC"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1" w:author="Ericsson User" w:date="2022-08-04T13:52:00Z"/>
          <w:rFonts w:ascii="Courier New" w:eastAsia="SimSun" w:hAnsi="Courier New" w:cs="Times New Roman"/>
          <w:snapToGrid w:val="0"/>
          <w:sz w:val="16"/>
          <w:szCs w:val="20"/>
          <w:lang w:eastAsia="zh-CN"/>
        </w:rPr>
      </w:pPr>
      <w:ins w:id="442" w:author="Ericsson User" w:date="2022-08-04T13:52:00Z">
        <w:r w:rsidRPr="00F84EDC">
          <w:rPr>
            <w:rFonts w:ascii="Courier New" w:eastAsia="Times New Roman" w:hAnsi="Courier New" w:cs="Times New Roman"/>
            <w:snapToGrid w:val="0"/>
            <w:sz w:val="16"/>
            <w:szCs w:val="20"/>
            <w:lang w:eastAsia="en-GB"/>
          </w:rPr>
          <w:t>id-ExcessPacketDelayThreshold</w:t>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r>
        <w:r w:rsidRPr="00F84EDC">
          <w:rPr>
            <w:rFonts w:ascii="Courier New" w:eastAsia="SimSun" w:hAnsi="Courier New" w:cs="Times New Roman"/>
            <w:snapToGrid w:val="0"/>
            <w:sz w:val="16"/>
            <w:szCs w:val="20"/>
            <w:lang w:eastAsia="en-GB"/>
          </w:rPr>
          <w:tab/>
          <w:t xml:space="preserve">ProtocolIE-ID ::= </w:t>
        </w:r>
        <w:r w:rsidRPr="00F84EDC">
          <w:rPr>
            <w:rFonts w:ascii="Courier New" w:eastAsia="SimSun" w:hAnsi="Courier New" w:cs="Times New Roman"/>
            <w:snapToGrid w:val="0"/>
            <w:sz w:val="16"/>
            <w:szCs w:val="20"/>
            <w:lang w:eastAsia="zh-CN"/>
          </w:rPr>
          <w:t>xxx</w:t>
        </w:r>
      </w:ins>
    </w:p>
    <w:p w14:paraId="2B4909EF" w14:textId="10813A17" w:rsidR="00D951F4" w:rsidRPr="00F84EDC"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eastAsia="zh-CN"/>
        </w:rPr>
      </w:pPr>
    </w:p>
    <w:p w14:paraId="2C0EE4A6" w14:textId="77777777" w:rsidR="00D951F4" w:rsidRPr="00F84EDC"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zh-CN"/>
        </w:rPr>
      </w:pPr>
    </w:p>
    <w:p w14:paraId="52669171" w14:textId="77777777" w:rsidR="00D951F4" w:rsidRPr="00F84EDC"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zh-CN"/>
        </w:rPr>
      </w:pPr>
    </w:p>
    <w:p w14:paraId="43E66D6C" w14:textId="77777777" w:rsidR="00D951F4" w:rsidRPr="00F84EDC"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84EDC">
        <w:rPr>
          <w:rFonts w:ascii="Courier New" w:eastAsia="Times New Roman" w:hAnsi="Courier New" w:cs="Times New Roman"/>
          <w:snapToGrid w:val="0"/>
          <w:sz w:val="16"/>
          <w:szCs w:val="20"/>
          <w:lang w:eastAsia="ko-KR"/>
        </w:rPr>
        <w:t>END</w:t>
      </w:r>
    </w:p>
    <w:p w14:paraId="7A00AC1C" w14:textId="77777777" w:rsidR="00D951F4" w:rsidRPr="00F84EDC" w:rsidRDefault="00D951F4" w:rsidP="00D95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84EDC">
        <w:rPr>
          <w:rFonts w:ascii="Courier New" w:eastAsia="Times New Roman" w:hAnsi="Courier New" w:cs="Times New Roman"/>
          <w:snapToGrid w:val="0"/>
          <w:sz w:val="16"/>
          <w:szCs w:val="20"/>
          <w:lang w:eastAsia="ko-KR"/>
        </w:rPr>
        <w:t>-- ASN1STOP</w:t>
      </w:r>
    </w:p>
    <w:p w14:paraId="74F7B592" w14:textId="77777777" w:rsidR="005B383B" w:rsidRPr="00F84EDC"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DFD8E75" w14:textId="77777777" w:rsidR="005B383B" w:rsidRPr="00F84EDC" w:rsidRDefault="005B383B" w:rsidP="005B383B">
      <w:pPr>
        <w:spacing w:after="180"/>
        <w:jc w:val="center"/>
        <w:rPr>
          <w:rFonts w:ascii="Times New Roman" w:eastAsia="Times New Roman" w:hAnsi="Times New Roman" w:cs="Times New Roman"/>
          <w:color w:val="FF0000"/>
          <w:sz w:val="20"/>
          <w:szCs w:val="20"/>
        </w:rPr>
      </w:pPr>
      <w:r w:rsidRPr="00F84EDC">
        <w:rPr>
          <w:rFonts w:ascii="Times New Roman" w:eastAsia="Times New Roman" w:hAnsi="Times New Roman" w:cs="Times New Roman"/>
          <w:color w:val="FF0000"/>
          <w:sz w:val="20"/>
          <w:szCs w:val="20"/>
        </w:rPr>
        <w:t>&lt;&lt;&lt;&lt;&lt;&lt;&lt;&lt;&lt;&lt;&lt;&lt;&lt;&lt;&lt;&lt;&lt;&lt;&lt;&lt; End of 4</w:t>
      </w:r>
      <w:r w:rsidRPr="00F84EDC">
        <w:rPr>
          <w:rFonts w:ascii="Times New Roman" w:eastAsia="Times New Roman" w:hAnsi="Times New Roman" w:cs="Times New Roman"/>
          <w:color w:val="FF0000"/>
          <w:sz w:val="20"/>
          <w:szCs w:val="20"/>
          <w:vertAlign w:val="superscript"/>
        </w:rPr>
        <w:t>th</w:t>
      </w:r>
      <w:r w:rsidRPr="00F84EDC">
        <w:rPr>
          <w:rFonts w:ascii="Times New Roman" w:eastAsia="Times New Roman" w:hAnsi="Times New Roman" w:cs="Times New Roman"/>
          <w:color w:val="FF0000"/>
          <w:sz w:val="20"/>
          <w:szCs w:val="20"/>
        </w:rPr>
        <w:t xml:space="preserve"> set of Changes &gt;&gt;&gt;&gt;&gt;&gt;&gt;&gt;&gt;&gt;&gt;&gt;&gt;&gt;&gt;&gt;&gt;&gt;&gt;&gt;</w:t>
      </w:r>
    </w:p>
    <w:p w14:paraId="634F1869" w14:textId="77777777" w:rsidR="005B383B" w:rsidRPr="00F84EDC" w:rsidRDefault="005B383B" w:rsidP="005B383B">
      <w:pPr>
        <w:spacing w:after="180"/>
        <w:jc w:val="center"/>
        <w:rPr>
          <w:rFonts w:ascii="Times New Roman" w:eastAsia="Times New Roman" w:hAnsi="Times New Roman" w:cs="Times New Roman"/>
          <w:color w:val="FF0000"/>
          <w:sz w:val="20"/>
          <w:szCs w:val="20"/>
        </w:rPr>
      </w:pPr>
      <w:r w:rsidRPr="00F84EDC">
        <w:rPr>
          <w:rFonts w:ascii="Times New Roman" w:eastAsia="Times New Roman" w:hAnsi="Times New Roman" w:cs="Times New Roman"/>
          <w:color w:val="FF0000"/>
          <w:sz w:val="20"/>
          <w:szCs w:val="20"/>
        </w:rPr>
        <w:t>&lt;&lt;&lt;&lt;&lt;&lt;&lt;&lt;&lt;&lt;&lt;&lt;&lt;&lt;&lt;&lt;&lt;&lt;&lt;&lt; End of Changes &gt;&gt;&gt;&gt;&gt;&gt;&gt;&gt;&gt;&gt;&gt;&gt;&gt;&gt;&gt;&gt;&gt;&gt;&gt;&gt;</w:t>
      </w:r>
    </w:p>
    <w:p w14:paraId="6C686249" w14:textId="77777777" w:rsidR="005B383B" w:rsidRPr="00F84EDC"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sz w:val="16"/>
          <w:szCs w:val="20"/>
          <w:lang w:eastAsia="ko-KR"/>
        </w:rPr>
      </w:pPr>
    </w:p>
    <w:p w14:paraId="3799320B" w14:textId="77777777" w:rsidR="00B17D1F" w:rsidRPr="00F84EDC" w:rsidRDefault="00B17D1F" w:rsidP="00D156DA">
      <w:pPr>
        <w:keepNext/>
        <w:keepLines/>
        <w:overflowPunct w:val="0"/>
        <w:autoSpaceDE w:val="0"/>
        <w:autoSpaceDN w:val="0"/>
        <w:adjustRightInd w:val="0"/>
        <w:spacing w:before="120" w:after="180"/>
        <w:textAlignment w:val="baseline"/>
        <w:outlineLvl w:val="2"/>
        <w:rPr>
          <w:sz w:val="8"/>
          <w:szCs w:val="8"/>
        </w:rPr>
      </w:pPr>
    </w:p>
    <w:sectPr w:rsidR="00B17D1F" w:rsidRPr="00F84EDC" w:rsidSect="001D04F7">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5930" w14:textId="77777777" w:rsidR="00462260" w:rsidRDefault="00462260">
      <w:r>
        <w:separator/>
      </w:r>
    </w:p>
  </w:endnote>
  <w:endnote w:type="continuationSeparator" w:id="0">
    <w:p w14:paraId="2DF3ECEA" w14:textId="77777777" w:rsidR="00462260" w:rsidRDefault="00462260">
      <w:r>
        <w:continuationSeparator/>
      </w:r>
    </w:p>
  </w:endnote>
  <w:endnote w:type="continuationNotice" w:id="1">
    <w:p w14:paraId="547C56BD" w14:textId="77777777" w:rsidR="00462260" w:rsidRDefault="00462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89DD6" w14:textId="77777777" w:rsidR="00462260" w:rsidRDefault="00462260">
      <w:r>
        <w:separator/>
      </w:r>
    </w:p>
  </w:footnote>
  <w:footnote w:type="continuationSeparator" w:id="0">
    <w:p w14:paraId="6E3F825B" w14:textId="77777777" w:rsidR="00462260" w:rsidRDefault="00462260">
      <w:r>
        <w:continuationSeparator/>
      </w:r>
    </w:p>
  </w:footnote>
  <w:footnote w:type="continuationNotice" w:id="1">
    <w:p w14:paraId="5457F881" w14:textId="77777777" w:rsidR="00462260" w:rsidRDefault="00462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C3B5" w14:textId="77777777" w:rsidR="006A6B5B" w:rsidRDefault="006A6B5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746B" w14:textId="77777777" w:rsidR="006A6B5B" w:rsidRDefault="006A6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3686C" w14:textId="77777777" w:rsidR="005B383B" w:rsidRDefault="005B383B">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C50A" w14:textId="77777777" w:rsidR="005B383B" w:rsidRDefault="005B38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1C76D6"/>
    <w:multiLevelType w:val="hybridMultilevel"/>
    <w:tmpl w:val="B4ACA798"/>
    <w:lvl w:ilvl="0" w:tplc="2C58B72C">
      <w:start w:val="2"/>
      <w:numFmt w:val="bullet"/>
      <w:lvlText w:val="-"/>
      <w:lvlJc w:val="left"/>
      <w:pPr>
        <w:ind w:left="1619" w:hanging="360"/>
      </w:pPr>
      <w:rPr>
        <w:rFonts w:ascii="Calibri" w:eastAsia="SimSun" w:hAnsi="Calibri" w:cs="Calibr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1D18813A"/>
    <w:lvl w:ilvl="0" w:tplc="B63239A0">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6685"/>
        </w:tabs>
        <w:ind w:left="6685" w:hanging="360"/>
      </w:pPr>
    </w:lvl>
    <w:lvl w:ilvl="2" w:tplc="0409001B" w:tentative="1">
      <w:start w:val="1"/>
      <w:numFmt w:val="lowerRoman"/>
      <w:lvlText w:val="%3."/>
      <w:lvlJc w:val="right"/>
      <w:pPr>
        <w:tabs>
          <w:tab w:val="num" w:pos="7405"/>
        </w:tabs>
        <w:ind w:left="7405" w:hanging="180"/>
      </w:pPr>
    </w:lvl>
    <w:lvl w:ilvl="3" w:tplc="0409000F" w:tentative="1">
      <w:start w:val="1"/>
      <w:numFmt w:val="decimal"/>
      <w:lvlText w:val="%4."/>
      <w:lvlJc w:val="left"/>
      <w:pPr>
        <w:tabs>
          <w:tab w:val="num" w:pos="8125"/>
        </w:tabs>
        <w:ind w:left="8125" w:hanging="360"/>
      </w:pPr>
    </w:lvl>
    <w:lvl w:ilvl="4" w:tplc="04090019" w:tentative="1">
      <w:start w:val="1"/>
      <w:numFmt w:val="lowerLetter"/>
      <w:lvlText w:val="%5."/>
      <w:lvlJc w:val="left"/>
      <w:pPr>
        <w:tabs>
          <w:tab w:val="num" w:pos="8845"/>
        </w:tabs>
        <w:ind w:left="8845" w:hanging="360"/>
      </w:pPr>
    </w:lvl>
    <w:lvl w:ilvl="5" w:tplc="0409001B" w:tentative="1">
      <w:start w:val="1"/>
      <w:numFmt w:val="lowerRoman"/>
      <w:lvlText w:val="%6."/>
      <w:lvlJc w:val="right"/>
      <w:pPr>
        <w:tabs>
          <w:tab w:val="num" w:pos="9565"/>
        </w:tabs>
        <w:ind w:left="9565" w:hanging="180"/>
      </w:pPr>
    </w:lvl>
    <w:lvl w:ilvl="6" w:tplc="0409000F" w:tentative="1">
      <w:start w:val="1"/>
      <w:numFmt w:val="decimal"/>
      <w:lvlText w:val="%7."/>
      <w:lvlJc w:val="left"/>
      <w:pPr>
        <w:tabs>
          <w:tab w:val="num" w:pos="10285"/>
        </w:tabs>
        <w:ind w:left="10285" w:hanging="360"/>
      </w:pPr>
    </w:lvl>
    <w:lvl w:ilvl="7" w:tplc="04090019" w:tentative="1">
      <w:start w:val="1"/>
      <w:numFmt w:val="lowerLetter"/>
      <w:lvlText w:val="%8."/>
      <w:lvlJc w:val="left"/>
      <w:pPr>
        <w:tabs>
          <w:tab w:val="num" w:pos="11005"/>
        </w:tabs>
        <w:ind w:left="11005" w:hanging="360"/>
      </w:pPr>
    </w:lvl>
    <w:lvl w:ilvl="8" w:tplc="0409001B" w:tentative="1">
      <w:start w:val="1"/>
      <w:numFmt w:val="lowerRoman"/>
      <w:lvlText w:val="%9."/>
      <w:lvlJc w:val="right"/>
      <w:pPr>
        <w:tabs>
          <w:tab w:val="num" w:pos="11725"/>
        </w:tabs>
        <w:ind w:left="11725" w:hanging="180"/>
      </w:pPr>
    </w:lvl>
  </w:abstractNum>
  <w:abstractNum w:abstractNumId="10" w15:restartNumberingAfterBreak="0">
    <w:nsid w:val="444306D9"/>
    <w:multiLevelType w:val="hybridMultilevel"/>
    <w:tmpl w:val="DAFA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C4525"/>
    <w:multiLevelType w:val="hybridMultilevel"/>
    <w:tmpl w:val="4F90BDB0"/>
    <w:lvl w:ilvl="0" w:tplc="71F66440">
      <w:start w:val="21"/>
      <w:numFmt w:val="bullet"/>
      <w:lvlText w:val="•"/>
      <w:lvlJc w:val="left"/>
      <w:pPr>
        <w:ind w:left="1619" w:hanging="360"/>
      </w:pPr>
      <w:rPr>
        <w:rFonts w:ascii="CG Times (WN)" w:eastAsia="SimSun" w:hAnsi="CG Times (W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0"/>
  </w:num>
  <w:num w:numId="3">
    <w:abstractNumId w:val="14"/>
  </w:num>
  <w:num w:numId="4">
    <w:abstractNumId w:val="15"/>
  </w:num>
  <w:num w:numId="5">
    <w:abstractNumId w:val="4"/>
  </w:num>
  <w:num w:numId="6">
    <w:abstractNumId w:val="5"/>
  </w:num>
  <w:num w:numId="7">
    <w:abstractNumId w:val="2"/>
  </w:num>
  <w:num w:numId="8">
    <w:abstractNumId w:val="16"/>
  </w:num>
  <w:num w:numId="9">
    <w:abstractNumId w:val="7"/>
  </w:num>
  <w:num w:numId="10">
    <w:abstractNumId w:val="11"/>
  </w:num>
  <w:num w:numId="11">
    <w:abstractNumId w:val="6"/>
  </w:num>
  <w:num w:numId="12">
    <w:abstractNumId w:val="8"/>
  </w:num>
  <w:num w:numId="13">
    <w:abstractNumId w:val="10"/>
  </w:num>
  <w:num w:numId="14">
    <w:abstractNumId w:val="17"/>
  </w:num>
  <w:num w:numId="15">
    <w:abstractNumId w:val="1"/>
  </w:num>
  <w:num w:numId="16">
    <w:abstractNumId w:val="3"/>
  </w:num>
  <w:num w:numId="17">
    <w:abstractNumId w:val="13"/>
  </w:num>
  <w:num w:numId="18">
    <w:abstractNumId w:val="9"/>
  </w:num>
  <w:num w:numId="19">
    <w:abstractNumId w:val="9"/>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activeWritingStyle w:appName="MSWord" w:lang="it-IT"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7DB"/>
    <w:rsid w:val="00001207"/>
    <w:rsid w:val="00001442"/>
    <w:rsid w:val="00002476"/>
    <w:rsid w:val="00002639"/>
    <w:rsid w:val="000028EA"/>
    <w:rsid w:val="00002A37"/>
    <w:rsid w:val="00002F48"/>
    <w:rsid w:val="00002F4D"/>
    <w:rsid w:val="000030E2"/>
    <w:rsid w:val="0000325B"/>
    <w:rsid w:val="00003266"/>
    <w:rsid w:val="00003528"/>
    <w:rsid w:val="00004C33"/>
    <w:rsid w:val="00004C35"/>
    <w:rsid w:val="00004E21"/>
    <w:rsid w:val="00005026"/>
    <w:rsid w:val="00005466"/>
    <w:rsid w:val="0000564C"/>
    <w:rsid w:val="0000577E"/>
    <w:rsid w:val="000057E2"/>
    <w:rsid w:val="00005809"/>
    <w:rsid w:val="0000597D"/>
    <w:rsid w:val="000062C9"/>
    <w:rsid w:val="00006446"/>
    <w:rsid w:val="000066C1"/>
    <w:rsid w:val="00006749"/>
    <w:rsid w:val="00006896"/>
    <w:rsid w:val="00006D71"/>
    <w:rsid w:val="000071E0"/>
    <w:rsid w:val="00007688"/>
    <w:rsid w:val="00007CDC"/>
    <w:rsid w:val="00010151"/>
    <w:rsid w:val="00010B02"/>
    <w:rsid w:val="00010D59"/>
    <w:rsid w:val="00010F1A"/>
    <w:rsid w:val="000117D3"/>
    <w:rsid w:val="00011B28"/>
    <w:rsid w:val="000128D4"/>
    <w:rsid w:val="00013240"/>
    <w:rsid w:val="00015ABF"/>
    <w:rsid w:val="00015D10"/>
    <w:rsid w:val="00015D15"/>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3EE9"/>
    <w:rsid w:val="00034650"/>
    <w:rsid w:val="00034785"/>
    <w:rsid w:val="0003483C"/>
    <w:rsid w:val="000349B8"/>
    <w:rsid w:val="000349D5"/>
    <w:rsid w:val="00034C15"/>
    <w:rsid w:val="00035386"/>
    <w:rsid w:val="0003579E"/>
    <w:rsid w:val="000359FF"/>
    <w:rsid w:val="00035B26"/>
    <w:rsid w:val="00035C47"/>
    <w:rsid w:val="00035DAD"/>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49F0"/>
    <w:rsid w:val="00045235"/>
    <w:rsid w:val="00045859"/>
    <w:rsid w:val="00045A90"/>
    <w:rsid w:val="00045CC6"/>
    <w:rsid w:val="00046764"/>
    <w:rsid w:val="0004678C"/>
    <w:rsid w:val="00046A17"/>
    <w:rsid w:val="000470E7"/>
    <w:rsid w:val="0004780A"/>
    <w:rsid w:val="000478B5"/>
    <w:rsid w:val="0005054C"/>
    <w:rsid w:val="00050888"/>
    <w:rsid w:val="00050912"/>
    <w:rsid w:val="00051101"/>
    <w:rsid w:val="00051870"/>
    <w:rsid w:val="00051914"/>
    <w:rsid w:val="00051CEF"/>
    <w:rsid w:val="00052A07"/>
    <w:rsid w:val="00052B63"/>
    <w:rsid w:val="00052C6B"/>
    <w:rsid w:val="00052D0A"/>
    <w:rsid w:val="00052F5D"/>
    <w:rsid w:val="00053452"/>
    <w:rsid w:val="000534E3"/>
    <w:rsid w:val="00053E85"/>
    <w:rsid w:val="000541B9"/>
    <w:rsid w:val="000549AC"/>
    <w:rsid w:val="00055B2E"/>
    <w:rsid w:val="0005606A"/>
    <w:rsid w:val="0005651C"/>
    <w:rsid w:val="00056F3E"/>
    <w:rsid w:val="00057117"/>
    <w:rsid w:val="00057541"/>
    <w:rsid w:val="0005797C"/>
    <w:rsid w:val="00057FB0"/>
    <w:rsid w:val="00060FA3"/>
    <w:rsid w:val="000616E7"/>
    <w:rsid w:val="00061C18"/>
    <w:rsid w:val="00062250"/>
    <w:rsid w:val="00062686"/>
    <w:rsid w:val="0006314B"/>
    <w:rsid w:val="00063290"/>
    <w:rsid w:val="00063562"/>
    <w:rsid w:val="00063CFA"/>
    <w:rsid w:val="00063DF5"/>
    <w:rsid w:val="00064060"/>
    <w:rsid w:val="000641EE"/>
    <w:rsid w:val="0006487E"/>
    <w:rsid w:val="0006492E"/>
    <w:rsid w:val="00065878"/>
    <w:rsid w:val="00065E1A"/>
    <w:rsid w:val="0006617B"/>
    <w:rsid w:val="0006639D"/>
    <w:rsid w:val="000663A6"/>
    <w:rsid w:val="00066959"/>
    <w:rsid w:val="00067156"/>
    <w:rsid w:val="00067FBB"/>
    <w:rsid w:val="00070CCA"/>
    <w:rsid w:val="00070DBE"/>
    <w:rsid w:val="00072166"/>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27"/>
    <w:rsid w:val="000920F7"/>
    <w:rsid w:val="000924C1"/>
    <w:rsid w:val="000924F0"/>
    <w:rsid w:val="000926DC"/>
    <w:rsid w:val="000928A7"/>
    <w:rsid w:val="00093007"/>
    <w:rsid w:val="00093474"/>
    <w:rsid w:val="00093655"/>
    <w:rsid w:val="00093CC9"/>
    <w:rsid w:val="00094032"/>
    <w:rsid w:val="00094361"/>
    <w:rsid w:val="000944AE"/>
    <w:rsid w:val="00094B50"/>
    <w:rsid w:val="0009510F"/>
    <w:rsid w:val="000961FA"/>
    <w:rsid w:val="00096401"/>
    <w:rsid w:val="00096E98"/>
    <w:rsid w:val="0009737C"/>
    <w:rsid w:val="0009737F"/>
    <w:rsid w:val="000975FA"/>
    <w:rsid w:val="00097762"/>
    <w:rsid w:val="00097EA1"/>
    <w:rsid w:val="000A065E"/>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5E79"/>
    <w:rsid w:val="000A6709"/>
    <w:rsid w:val="000A7190"/>
    <w:rsid w:val="000A7703"/>
    <w:rsid w:val="000B10BE"/>
    <w:rsid w:val="000B11F4"/>
    <w:rsid w:val="000B1370"/>
    <w:rsid w:val="000B18AA"/>
    <w:rsid w:val="000B19AA"/>
    <w:rsid w:val="000B21DE"/>
    <w:rsid w:val="000B2719"/>
    <w:rsid w:val="000B3A8F"/>
    <w:rsid w:val="000B4AB9"/>
    <w:rsid w:val="000B4E34"/>
    <w:rsid w:val="000B583B"/>
    <w:rsid w:val="000B58C3"/>
    <w:rsid w:val="000B6177"/>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3DC4"/>
    <w:rsid w:val="000C45A2"/>
    <w:rsid w:val="000C4AFC"/>
    <w:rsid w:val="000C5094"/>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6BF"/>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4EBA"/>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B66"/>
    <w:rsid w:val="00102869"/>
    <w:rsid w:val="00102911"/>
    <w:rsid w:val="00103353"/>
    <w:rsid w:val="00103A14"/>
    <w:rsid w:val="00104727"/>
    <w:rsid w:val="001048A6"/>
    <w:rsid w:val="0010496C"/>
    <w:rsid w:val="001055E4"/>
    <w:rsid w:val="001056FB"/>
    <w:rsid w:val="00105E8A"/>
    <w:rsid w:val="00105EFA"/>
    <w:rsid w:val="00106111"/>
    <w:rsid w:val="001062FB"/>
    <w:rsid w:val="001063E6"/>
    <w:rsid w:val="0010739B"/>
    <w:rsid w:val="001075C9"/>
    <w:rsid w:val="00107FA1"/>
    <w:rsid w:val="0011020C"/>
    <w:rsid w:val="001107A1"/>
    <w:rsid w:val="00111E6D"/>
    <w:rsid w:val="00111F1A"/>
    <w:rsid w:val="001127DC"/>
    <w:rsid w:val="001139A7"/>
    <w:rsid w:val="00113B8E"/>
    <w:rsid w:val="00113CD7"/>
    <w:rsid w:val="00113CF4"/>
    <w:rsid w:val="001142E0"/>
    <w:rsid w:val="00115282"/>
    <w:rsid w:val="001153EA"/>
    <w:rsid w:val="001155AA"/>
    <w:rsid w:val="00115643"/>
    <w:rsid w:val="00115A00"/>
    <w:rsid w:val="00116590"/>
    <w:rsid w:val="00116765"/>
    <w:rsid w:val="00116CA1"/>
    <w:rsid w:val="00116DB5"/>
    <w:rsid w:val="0011783F"/>
    <w:rsid w:val="001208D3"/>
    <w:rsid w:val="00120F77"/>
    <w:rsid w:val="001215CB"/>
    <w:rsid w:val="0012187D"/>
    <w:rsid w:val="001219F5"/>
    <w:rsid w:val="00121A20"/>
    <w:rsid w:val="00121AA1"/>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0FA3"/>
    <w:rsid w:val="00131624"/>
    <w:rsid w:val="00132371"/>
    <w:rsid w:val="00132C37"/>
    <w:rsid w:val="00132FD0"/>
    <w:rsid w:val="001344C0"/>
    <w:rsid w:val="001346FA"/>
    <w:rsid w:val="00134F5D"/>
    <w:rsid w:val="00135252"/>
    <w:rsid w:val="0013693A"/>
    <w:rsid w:val="00136D2D"/>
    <w:rsid w:val="001376DD"/>
    <w:rsid w:val="00137AB5"/>
    <w:rsid w:val="00137F0B"/>
    <w:rsid w:val="00140EA6"/>
    <w:rsid w:val="0014167D"/>
    <w:rsid w:val="00141B1E"/>
    <w:rsid w:val="00141EC1"/>
    <w:rsid w:val="001427B7"/>
    <w:rsid w:val="00142FC1"/>
    <w:rsid w:val="00143633"/>
    <w:rsid w:val="001436B1"/>
    <w:rsid w:val="00143F94"/>
    <w:rsid w:val="00143FC1"/>
    <w:rsid w:val="00144337"/>
    <w:rsid w:val="001446CC"/>
    <w:rsid w:val="00144799"/>
    <w:rsid w:val="00144E1C"/>
    <w:rsid w:val="001453E6"/>
    <w:rsid w:val="0014575C"/>
    <w:rsid w:val="00146937"/>
    <w:rsid w:val="00146B6D"/>
    <w:rsid w:val="00146E99"/>
    <w:rsid w:val="00150795"/>
    <w:rsid w:val="0015079A"/>
    <w:rsid w:val="001515D0"/>
    <w:rsid w:val="0015193D"/>
    <w:rsid w:val="00151AE5"/>
    <w:rsid w:val="00151B24"/>
    <w:rsid w:val="00151E23"/>
    <w:rsid w:val="001526E0"/>
    <w:rsid w:val="00153273"/>
    <w:rsid w:val="00153DFE"/>
    <w:rsid w:val="00154FBE"/>
    <w:rsid w:val="001551B5"/>
    <w:rsid w:val="00155B80"/>
    <w:rsid w:val="001568A7"/>
    <w:rsid w:val="0015737A"/>
    <w:rsid w:val="00157AB3"/>
    <w:rsid w:val="00160520"/>
    <w:rsid w:val="001605C4"/>
    <w:rsid w:val="00160E6D"/>
    <w:rsid w:val="00161594"/>
    <w:rsid w:val="001623E3"/>
    <w:rsid w:val="0016262C"/>
    <w:rsid w:val="00163ECE"/>
    <w:rsid w:val="001642E7"/>
    <w:rsid w:val="00164341"/>
    <w:rsid w:val="00165391"/>
    <w:rsid w:val="0016552A"/>
    <w:rsid w:val="001659C1"/>
    <w:rsid w:val="00165A2A"/>
    <w:rsid w:val="00165ACD"/>
    <w:rsid w:val="00165D10"/>
    <w:rsid w:val="00166D8C"/>
    <w:rsid w:val="001708C1"/>
    <w:rsid w:val="00170B97"/>
    <w:rsid w:val="00171D14"/>
    <w:rsid w:val="00172253"/>
    <w:rsid w:val="001724FD"/>
    <w:rsid w:val="001728AA"/>
    <w:rsid w:val="00172A25"/>
    <w:rsid w:val="00173910"/>
    <w:rsid w:val="00173A8E"/>
    <w:rsid w:val="00173D6E"/>
    <w:rsid w:val="00174ACE"/>
    <w:rsid w:val="00174C6E"/>
    <w:rsid w:val="0017502C"/>
    <w:rsid w:val="0017563D"/>
    <w:rsid w:val="001757B6"/>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C5"/>
    <w:rsid w:val="00184313"/>
    <w:rsid w:val="00184EF9"/>
    <w:rsid w:val="0018512E"/>
    <w:rsid w:val="001851E9"/>
    <w:rsid w:val="00185426"/>
    <w:rsid w:val="0018558A"/>
    <w:rsid w:val="00186550"/>
    <w:rsid w:val="00186691"/>
    <w:rsid w:val="001869DF"/>
    <w:rsid w:val="00187178"/>
    <w:rsid w:val="00190AC1"/>
    <w:rsid w:val="0019102D"/>
    <w:rsid w:val="0019113E"/>
    <w:rsid w:val="00191628"/>
    <w:rsid w:val="00191AAE"/>
    <w:rsid w:val="00191F91"/>
    <w:rsid w:val="00192681"/>
    <w:rsid w:val="00192FEB"/>
    <w:rsid w:val="00193115"/>
    <w:rsid w:val="0019332C"/>
    <w:rsid w:val="0019341A"/>
    <w:rsid w:val="001936F4"/>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0E77"/>
    <w:rsid w:val="001B21C8"/>
    <w:rsid w:val="001B2249"/>
    <w:rsid w:val="001B30E9"/>
    <w:rsid w:val="001B335F"/>
    <w:rsid w:val="001B36E0"/>
    <w:rsid w:val="001B453F"/>
    <w:rsid w:val="001B47E7"/>
    <w:rsid w:val="001B4D5E"/>
    <w:rsid w:val="001B5A5D"/>
    <w:rsid w:val="001B5E27"/>
    <w:rsid w:val="001B5E50"/>
    <w:rsid w:val="001B6D09"/>
    <w:rsid w:val="001C01DB"/>
    <w:rsid w:val="001C0657"/>
    <w:rsid w:val="001C0905"/>
    <w:rsid w:val="001C0D8D"/>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43F"/>
    <w:rsid w:val="001C7800"/>
    <w:rsid w:val="001D04F7"/>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0867"/>
    <w:rsid w:val="001E11C9"/>
    <w:rsid w:val="001E1434"/>
    <w:rsid w:val="001E23A5"/>
    <w:rsid w:val="001E2ACF"/>
    <w:rsid w:val="001E2B7A"/>
    <w:rsid w:val="001E3187"/>
    <w:rsid w:val="001E36B1"/>
    <w:rsid w:val="001E3C35"/>
    <w:rsid w:val="001E3FFE"/>
    <w:rsid w:val="001E4B1F"/>
    <w:rsid w:val="001E52A8"/>
    <w:rsid w:val="001E5689"/>
    <w:rsid w:val="001E58E2"/>
    <w:rsid w:val="001E62F6"/>
    <w:rsid w:val="001E690D"/>
    <w:rsid w:val="001E6A86"/>
    <w:rsid w:val="001E7567"/>
    <w:rsid w:val="001E75D5"/>
    <w:rsid w:val="001E7AED"/>
    <w:rsid w:val="001F0012"/>
    <w:rsid w:val="001F17F9"/>
    <w:rsid w:val="001F1ED4"/>
    <w:rsid w:val="001F2D00"/>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0E8E"/>
    <w:rsid w:val="00201F3A"/>
    <w:rsid w:val="00202CB9"/>
    <w:rsid w:val="00203B54"/>
    <w:rsid w:val="00203E43"/>
    <w:rsid w:val="00203F96"/>
    <w:rsid w:val="00204F46"/>
    <w:rsid w:val="002053EA"/>
    <w:rsid w:val="00205D42"/>
    <w:rsid w:val="00205E25"/>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089"/>
    <w:rsid w:val="00223294"/>
    <w:rsid w:val="002238DC"/>
    <w:rsid w:val="00223FCB"/>
    <w:rsid w:val="00224AA7"/>
    <w:rsid w:val="00224F81"/>
    <w:rsid w:val="002252C3"/>
    <w:rsid w:val="0022569C"/>
    <w:rsid w:val="0022578E"/>
    <w:rsid w:val="00225821"/>
    <w:rsid w:val="00225B86"/>
    <w:rsid w:val="00225C54"/>
    <w:rsid w:val="00225C8A"/>
    <w:rsid w:val="00225FA4"/>
    <w:rsid w:val="00226426"/>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06DD"/>
    <w:rsid w:val="0024152D"/>
    <w:rsid w:val="00241559"/>
    <w:rsid w:val="002419F0"/>
    <w:rsid w:val="00241DAF"/>
    <w:rsid w:val="0024200A"/>
    <w:rsid w:val="0024244E"/>
    <w:rsid w:val="002424C2"/>
    <w:rsid w:val="002435B3"/>
    <w:rsid w:val="00244082"/>
    <w:rsid w:val="002445B5"/>
    <w:rsid w:val="002449D1"/>
    <w:rsid w:val="00244E85"/>
    <w:rsid w:val="002458EB"/>
    <w:rsid w:val="00246716"/>
    <w:rsid w:val="00246775"/>
    <w:rsid w:val="00246A40"/>
    <w:rsid w:val="00246C9C"/>
    <w:rsid w:val="00247106"/>
    <w:rsid w:val="002500C8"/>
    <w:rsid w:val="00250407"/>
    <w:rsid w:val="00250503"/>
    <w:rsid w:val="00251539"/>
    <w:rsid w:val="00251624"/>
    <w:rsid w:val="0025177A"/>
    <w:rsid w:val="00251C2E"/>
    <w:rsid w:val="00255947"/>
    <w:rsid w:val="00257403"/>
    <w:rsid w:val="00257543"/>
    <w:rsid w:val="00257E5F"/>
    <w:rsid w:val="0026095F"/>
    <w:rsid w:val="00261259"/>
    <w:rsid w:val="00261294"/>
    <w:rsid w:val="002617E7"/>
    <w:rsid w:val="002627F2"/>
    <w:rsid w:val="00262947"/>
    <w:rsid w:val="002633BF"/>
    <w:rsid w:val="002638E7"/>
    <w:rsid w:val="00263FC2"/>
    <w:rsid w:val="0026420D"/>
    <w:rsid w:val="00264228"/>
    <w:rsid w:val="0026422A"/>
    <w:rsid w:val="00264334"/>
    <w:rsid w:val="0026473E"/>
    <w:rsid w:val="002649D2"/>
    <w:rsid w:val="00264A27"/>
    <w:rsid w:val="00265911"/>
    <w:rsid w:val="00266214"/>
    <w:rsid w:val="002663BA"/>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5F05"/>
    <w:rsid w:val="002778DB"/>
    <w:rsid w:val="00277AD1"/>
    <w:rsid w:val="00280561"/>
    <w:rsid w:val="002805F5"/>
    <w:rsid w:val="00280751"/>
    <w:rsid w:val="00280FC1"/>
    <w:rsid w:val="002816A8"/>
    <w:rsid w:val="00281D30"/>
    <w:rsid w:val="002821F1"/>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0DE0"/>
    <w:rsid w:val="002912C8"/>
    <w:rsid w:val="00291361"/>
    <w:rsid w:val="002921C6"/>
    <w:rsid w:val="00292E21"/>
    <w:rsid w:val="00292EB7"/>
    <w:rsid w:val="00292F05"/>
    <w:rsid w:val="002936F7"/>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3CEF"/>
    <w:rsid w:val="002A557D"/>
    <w:rsid w:val="002A5FC5"/>
    <w:rsid w:val="002A6181"/>
    <w:rsid w:val="002A66BC"/>
    <w:rsid w:val="002B0136"/>
    <w:rsid w:val="002B0C81"/>
    <w:rsid w:val="002B0CD8"/>
    <w:rsid w:val="002B125A"/>
    <w:rsid w:val="002B126F"/>
    <w:rsid w:val="002B24D6"/>
    <w:rsid w:val="002B2976"/>
    <w:rsid w:val="002B2AC4"/>
    <w:rsid w:val="002B2F88"/>
    <w:rsid w:val="002B362D"/>
    <w:rsid w:val="002B3655"/>
    <w:rsid w:val="002B3ACF"/>
    <w:rsid w:val="002B4FF5"/>
    <w:rsid w:val="002B533E"/>
    <w:rsid w:val="002B5F80"/>
    <w:rsid w:val="002B61A3"/>
    <w:rsid w:val="002B63AA"/>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89"/>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6B5"/>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E01"/>
    <w:rsid w:val="002E1FC6"/>
    <w:rsid w:val="002E2096"/>
    <w:rsid w:val="002E21FA"/>
    <w:rsid w:val="002E29E3"/>
    <w:rsid w:val="002E2C75"/>
    <w:rsid w:val="002E34B3"/>
    <w:rsid w:val="002E3754"/>
    <w:rsid w:val="002E4161"/>
    <w:rsid w:val="002E42E9"/>
    <w:rsid w:val="002E4508"/>
    <w:rsid w:val="002E46FE"/>
    <w:rsid w:val="002E4C52"/>
    <w:rsid w:val="002E639D"/>
    <w:rsid w:val="002E6409"/>
    <w:rsid w:val="002E6C3C"/>
    <w:rsid w:val="002E7CAE"/>
    <w:rsid w:val="002F1634"/>
    <w:rsid w:val="002F172B"/>
    <w:rsid w:val="002F1D92"/>
    <w:rsid w:val="002F2771"/>
    <w:rsid w:val="002F293C"/>
    <w:rsid w:val="002F29CA"/>
    <w:rsid w:val="002F3127"/>
    <w:rsid w:val="002F37A9"/>
    <w:rsid w:val="002F3AEA"/>
    <w:rsid w:val="002F3BA7"/>
    <w:rsid w:val="002F410F"/>
    <w:rsid w:val="002F4BD7"/>
    <w:rsid w:val="002F5690"/>
    <w:rsid w:val="002F5D17"/>
    <w:rsid w:val="002F61A6"/>
    <w:rsid w:val="002F62BA"/>
    <w:rsid w:val="002F6676"/>
    <w:rsid w:val="002F72B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B54"/>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10F"/>
    <w:rsid w:val="00325870"/>
    <w:rsid w:val="00325A81"/>
    <w:rsid w:val="00325FE5"/>
    <w:rsid w:val="003273C4"/>
    <w:rsid w:val="0032767B"/>
    <w:rsid w:val="00327BF6"/>
    <w:rsid w:val="00330669"/>
    <w:rsid w:val="003311D0"/>
    <w:rsid w:val="003314BB"/>
    <w:rsid w:val="00331751"/>
    <w:rsid w:val="00331F5C"/>
    <w:rsid w:val="00331FA7"/>
    <w:rsid w:val="00332483"/>
    <w:rsid w:val="00332999"/>
    <w:rsid w:val="00332B30"/>
    <w:rsid w:val="00332C4F"/>
    <w:rsid w:val="00332D5B"/>
    <w:rsid w:val="003336E1"/>
    <w:rsid w:val="00333EDF"/>
    <w:rsid w:val="00334579"/>
    <w:rsid w:val="00334B85"/>
    <w:rsid w:val="00335858"/>
    <w:rsid w:val="00335FAD"/>
    <w:rsid w:val="00336124"/>
    <w:rsid w:val="00336ADE"/>
    <w:rsid w:val="00336BDA"/>
    <w:rsid w:val="00336ED5"/>
    <w:rsid w:val="00337721"/>
    <w:rsid w:val="00337E8A"/>
    <w:rsid w:val="00340204"/>
    <w:rsid w:val="0034080F"/>
    <w:rsid w:val="003414C7"/>
    <w:rsid w:val="00341EF4"/>
    <w:rsid w:val="00342BD7"/>
    <w:rsid w:val="00342E89"/>
    <w:rsid w:val="00343CBD"/>
    <w:rsid w:val="00343E63"/>
    <w:rsid w:val="00344747"/>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19"/>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1033"/>
    <w:rsid w:val="0039169A"/>
    <w:rsid w:val="00392F62"/>
    <w:rsid w:val="003935CF"/>
    <w:rsid w:val="003939FF"/>
    <w:rsid w:val="0039411B"/>
    <w:rsid w:val="003944F8"/>
    <w:rsid w:val="0039557E"/>
    <w:rsid w:val="00395AA0"/>
    <w:rsid w:val="00395E34"/>
    <w:rsid w:val="00395E9E"/>
    <w:rsid w:val="00396401"/>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5D92"/>
    <w:rsid w:val="003A6269"/>
    <w:rsid w:val="003A644A"/>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D83"/>
    <w:rsid w:val="003C3E00"/>
    <w:rsid w:val="003C429E"/>
    <w:rsid w:val="003C4376"/>
    <w:rsid w:val="003C438D"/>
    <w:rsid w:val="003C4E32"/>
    <w:rsid w:val="003C5B6F"/>
    <w:rsid w:val="003C632F"/>
    <w:rsid w:val="003C6535"/>
    <w:rsid w:val="003C660C"/>
    <w:rsid w:val="003C662F"/>
    <w:rsid w:val="003C7543"/>
    <w:rsid w:val="003C7806"/>
    <w:rsid w:val="003D041D"/>
    <w:rsid w:val="003D109F"/>
    <w:rsid w:val="003D10A8"/>
    <w:rsid w:val="003D1753"/>
    <w:rsid w:val="003D18EF"/>
    <w:rsid w:val="003D2033"/>
    <w:rsid w:val="003D20EC"/>
    <w:rsid w:val="003D2478"/>
    <w:rsid w:val="003D3187"/>
    <w:rsid w:val="003D3287"/>
    <w:rsid w:val="003D346A"/>
    <w:rsid w:val="003D36A0"/>
    <w:rsid w:val="003D36EA"/>
    <w:rsid w:val="003D3C45"/>
    <w:rsid w:val="003D408B"/>
    <w:rsid w:val="003D48B6"/>
    <w:rsid w:val="003D50D2"/>
    <w:rsid w:val="003D52B2"/>
    <w:rsid w:val="003D5AF3"/>
    <w:rsid w:val="003D5B1F"/>
    <w:rsid w:val="003D6119"/>
    <w:rsid w:val="003D611A"/>
    <w:rsid w:val="003D61AD"/>
    <w:rsid w:val="003D6E43"/>
    <w:rsid w:val="003D6FF1"/>
    <w:rsid w:val="003D727C"/>
    <w:rsid w:val="003E00B1"/>
    <w:rsid w:val="003E0712"/>
    <w:rsid w:val="003E12B0"/>
    <w:rsid w:val="003E1514"/>
    <w:rsid w:val="003E15FA"/>
    <w:rsid w:val="003E1BEA"/>
    <w:rsid w:val="003E2024"/>
    <w:rsid w:val="003E244A"/>
    <w:rsid w:val="003E2CCC"/>
    <w:rsid w:val="003E44F5"/>
    <w:rsid w:val="003E4559"/>
    <w:rsid w:val="003E5047"/>
    <w:rsid w:val="003E54D1"/>
    <w:rsid w:val="003E55B8"/>
    <w:rsid w:val="003E55E4"/>
    <w:rsid w:val="003E65E9"/>
    <w:rsid w:val="003E6809"/>
    <w:rsid w:val="003E7408"/>
    <w:rsid w:val="003E74E3"/>
    <w:rsid w:val="003F05C7"/>
    <w:rsid w:val="003F0F1E"/>
    <w:rsid w:val="003F0FAD"/>
    <w:rsid w:val="003F1653"/>
    <w:rsid w:val="003F1908"/>
    <w:rsid w:val="003F2C77"/>
    <w:rsid w:val="003F2CD4"/>
    <w:rsid w:val="003F2EA7"/>
    <w:rsid w:val="003F2EC8"/>
    <w:rsid w:val="003F2FC0"/>
    <w:rsid w:val="003F3698"/>
    <w:rsid w:val="003F3E08"/>
    <w:rsid w:val="003F3E91"/>
    <w:rsid w:val="003F3FC3"/>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45A"/>
    <w:rsid w:val="00401DF6"/>
    <w:rsid w:val="00402CDA"/>
    <w:rsid w:val="00402E2B"/>
    <w:rsid w:val="00403475"/>
    <w:rsid w:val="004036E8"/>
    <w:rsid w:val="00403D9D"/>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1CAF"/>
    <w:rsid w:val="0041263E"/>
    <w:rsid w:val="00412A77"/>
    <w:rsid w:val="00413AAC"/>
    <w:rsid w:val="00413E92"/>
    <w:rsid w:val="00414213"/>
    <w:rsid w:val="004145AF"/>
    <w:rsid w:val="004166AF"/>
    <w:rsid w:val="00416CA7"/>
    <w:rsid w:val="00416CBB"/>
    <w:rsid w:val="00417548"/>
    <w:rsid w:val="00420123"/>
    <w:rsid w:val="004203CA"/>
    <w:rsid w:val="0042085E"/>
    <w:rsid w:val="00421105"/>
    <w:rsid w:val="004222EA"/>
    <w:rsid w:val="00422AA4"/>
    <w:rsid w:val="00422B5E"/>
    <w:rsid w:val="00422CCF"/>
    <w:rsid w:val="00423173"/>
    <w:rsid w:val="004237EE"/>
    <w:rsid w:val="004242F4"/>
    <w:rsid w:val="00424417"/>
    <w:rsid w:val="004244F6"/>
    <w:rsid w:val="00425067"/>
    <w:rsid w:val="00425FB6"/>
    <w:rsid w:val="00426650"/>
    <w:rsid w:val="00426D27"/>
    <w:rsid w:val="004271C7"/>
    <w:rsid w:val="00427248"/>
    <w:rsid w:val="00427CDA"/>
    <w:rsid w:val="00431051"/>
    <w:rsid w:val="004310C5"/>
    <w:rsid w:val="004318FC"/>
    <w:rsid w:val="00432CC2"/>
    <w:rsid w:val="00432F89"/>
    <w:rsid w:val="0043351B"/>
    <w:rsid w:val="00434A92"/>
    <w:rsid w:val="00435701"/>
    <w:rsid w:val="004359DC"/>
    <w:rsid w:val="00436012"/>
    <w:rsid w:val="004362B0"/>
    <w:rsid w:val="0043701A"/>
    <w:rsid w:val="00437447"/>
    <w:rsid w:val="00437D19"/>
    <w:rsid w:val="00441129"/>
    <w:rsid w:val="004418BD"/>
    <w:rsid w:val="00441A92"/>
    <w:rsid w:val="00441EA8"/>
    <w:rsid w:val="00441EF6"/>
    <w:rsid w:val="0044264D"/>
    <w:rsid w:val="00442B8A"/>
    <w:rsid w:val="00442C3E"/>
    <w:rsid w:val="00442DFE"/>
    <w:rsid w:val="004431DC"/>
    <w:rsid w:val="00443440"/>
    <w:rsid w:val="004434F9"/>
    <w:rsid w:val="00443944"/>
    <w:rsid w:val="00444C6C"/>
    <w:rsid w:val="00444F56"/>
    <w:rsid w:val="0044537F"/>
    <w:rsid w:val="0044573F"/>
    <w:rsid w:val="00445BA9"/>
    <w:rsid w:val="004460F0"/>
    <w:rsid w:val="004463FC"/>
    <w:rsid w:val="00446488"/>
    <w:rsid w:val="0044789F"/>
    <w:rsid w:val="00450732"/>
    <w:rsid w:val="00450EB2"/>
    <w:rsid w:val="004510F2"/>
    <w:rsid w:val="004517AA"/>
    <w:rsid w:val="0045243F"/>
    <w:rsid w:val="00452CAC"/>
    <w:rsid w:val="0045303F"/>
    <w:rsid w:val="00453351"/>
    <w:rsid w:val="0045365A"/>
    <w:rsid w:val="004538D2"/>
    <w:rsid w:val="00453FDE"/>
    <w:rsid w:val="00454252"/>
    <w:rsid w:val="00454651"/>
    <w:rsid w:val="0045494A"/>
    <w:rsid w:val="00454BF2"/>
    <w:rsid w:val="00454D52"/>
    <w:rsid w:val="00456B17"/>
    <w:rsid w:val="004570F7"/>
    <w:rsid w:val="004571C3"/>
    <w:rsid w:val="004572FE"/>
    <w:rsid w:val="00457565"/>
    <w:rsid w:val="00457B71"/>
    <w:rsid w:val="00457E1F"/>
    <w:rsid w:val="0046060E"/>
    <w:rsid w:val="00460B4D"/>
    <w:rsid w:val="00462201"/>
    <w:rsid w:val="00462260"/>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1E6E"/>
    <w:rsid w:val="00473397"/>
    <w:rsid w:val="004734D0"/>
    <w:rsid w:val="00473FFC"/>
    <w:rsid w:val="004740A4"/>
    <w:rsid w:val="00474B62"/>
    <w:rsid w:val="0047553F"/>
    <w:rsid w:val="0047556B"/>
    <w:rsid w:val="004765B7"/>
    <w:rsid w:val="00476BA3"/>
    <w:rsid w:val="00476F0F"/>
    <w:rsid w:val="00477768"/>
    <w:rsid w:val="0047788B"/>
    <w:rsid w:val="00477D15"/>
    <w:rsid w:val="004822C4"/>
    <w:rsid w:val="00483494"/>
    <w:rsid w:val="004834DA"/>
    <w:rsid w:val="00483A83"/>
    <w:rsid w:val="004861A3"/>
    <w:rsid w:val="00486454"/>
    <w:rsid w:val="0048693E"/>
    <w:rsid w:val="004871E4"/>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3A6"/>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07"/>
    <w:rsid w:val="004A3344"/>
    <w:rsid w:val="004A3422"/>
    <w:rsid w:val="004A37D4"/>
    <w:rsid w:val="004A3849"/>
    <w:rsid w:val="004A3906"/>
    <w:rsid w:val="004A3A8B"/>
    <w:rsid w:val="004A3EC5"/>
    <w:rsid w:val="004A45EE"/>
    <w:rsid w:val="004A4B0D"/>
    <w:rsid w:val="004A4FC7"/>
    <w:rsid w:val="004A55D3"/>
    <w:rsid w:val="004A5D38"/>
    <w:rsid w:val="004A5DAE"/>
    <w:rsid w:val="004A68AE"/>
    <w:rsid w:val="004A6EBC"/>
    <w:rsid w:val="004B111E"/>
    <w:rsid w:val="004B1215"/>
    <w:rsid w:val="004B13C4"/>
    <w:rsid w:val="004B1673"/>
    <w:rsid w:val="004B179B"/>
    <w:rsid w:val="004B3114"/>
    <w:rsid w:val="004B32D3"/>
    <w:rsid w:val="004B4487"/>
    <w:rsid w:val="004B507E"/>
    <w:rsid w:val="004B5A89"/>
    <w:rsid w:val="004B5FAD"/>
    <w:rsid w:val="004B657C"/>
    <w:rsid w:val="004B68D2"/>
    <w:rsid w:val="004B6A9A"/>
    <w:rsid w:val="004B6B91"/>
    <w:rsid w:val="004B6F6A"/>
    <w:rsid w:val="004B6FDE"/>
    <w:rsid w:val="004B7024"/>
    <w:rsid w:val="004B753E"/>
    <w:rsid w:val="004B7807"/>
    <w:rsid w:val="004B7C0C"/>
    <w:rsid w:val="004C01FB"/>
    <w:rsid w:val="004C151F"/>
    <w:rsid w:val="004C15E3"/>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6955"/>
    <w:rsid w:val="004C76C7"/>
    <w:rsid w:val="004C7954"/>
    <w:rsid w:val="004D0DB5"/>
    <w:rsid w:val="004D0E25"/>
    <w:rsid w:val="004D1A65"/>
    <w:rsid w:val="004D22AF"/>
    <w:rsid w:val="004D2997"/>
    <w:rsid w:val="004D2B6F"/>
    <w:rsid w:val="004D2C9A"/>
    <w:rsid w:val="004D35D5"/>
    <w:rsid w:val="004D36B1"/>
    <w:rsid w:val="004D4004"/>
    <w:rsid w:val="004D5F5A"/>
    <w:rsid w:val="004D65F0"/>
    <w:rsid w:val="004D6B60"/>
    <w:rsid w:val="004D76CA"/>
    <w:rsid w:val="004D795A"/>
    <w:rsid w:val="004D7AD6"/>
    <w:rsid w:val="004D7DC4"/>
    <w:rsid w:val="004D7EBD"/>
    <w:rsid w:val="004E00C1"/>
    <w:rsid w:val="004E0265"/>
    <w:rsid w:val="004E02A8"/>
    <w:rsid w:val="004E069A"/>
    <w:rsid w:val="004E1B5B"/>
    <w:rsid w:val="004E1EF0"/>
    <w:rsid w:val="004E2087"/>
    <w:rsid w:val="004E2159"/>
    <w:rsid w:val="004E2680"/>
    <w:rsid w:val="004E28F9"/>
    <w:rsid w:val="004E3079"/>
    <w:rsid w:val="004E3D5A"/>
    <w:rsid w:val="004E4144"/>
    <w:rsid w:val="004E42DD"/>
    <w:rsid w:val="004E4317"/>
    <w:rsid w:val="004E462E"/>
    <w:rsid w:val="004E4F60"/>
    <w:rsid w:val="004E50E1"/>
    <w:rsid w:val="004E520F"/>
    <w:rsid w:val="004E56DC"/>
    <w:rsid w:val="004E57CA"/>
    <w:rsid w:val="004E6D03"/>
    <w:rsid w:val="004E6E29"/>
    <w:rsid w:val="004E6EFB"/>
    <w:rsid w:val="004E7181"/>
    <w:rsid w:val="004E72C2"/>
    <w:rsid w:val="004E76F4"/>
    <w:rsid w:val="004E79A8"/>
    <w:rsid w:val="004F0B4E"/>
    <w:rsid w:val="004F0B6C"/>
    <w:rsid w:val="004F1142"/>
    <w:rsid w:val="004F1734"/>
    <w:rsid w:val="004F1C0F"/>
    <w:rsid w:val="004F2078"/>
    <w:rsid w:val="004F2905"/>
    <w:rsid w:val="004F2B35"/>
    <w:rsid w:val="004F317F"/>
    <w:rsid w:val="004F3B53"/>
    <w:rsid w:val="004F4AD6"/>
    <w:rsid w:val="004F4DA3"/>
    <w:rsid w:val="004F52C9"/>
    <w:rsid w:val="004F573E"/>
    <w:rsid w:val="004F6F90"/>
    <w:rsid w:val="004F7295"/>
    <w:rsid w:val="004F72C5"/>
    <w:rsid w:val="00500152"/>
    <w:rsid w:val="0050017E"/>
    <w:rsid w:val="00500515"/>
    <w:rsid w:val="00500D63"/>
    <w:rsid w:val="0050112A"/>
    <w:rsid w:val="0050198B"/>
    <w:rsid w:val="00501D90"/>
    <w:rsid w:val="005030C9"/>
    <w:rsid w:val="00503C71"/>
    <w:rsid w:val="00504497"/>
    <w:rsid w:val="005044BB"/>
    <w:rsid w:val="00504AFF"/>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6A54"/>
    <w:rsid w:val="005277C6"/>
    <w:rsid w:val="00527F7C"/>
    <w:rsid w:val="0053000B"/>
    <w:rsid w:val="00530850"/>
    <w:rsid w:val="00531FD8"/>
    <w:rsid w:val="00532088"/>
    <w:rsid w:val="00532176"/>
    <w:rsid w:val="005327FB"/>
    <w:rsid w:val="00532C77"/>
    <w:rsid w:val="005330C6"/>
    <w:rsid w:val="00533BAB"/>
    <w:rsid w:val="00533EF5"/>
    <w:rsid w:val="00534B59"/>
    <w:rsid w:val="00535765"/>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5BA"/>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08"/>
    <w:rsid w:val="005551DE"/>
    <w:rsid w:val="00556121"/>
    <w:rsid w:val="00556D6E"/>
    <w:rsid w:val="00556E58"/>
    <w:rsid w:val="00557765"/>
    <w:rsid w:val="00557AB2"/>
    <w:rsid w:val="00560400"/>
    <w:rsid w:val="005605EC"/>
    <w:rsid w:val="005607BC"/>
    <w:rsid w:val="00560870"/>
    <w:rsid w:val="0056121F"/>
    <w:rsid w:val="005614B8"/>
    <w:rsid w:val="00561895"/>
    <w:rsid w:val="005619A9"/>
    <w:rsid w:val="00561B1A"/>
    <w:rsid w:val="00562C6A"/>
    <w:rsid w:val="00563001"/>
    <w:rsid w:val="00563AD1"/>
    <w:rsid w:val="00564320"/>
    <w:rsid w:val="00564BA6"/>
    <w:rsid w:val="00564C53"/>
    <w:rsid w:val="00564CF4"/>
    <w:rsid w:val="00565A25"/>
    <w:rsid w:val="00565D14"/>
    <w:rsid w:val="0056747E"/>
    <w:rsid w:val="00567630"/>
    <w:rsid w:val="00570075"/>
    <w:rsid w:val="00570D50"/>
    <w:rsid w:val="00570EE3"/>
    <w:rsid w:val="00571091"/>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876"/>
    <w:rsid w:val="00582902"/>
    <w:rsid w:val="00582907"/>
    <w:rsid w:val="00582A36"/>
    <w:rsid w:val="00583E18"/>
    <w:rsid w:val="005845BE"/>
    <w:rsid w:val="0058534C"/>
    <w:rsid w:val="005859D9"/>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22D"/>
    <w:rsid w:val="005948C2"/>
    <w:rsid w:val="00594DDC"/>
    <w:rsid w:val="0059546D"/>
    <w:rsid w:val="00595DCA"/>
    <w:rsid w:val="00596135"/>
    <w:rsid w:val="00596468"/>
    <w:rsid w:val="005969E5"/>
    <w:rsid w:val="0059779B"/>
    <w:rsid w:val="005A088B"/>
    <w:rsid w:val="005A0ECA"/>
    <w:rsid w:val="005A0F5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1DFE"/>
    <w:rsid w:val="005B35D7"/>
    <w:rsid w:val="005B383B"/>
    <w:rsid w:val="005B392A"/>
    <w:rsid w:val="005B3AA3"/>
    <w:rsid w:val="005B3D05"/>
    <w:rsid w:val="005B3FC0"/>
    <w:rsid w:val="005B4014"/>
    <w:rsid w:val="005B44B0"/>
    <w:rsid w:val="005B4685"/>
    <w:rsid w:val="005B561A"/>
    <w:rsid w:val="005B62F1"/>
    <w:rsid w:val="005B6D77"/>
    <w:rsid w:val="005B6DA8"/>
    <w:rsid w:val="005B6F83"/>
    <w:rsid w:val="005B7D85"/>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199"/>
    <w:rsid w:val="005C74FB"/>
    <w:rsid w:val="005C77F1"/>
    <w:rsid w:val="005D04B6"/>
    <w:rsid w:val="005D053F"/>
    <w:rsid w:val="005D0A53"/>
    <w:rsid w:val="005D0E66"/>
    <w:rsid w:val="005D1038"/>
    <w:rsid w:val="005D1602"/>
    <w:rsid w:val="005D16CA"/>
    <w:rsid w:val="005D17CA"/>
    <w:rsid w:val="005D1C6C"/>
    <w:rsid w:val="005D20B7"/>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03A"/>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63"/>
    <w:rsid w:val="005E658E"/>
    <w:rsid w:val="005E7A8B"/>
    <w:rsid w:val="005F0CA5"/>
    <w:rsid w:val="005F0FDA"/>
    <w:rsid w:val="005F2192"/>
    <w:rsid w:val="005F2296"/>
    <w:rsid w:val="005F2CB1"/>
    <w:rsid w:val="005F2DF6"/>
    <w:rsid w:val="005F3025"/>
    <w:rsid w:val="005F3626"/>
    <w:rsid w:val="005F3A45"/>
    <w:rsid w:val="005F4A92"/>
    <w:rsid w:val="005F618C"/>
    <w:rsid w:val="005F70BD"/>
    <w:rsid w:val="00600BBE"/>
    <w:rsid w:val="00601829"/>
    <w:rsid w:val="006018CE"/>
    <w:rsid w:val="0060283C"/>
    <w:rsid w:val="00603433"/>
    <w:rsid w:val="00603B55"/>
    <w:rsid w:val="00603B93"/>
    <w:rsid w:val="00603E97"/>
    <w:rsid w:val="006043A4"/>
    <w:rsid w:val="00604877"/>
    <w:rsid w:val="00604A98"/>
    <w:rsid w:val="00604F14"/>
    <w:rsid w:val="006052E0"/>
    <w:rsid w:val="00605B04"/>
    <w:rsid w:val="00605B88"/>
    <w:rsid w:val="00605E5D"/>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86A"/>
    <w:rsid w:val="00617B58"/>
    <w:rsid w:val="00617F4B"/>
    <w:rsid w:val="00620119"/>
    <w:rsid w:val="006203BD"/>
    <w:rsid w:val="00620A71"/>
    <w:rsid w:val="00620D80"/>
    <w:rsid w:val="006214C4"/>
    <w:rsid w:val="006220C4"/>
    <w:rsid w:val="0062245C"/>
    <w:rsid w:val="00622BB6"/>
    <w:rsid w:val="00622E81"/>
    <w:rsid w:val="00622F8B"/>
    <w:rsid w:val="006233EC"/>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2C1F"/>
    <w:rsid w:val="006330C1"/>
    <w:rsid w:val="00635438"/>
    <w:rsid w:val="0063554B"/>
    <w:rsid w:val="00636398"/>
    <w:rsid w:val="006367C4"/>
    <w:rsid w:val="006368D3"/>
    <w:rsid w:val="00636EA6"/>
    <w:rsid w:val="0063776D"/>
    <w:rsid w:val="006377EC"/>
    <w:rsid w:val="006402BC"/>
    <w:rsid w:val="00640F54"/>
    <w:rsid w:val="0064151F"/>
    <w:rsid w:val="00641533"/>
    <w:rsid w:val="00641CE6"/>
    <w:rsid w:val="0064208D"/>
    <w:rsid w:val="006420E1"/>
    <w:rsid w:val="0064210C"/>
    <w:rsid w:val="00643475"/>
    <w:rsid w:val="00643725"/>
    <w:rsid w:val="0064396A"/>
    <w:rsid w:val="00643C02"/>
    <w:rsid w:val="00643F25"/>
    <w:rsid w:val="00644006"/>
    <w:rsid w:val="00644ADC"/>
    <w:rsid w:val="0064624E"/>
    <w:rsid w:val="0064690A"/>
    <w:rsid w:val="006471B3"/>
    <w:rsid w:val="0064730B"/>
    <w:rsid w:val="00650147"/>
    <w:rsid w:val="006508A5"/>
    <w:rsid w:val="00650991"/>
    <w:rsid w:val="00650AB9"/>
    <w:rsid w:val="00650CA8"/>
    <w:rsid w:val="0065136C"/>
    <w:rsid w:val="00651F24"/>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145"/>
    <w:rsid w:val="00657659"/>
    <w:rsid w:val="006576AC"/>
    <w:rsid w:val="00657C33"/>
    <w:rsid w:val="0066011D"/>
    <w:rsid w:val="00660177"/>
    <w:rsid w:val="006606A4"/>
    <w:rsid w:val="006607C0"/>
    <w:rsid w:val="00660E48"/>
    <w:rsid w:val="006613A6"/>
    <w:rsid w:val="00661B93"/>
    <w:rsid w:val="006627A2"/>
    <w:rsid w:val="00662F77"/>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574"/>
    <w:rsid w:val="006817C9"/>
    <w:rsid w:val="00681CBD"/>
    <w:rsid w:val="006822EE"/>
    <w:rsid w:val="006827F8"/>
    <w:rsid w:val="00683ECE"/>
    <w:rsid w:val="0068457C"/>
    <w:rsid w:val="006845C2"/>
    <w:rsid w:val="00684707"/>
    <w:rsid w:val="00686B05"/>
    <w:rsid w:val="00687CC7"/>
    <w:rsid w:val="00687E8C"/>
    <w:rsid w:val="006908A8"/>
    <w:rsid w:val="00690FA5"/>
    <w:rsid w:val="006923A8"/>
    <w:rsid w:val="006927B6"/>
    <w:rsid w:val="00693623"/>
    <w:rsid w:val="0069453B"/>
    <w:rsid w:val="00695003"/>
    <w:rsid w:val="00695FC2"/>
    <w:rsid w:val="00696166"/>
    <w:rsid w:val="006964DC"/>
    <w:rsid w:val="00696949"/>
    <w:rsid w:val="00697003"/>
    <w:rsid w:val="00697052"/>
    <w:rsid w:val="006975A9"/>
    <w:rsid w:val="006A0004"/>
    <w:rsid w:val="006A07B2"/>
    <w:rsid w:val="006A11C0"/>
    <w:rsid w:val="006A13E7"/>
    <w:rsid w:val="006A1CFC"/>
    <w:rsid w:val="006A1E43"/>
    <w:rsid w:val="006A2001"/>
    <w:rsid w:val="006A24BC"/>
    <w:rsid w:val="006A2773"/>
    <w:rsid w:val="006A414B"/>
    <w:rsid w:val="006A46FB"/>
    <w:rsid w:val="006A4E83"/>
    <w:rsid w:val="006A532F"/>
    <w:rsid w:val="006A5953"/>
    <w:rsid w:val="006A5A1C"/>
    <w:rsid w:val="006A5E28"/>
    <w:rsid w:val="006A5FA0"/>
    <w:rsid w:val="006A6064"/>
    <w:rsid w:val="006A697B"/>
    <w:rsid w:val="006A6B5B"/>
    <w:rsid w:val="006A7072"/>
    <w:rsid w:val="006A72B8"/>
    <w:rsid w:val="006A73E9"/>
    <w:rsid w:val="006A7AAF"/>
    <w:rsid w:val="006A7AFF"/>
    <w:rsid w:val="006A7EF3"/>
    <w:rsid w:val="006B0035"/>
    <w:rsid w:val="006B071D"/>
    <w:rsid w:val="006B0945"/>
    <w:rsid w:val="006B1816"/>
    <w:rsid w:val="006B2099"/>
    <w:rsid w:val="006B24A8"/>
    <w:rsid w:val="006B392B"/>
    <w:rsid w:val="006B3974"/>
    <w:rsid w:val="006B49EA"/>
    <w:rsid w:val="006B4DEB"/>
    <w:rsid w:val="006B50CF"/>
    <w:rsid w:val="006B5738"/>
    <w:rsid w:val="006B5D98"/>
    <w:rsid w:val="006B6657"/>
    <w:rsid w:val="006B6F7F"/>
    <w:rsid w:val="006B71C8"/>
    <w:rsid w:val="006B74E7"/>
    <w:rsid w:val="006C0173"/>
    <w:rsid w:val="006C03B8"/>
    <w:rsid w:val="006C0453"/>
    <w:rsid w:val="006C1238"/>
    <w:rsid w:val="006C1A4F"/>
    <w:rsid w:val="006C2477"/>
    <w:rsid w:val="006C2654"/>
    <w:rsid w:val="006C457F"/>
    <w:rsid w:val="006C503A"/>
    <w:rsid w:val="006C5123"/>
    <w:rsid w:val="006C516B"/>
    <w:rsid w:val="006C56EB"/>
    <w:rsid w:val="006C58CE"/>
    <w:rsid w:val="006C5EC9"/>
    <w:rsid w:val="006C6059"/>
    <w:rsid w:val="006C6584"/>
    <w:rsid w:val="006C71F6"/>
    <w:rsid w:val="006C7522"/>
    <w:rsid w:val="006C7B0F"/>
    <w:rsid w:val="006C7D84"/>
    <w:rsid w:val="006D0856"/>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1FA0"/>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7EC"/>
    <w:rsid w:val="006F080A"/>
    <w:rsid w:val="006F0AD8"/>
    <w:rsid w:val="006F0EDF"/>
    <w:rsid w:val="006F136D"/>
    <w:rsid w:val="006F13EA"/>
    <w:rsid w:val="006F1B70"/>
    <w:rsid w:val="006F26A4"/>
    <w:rsid w:val="006F2AC1"/>
    <w:rsid w:val="006F2AC5"/>
    <w:rsid w:val="006F2E28"/>
    <w:rsid w:val="006F341D"/>
    <w:rsid w:val="006F38D5"/>
    <w:rsid w:val="006F3B3C"/>
    <w:rsid w:val="006F3CDE"/>
    <w:rsid w:val="006F4350"/>
    <w:rsid w:val="006F559F"/>
    <w:rsid w:val="006F58D4"/>
    <w:rsid w:val="006F6083"/>
    <w:rsid w:val="006F6582"/>
    <w:rsid w:val="006F681B"/>
    <w:rsid w:val="006F6CDB"/>
    <w:rsid w:val="006F73D7"/>
    <w:rsid w:val="00700085"/>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1FF6"/>
    <w:rsid w:val="00712287"/>
    <w:rsid w:val="00712772"/>
    <w:rsid w:val="0071376D"/>
    <w:rsid w:val="00713DD5"/>
    <w:rsid w:val="007148D3"/>
    <w:rsid w:val="00714A6B"/>
    <w:rsid w:val="007152DF"/>
    <w:rsid w:val="00715B9A"/>
    <w:rsid w:val="00716427"/>
    <w:rsid w:val="00716E5E"/>
    <w:rsid w:val="00717DF1"/>
    <w:rsid w:val="00717DFF"/>
    <w:rsid w:val="0072050D"/>
    <w:rsid w:val="007207DD"/>
    <w:rsid w:val="00721C2D"/>
    <w:rsid w:val="007222BC"/>
    <w:rsid w:val="00722496"/>
    <w:rsid w:val="00722F11"/>
    <w:rsid w:val="0072331B"/>
    <w:rsid w:val="00723704"/>
    <w:rsid w:val="00724582"/>
    <w:rsid w:val="00724648"/>
    <w:rsid w:val="00725007"/>
    <w:rsid w:val="00725207"/>
    <w:rsid w:val="007257D0"/>
    <w:rsid w:val="00725FBB"/>
    <w:rsid w:val="007262B5"/>
    <w:rsid w:val="00726742"/>
    <w:rsid w:val="00726EA6"/>
    <w:rsid w:val="0072706F"/>
    <w:rsid w:val="00727208"/>
    <w:rsid w:val="00727680"/>
    <w:rsid w:val="007277BB"/>
    <w:rsid w:val="00730270"/>
    <w:rsid w:val="007302F8"/>
    <w:rsid w:val="00730A1D"/>
    <w:rsid w:val="00730A6A"/>
    <w:rsid w:val="00730BA9"/>
    <w:rsid w:val="00730BF7"/>
    <w:rsid w:val="00730FCB"/>
    <w:rsid w:val="0073129F"/>
    <w:rsid w:val="0073146C"/>
    <w:rsid w:val="00731576"/>
    <w:rsid w:val="00731A07"/>
    <w:rsid w:val="00731C13"/>
    <w:rsid w:val="0073248C"/>
    <w:rsid w:val="007325C7"/>
    <w:rsid w:val="007328F6"/>
    <w:rsid w:val="007333FD"/>
    <w:rsid w:val="00733438"/>
    <w:rsid w:val="00734026"/>
    <w:rsid w:val="0073486D"/>
    <w:rsid w:val="007348AC"/>
    <w:rsid w:val="007348B1"/>
    <w:rsid w:val="00734F3D"/>
    <w:rsid w:val="0073588B"/>
    <w:rsid w:val="00735A95"/>
    <w:rsid w:val="00735AD6"/>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768"/>
    <w:rsid w:val="00744E84"/>
    <w:rsid w:val="0074524B"/>
    <w:rsid w:val="00745AD0"/>
    <w:rsid w:val="00746189"/>
    <w:rsid w:val="007462B4"/>
    <w:rsid w:val="00747D8B"/>
    <w:rsid w:val="0075026D"/>
    <w:rsid w:val="00751228"/>
    <w:rsid w:val="007513F3"/>
    <w:rsid w:val="00751820"/>
    <w:rsid w:val="00751898"/>
    <w:rsid w:val="007526F5"/>
    <w:rsid w:val="00752714"/>
    <w:rsid w:val="00753368"/>
    <w:rsid w:val="00753FA5"/>
    <w:rsid w:val="0075474B"/>
    <w:rsid w:val="00754BE0"/>
    <w:rsid w:val="00755AC0"/>
    <w:rsid w:val="00755F9F"/>
    <w:rsid w:val="0075644D"/>
    <w:rsid w:val="0075659A"/>
    <w:rsid w:val="00756F10"/>
    <w:rsid w:val="007571E1"/>
    <w:rsid w:val="007574BC"/>
    <w:rsid w:val="0075789F"/>
    <w:rsid w:val="00760197"/>
    <w:rsid w:val="007604B2"/>
    <w:rsid w:val="0076109E"/>
    <w:rsid w:val="00761B55"/>
    <w:rsid w:val="00761C9E"/>
    <w:rsid w:val="007623B7"/>
    <w:rsid w:val="00762676"/>
    <w:rsid w:val="00762A21"/>
    <w:rsid w:val="00763A11"/>
    <w:rsid w:val="00765281"/>
    <w:rsid w:val="00765417"/>
    <w:rsid w:val="0076578A"/>
    <w:rsid w:val="00765E98"/>
    <w:rsid w:val="00766BAD"/>
    <w:rsid w:val="0076705F"/>
    <w:rsid w:val="00767C2F"/>
    <w:rsid w:val="00770953"/>
    <w:rsid w:val="007710D1"/>
    <w:rsid w:val="00771CF8"/>
    <w:rsid w:val="007723A3"/>
    <w:rsid w:val="007729A2"/>
    <w:rsid w:val="00772A66"/>
    <w:rsid w:val="00772CED"/>
    <w:rsid w:val="007732A9"/>
    <w:rsid w:val="00773AF4"/>
    <w:rsid w:val="0077400E"/>
    <w:rsid w:val="00774490"/>
    <w:rsid w:val="007747D5"/>
    <w:rsid w:val="00775443"/>
    <w:rsid w:val="00775518"/>
    <w:rsid w:val="007755F2"/>
    <w:rsid w:val="00775E31"/>
    <w:rsid w:val="007763CB"/>
    <w:rsid w:val="0077685A"/>
    <w:rsid w:val="00776971"/>
    <w:rsid w:val="00776B95"/>
    <w:rsid w:val="00776C5E"/>
    <w:rsid w:val="00777E18"/>
    <w:rsid w:val="00780A80"/>
    <w:rsid w:val="0078141E"/>
    <w:rsid w:val="0078177E"/>
    <w:rsid w:val="007826A8"/>
    <w:rsid w:val="00782B72"/>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04A"/>
    <w:rsid w:val="00795C92"/>
    <w:rsid w:val="00796231"/>
    <w:rsid w:val="00796F9B"/>
    <w:rsid w:val="00797532"/>
    <w:rsid w:val="007A01AF"/>
    <w:rsid w:val="007A0352"/>
    <w:rsid w:val="007A0AFA"/>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1D8E"/>
    <w:rsid w:val="007B29EF"/>
    <w:rsid w:val="007B39A9"/>
    <w:rsid w:val="007B3A36"/>
    <w:rsid w:val="007B3D2D"/>
    <w:rsid w:val="007B4450"/>
    <w:rsid w:val="007B50AE"/>
    <w:rsid w:val="007B51DF"/>
    <w:rsid w:val="007B561F"/>
    <w:rsid w:val="007B66FF"/>
    <w:rsid w:val="007B6864"/>
    <w:rsid w:val="007B68BF"/>
    <w:rsid w:val="007B69CB"/>
    <w:rsid w:val="007B6BB2"/>
    <w:rsid w:val="007B75A4"/>
    <w:rsid w:val="007B7AEB"/>
    <w:rsid w:val="007B7C42"/>
    <w:rsid w:val="007C0197"/>
    <w:rsid w:val="007C05DD"/>
    <w:rsid w:val="007C062C"/>
    <w:rsid w:val="007C073E"/>
    <w:rsid w:val="007C0952"/>
    <w:rsid w:val="007C0964"/>
    <w:rsid w:val="007C14F1"/>
    <w:rsid w:val="007C15CA"/>
    <w:rsid w:val="007C1AD2"/>
    <w:rsid w:val="007C2279"/>
    <w:rsid w:val="007C29B7"/>
    <w:rsid w:val="007C3066"/>
    <w:rsid w:val="007C3D18"/>
    <w:rsid w:val="007C3EA0"/>
    <w:rsid w:val="007C41C4"/>
    <w:rsid w:val="007C485B"/>
    <w:rsid w:val="007C50FA"/>
    <w:rsid w:val="007C5D5D"/>
    <w:rsid w:val="007C60BF"/>
    <w:rsid w:val="007C641C"/>
    <w:rsid w:val="007C6A07"/>
    <w:rsid w:val="007C6EFC"/>
    <w:rsid w:val="007C7485"/>
    <w:rsid w:val="007C75A1"/>
    <w:rsid w:val="007C77A5"/>
    <w:rsid w:val="007C7A16"/>
    <w:rsid w:val="007C7E6B"/>
    <w:rsid w:val="007D013A"/>
    <w:rsid w:val="007D03C3"/>
    <w:rsid w:val="007D0421"/>
    <w:rsid w:val="007D04E5"/>
    <w:rsid w:val="007D07CA"/>
    <w:rsid w:val="007D08A2"/>
    <w:rsid w:val="007D1771"/>
    <w:rsid w:val="007D293C"/>
    <w:rsid w:val="007D32A7"/>
    <w:rsid w:val="007D38BE"/>
    <w:rsid w:val="007D3D99"/>
    <w:rsid w:val="007D4B66"/>
    <w:rsid w:val="007D5901"/>
    <w:rsid w:val="007D62CC"/>
    <w:rsid w:val="007D6C86"/>
    <w:rsid w:val="007D6FCE"/>
    <w:rsid w:val="007D73E5"/>
    <w:rsid w:val="007D7526"/>
    <w:rsid w:val="007E0169"/>
    <w:rsid w:val="007E1B43"/>
    <w:rsid w:val="007E2DF6"/>
    <w:rsid w:val="007E399B"/>
    <w:rsid w:val="007E4610"/>
    <w:rsid w:val="007E4715"/>
    <w:rsid w:val="007E505B"/>
    <w:rsid w:val="007E5DA1"/>
    <w:rsid w:val="007E5F1B"/>
    <w:rsid w:val="007E6D07"/>
    <w:rsid w:val="007E6F83"/>
    <w:rsid w:val="007E7091"/>
    <w:rsid w:val="007E7817"/>
    <w:rsid w:val="007F0F01"/>
    <w:rsid w:val="007F1798"/>
    <w:rsid w:val="007F1890"/>
    <w:rsid w:val="007F1AC2"/>
    <w:rsid w:val="007F1D98"/>
    <w:rsid w:val="007F1EF1"/>
    <w:rsid w:val="007F26AF"/>
    <w:rsid w:val="007F2774"/>
    <w:rsid w:val="007F2BBF"/>
    <w:rsid w:val="007F2F73"/>
    <w:rsid w:val="007F3FF8"/>
    <w:rsid w:val="007F43A8"/>
    <w:rsid w:val="007F5B92"/>
    <w:rsid w:val="007F5CA7"/>
    <w:rsid w:val="007F5F27"/>
    <w:rsid w:val="007F616E"/>
    <w:rsid w:val="007F6239"/>
    <w:rsid w:val="007F6767"/>
    <w:rsid w:val="007F68F3"/>
    <w:rsid w:val="007F6A8B"/>
    <w:rsid w:val="007F6D97"/>
    <w:rsid w:val="007F7614"/>
    <w:rsid w:val="00800DE9"/>
    <w:rsid w:val="008015EA"/>
    <w:rsid w:val="00803DE5"/>
    <w:rsid w:val="00803FAE"/>
    <w:rsid w:val="00804AE3"/>
    <w:rsid w:val="00804F52"/>
    <w:rsid w:val="008050C7"/>
    <w:rsid w:val="00805D30"/>
    <w:rsid w:val="0080605F"/>
    <w:rsid w:val="0080635B"/>
    <w:rsid w:val="008064E7"/>
    <w:rsid w:val="00807786"/>
    <w:rsid w:val="00807BAB"/>
    <w:rsid w:val="00807D5D"/>
    <w:rsid w:val="008101A4"/>
    <w:rsid w:val="0081140E"/>
    <w:rsid w:val="00811FCB"/>
    <w:rsid w:val="008121BF"/>
    <w:rsid w:val="00812308"/>
    <w:rsid w:val="00812894"/>
    <w:rsid w:val="00812D5E"/>
    <w:rsid w:val="00813C32"/>
    <w:rsid w:val="00814334"/>
    <w:rsid w:val="008158D6"/>
    <w:rsid w:val="00815926"/>
    <w:rsid w:val="008164EB"/>
    <w:rsid w:val="008168C4"/>
    <w:rsid w:val="00817196"/>
    <w:rsid w:val="008175E4"/>
    <w:rsid w:val="008221CA"/>
    <w:rsid w:val="0082235F"/>
    <w:rsid w:val="00822B53"/>
    <w:rsid w:val="008231C3"/>
    <w:rsid w:val="008235DB"/>
    <w:rsid w:val="0082366C"/>
    <w:rsid w:val="00823CD8"/>
    <w:rsid w:val="0082481C"/>
    <w:rsid w:val="00824AB4"/>
    <w:rsid w:val="008256BC"/>
    <w:rsid w:val="00825C42"/>
    <w:rsid w:val="00825D25"/>
    <w:rsid w:val="00825FBD"/>
    <w:rsid w:val="0082673B"/>
    <w:rsid w:val="008267BE"/>
    <w:rsid w:val="00826AC7"/>
    <w:rsid w:val="00826C71"/>
    <w:rsid w:val="00826C78"/>
    <w:rsid w:val="00826C9E"/>
    <w:rsid w:val="00826D98"/>
    <w:rsid w:val="00827676"/>
    <w:rsid w:val="00827829"/>
    <w:rsid w:val="00827D6F"/>
    <w:rsid w:val="00827E9D"/>
    <w:rsid w:val="00830ED0"/>
    <w:rsid w:val="00831600"/>
    <w:rsid w:val="008320A1"/>
    <w:rsid w:val="008328EE"/>
    <w:rsid w:val="008332B6"/>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0FE"/>
    <w:rsid w:val="008411A1"/>
    <w:rsid w:val="00841367"/>
    <w:rsid w:val="0084138F"/>
    <w:rsid w:val="0084222D"/>
    <w:rsid w:val="00843D07"/>
    <w:rsid w:val="0084423B"/>
    <w:rsid w:val="008444E8"/>
    <w:rsid w:val="00844956"/>
    <w:rsid w:val="0084497E"/>
    <w:rsid w:val="00844C83"/>
    <w:rsid w:val="00844E80"/>
    <w:rsid w:val="0084512D"/>
    <w:rsid w:val="00845521"/>
    <w:rsid w:val="0084648A"/>
    <w:rsid w:val="00846A81"/>
    <w:rsid w:val="00846FE7"/>
    <w:rsid w:val="00850BBC"/>
    <w:rsid w:val="00850E6E"/>
    <w:rsid w:val="00851852"/>
    <w:rsid w:val="00851D71"/>
    <w:rsid w:val="00851E21"/>
    <w:rsid w:val="008526EF"/>
    <w:rsid w:val="00852722"/>
    <w:rsid w:val="008533C8"/>
    <w:rsid w:val="0085392E"/>
    <w:rsid w:val="00853AB6"/>
    <w:rsid w:val="00853F2A"/>
    <w:rsid w:val="0085415D"/>
    <w:rsid w:val="008543C4"/>
    <w:rsid w:val="00854F99"/>
    <w:rsid w:val="00855C7C"/>
    <w:rsid w:val="00855D65"/>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491A"/>
    <w:rsid w:val="00874F38"/>
    <w:rsid w:val="00875CD7"/>
    <w:rsid w:val="00876B4D"/>
    <w:rsid w:val="0087727F"/>
    <w:rsid w:val="008773C5"/>
    <w:rsid w:val="00877F18"/>
    <w:rsid w:val="0088062E"/>
    <w:rsid w:val="008807F8"/>
    <w:rsid w:val="008810E3"/>
    <w:rsid w:val="00881BA6"/>
    <w:rsid w:val="00882FF9"/>
    <w:rsid w:val="008836B1"/>
    <w:rsid w:val="0088380C"/>
    <w:rsid w:val="00883FE7"/>
    <w:rsid w:val="0088482A"/>
    <w:rsid w:val="00884A4E"/>
    <w:rsid w:val="00885327"/>
    <w:rsid w:val="00885813"/>
    <w:rsid w:val="0088667F"/>
    <w:rsid w:val="00886D15"/>
    <w:rsid w:val="0089026F"/>
    <w:rsid w:val="008904EA"/>
    <w:rsid w:val="008911E2"/>
    <w:rsid w:val="00892D88"/>
    <w:rsid w:val="00892D97"/>
    <w:rsid w:val="008934C9"/>
    <w:rsid w:val="008935B2"/>
    <w:rsid w:val="00893934"/>
    <w:rsid w:val="008941E3"/>
    <w:rsid w:val="0089467A"/>
    <w:rsid w:val="00894A88"/>
    <w:rsid w:val="008950D6"/>
    <w:rsid w:val="00895386"/>
    <w:rsid w:val="0089617F"/>
    <w:rsid w:val="00896270"/>
    <w:rsid w:val="00896ADE"/>
    <w:rsid w:val="00896C12"/>
    <w:rsid w:val="008A0328"/>
    <w:rsid w:val="008A0814"/>
    <w:rsid w:val="008A0DA3"/>
    <w:rsid w:val="008A119C"/>
    <w:rsid w:val="008A1418"/>
    <w:rsid w:val="008A1496"/>
    <w:rsid w:val="008A18FE"/>
    <w:rsid w:val="008A1E62"/>
    <w:rsid w:val="008A1F20"/>
    <w:rsid w:val="008A21FF"/>
    <w:rsid w:val="008A2921"/>
    <w:rsid w:val="008A2CE2"/>
    <w:rsid w:val="008A30AC"/>
    <w:rsid w:val="008A30C4"/>
    <w:rsid w:val="008A336E"/>
    <w:rsid w:val="008A33F6"/>
    <w:rsid w:val="008A37ED"/>
    <w:rsid w:val="008A3994"/>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1E1A"/>
    <w:rsid w:val="008B2190"/>
    <w:rsid w:val="008B25E9"/>
    <w:rsid w:val="008B2A85"/>
    <w:rsid w:val="008B3229"/>
    <w:rsid w:val="008B36F4"/>
    <w:rsid w:val="008B51A0"/>
    <w:rsid w:val="008B592A"/>
    <w:rsid w:val="008B5B91"/>
    <w:rsid w:val="008B5E11"/>
    <w:rsid w:val="008B70F5"/>
    <w:rsid w:val="008B7628"/>
    <w:rsid w:val="008B7B5C"/>
    <w:rsid w:val="008B7F6E"/>
    <w:rsid w:val="008C03CC"/>
    <w:rsid w:val="008C043A"/>
    <w:rsid w:val="008C0C99"/>
    <w:rsid w:val="008C0EE6"/>
    <w:rsid w:val="008C1C58"/>
    <w:rsid w:val="008C1EE6"/>
    <w:rsid w:val="008C2017"/>
    <w:rsid w:val="008C41AF"/>
    <w:rsid w:val="008C4266"/>
    <w:rsid w:val="008C472D"/>
    <w:rsid w:val="008C4958"/>
    <w:rsid w:val="008C4BAA"/>
    <w:rsid w:val="008C4E48"/>
    <w:rsid w:val="008C587F"/>
    <w:rsid w:val="008C5B5C"/>
    <w:rsid w:val="008C6508"/>
    <w:rsid w:val="008C6AE8"/>
    <w:rsid w:val="008C6E1E"/>
    <w:rsid w:val="008C7573"/>
    <w:rsid w:val="008D00A5"/>
    <w:rsid w:val="008D0493"/>
    <w:rsid w:val="008D08D0"/>
    <w:rsid w:val="008D0F26"/>
    <w:rsid w:val="008D2E94"/>
    <w:rsid w:val="008D3049"/>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7E8"/>
    <w:rsid w:val="008E79DC"/>
    <w:rsid w:val="008E7BAF"/>
    <w:rsid w:val="008F0883"/>
    <w:rsid w:val="008F09A7"/>
    <w:rsid w:val="008F0D13"/>
    <w:rsid w:val="008F0E9B"/>
    <w:rsid w:val="008F10E9"/>
    <w:rsid w:val="008F1A99"/>
    <w:rsid w:val="008F1EAB"/>
    <w:rsid w:val="008F2589"/>
    <w:rsid w:val="008F25D7"/>
    <w:rsid w:val="008F32E7"/>
    <w:rsid w:val="008F33DC"/>
    <w:rsid w:val="008F3695"/>
    <w:rsid w:val="008F3E15"/>
    <w:rsid w:val="008F455D"/>
    <w:rsid w:val="008F477F"/>
    <w:rsid w:val="008F47AF"/>
    <w:rsid w:val="008F4A89"/>
    <w:rsid w:val="008F595F"/>
    <w:rsid w:val="008F5CE8"/>
    <w:rsid w:val="008F6E7E"/>
    <w:rsid w:val="008F772B"/>
    <w:rsid w:val="009001E0"/>
    <w:rsid w:val="0090028B"/>
    <w:rsid w:val="00901315"/>
    <w:rsid w:val="0090148B"/>
    <w:rsid w:val="00902350"/>
    <w:rsid w:val="00902F0E"/>
    <w:rsid w:val="0090310B"/>
    <w:rsid w:val="0090320D"/>
    <w:rsid w:val="0090336B"/>
    <w:rsid w:val="00903A87"/>
    <w:rsid w:val="00904495"/>
    <w:rsid w:val="00905042"/>
    <w:rsid w:val="0090530A"/>
    <w:rsid w:val="009053AA"/>
    <w:rsid w:val="009061F6"/>
    <w:rsid w:val="00906202"/>
    <w:rsid w:val="00906939"/>
    <w:rsid w:val="00906D95"/>
    <w:rsid w:val="00907FA2"/>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42F"/>
    <w:rsid w:val="0092592F"/>
    <w:rsid w:val="00925AA7"/>
    <w:rsid w:val="009263BE"/>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439F"/>
    <w:rsid w:val="009343C4"/>
    <w:rsid w:val="009355C1"/>
    <w:rsid w:val="00935E6C"/>
    <w:rsid w:val="009368F3"/>
    <w:rsid w:val="00936A24"/>
    <w:rsid w:val="00937496"/>
    <w:rsid w:val="00937AF5"/>
    <w:rsid w:val="00937C57"/>
    <w:rsid w:val="00937D2E"/>
    <w:rsid w:val="00940547"/>
    <w:rsid w:val="009406B5"/>
    <w:rsid w:val="0094081B"/>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41"/>
    <w:rsid w:val="00946BCD"/>
    <w:rsid w:val="00946C18"/>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037"/>
    <w:rsid w:val="0095681E"/>
    <w:rsid w:val="009572D4"/>
    <w:rsid w:val="009575AB"/>
    <w:rsid w:val="00957605"/>
    <w:rsid w:val="00960241"/>
    <w:rsid w:val="009614D1"/>
    <w:rsid w:val="009617B2"/>
    <w:rsid w:val="009618C6"/>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7CF"/>
    <w:rsid w:val="009708E3"/>
    <w:rsid w:val="00970A18"/>
    <w:rsid w:val="00971F08"/>
    <w:rsid w:val="009725D3"/>
    <w:rsid w:val="0097276D"/>
    <w:rsid w:val="00972BDF"/>
    <w:rsid w:val="00972BEF"/>
    <w:rsid w:val="00972FF3"/>
    <w:rsid w:val="00973532"/>
    <w:rsid w:val="009735D5"/>
    <w:rsid w:val="00973BC8"/>
    <w:rsid w:val="00973E32"/>
    <w:rsid w:val="0097480B"/>
    <w:rsid w:val="00974B6B"/>
    <w:rsid w:val="00974E3B"/>
    <w:rsid w:val="009757FC"/>
    <w:rsid w:val="00975A22"/>
    <w:rsid w:val="00975DDD"/>
    <w:rsid w:val="0097603D"/>
    <w:rsid w:val="009763DC"/>
    <w:rsid w:val="00976949"/>
    <w:rsid w:val="00976FBA"/>
    <w:rsid w:val="00977682"/>
    <w:rsid w:val="009777A7"/>
    <w:rsid w:val="00977E15"/>
    <w:rsid w:val="009801AA"/>
    <w:rsid w:val="00980477"/>
    <w:rsid w:val="00981B2F"/>
    <w:rsid w:val="00981BF5"/>
    <w:rsid w:val="00982D94"/>
    <w:rsid w:val="009834C9"/>
    <w:rsid w:val="00983FC9"/>
    <w:rsid w:val="0098454E"/>
    <w:rsid w:val="00985253"/>
    <w:rsid w:val="009853B3"/>
    <w:rsid w:val="0098560F"/>
    <w:rsid w:val="009856DB"/>
    <w:rsid w:val="00985E89"/>
    <w:rsid w:val="00986A73"/>
    <w:rsid w:val="00986BBE"/>
    <w:rsid w:val="009877D0"/>
    <w:rsid w:val="00987DDD"/>
    <w:rsid w:val="00987E35"/>
    <w:rsid w:val="00987FEB"/>
    <w:rsid w:val="009905A6"/>
    <w:rsid w:val="00990630"/>
    <w:rsid w:val="0099093C"/>
    <w:rsid w:val="00990C76"/>
    <w:rsid w:val="0099123F"/>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6D10"/>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4C88"/>
    <w:rsid w:val="009A5728"/>
    <w:rsid w:val="009A5CBA"/>
    <w:rsid w:val="009A6161"/>
    <w:rsid w:val="009A766D"/>
    <w:rsid w:val="009B109C"/>
    <w:rsid w:val="009B10D2"/>
    <w:rsid w:val="009B141D"/>
    <w:rsid w:val="009B151C"/>
    <w:rsid w:val="009B178C"/>
    <w:rsid w:val="009B1DC2"/>
    <w:rsid w:val="009B1EAC"/>
    <w:rsid w:val="009B1F30"/>
    <w:rsid w:val="009B2445"/>
    <w:rsid w:val="009B3365"/>
    <w:rsid w:val="009B37DF"/>
    <w:rsid w:val="009B3AC2"/>
    <w:rsid w:val="009B3CD3"/>
    <w:rsid w:val="009B41FC"/>
    <w:rsid w:val="009B43FD"/>
    <w:rsid w:val="009B4880"/>
    <w:rsid w:val="009B4DF4"/>
    <w:rsid w:val="009B564E"/>
    <w:rsid w:val="009B5661"/>
    <w:rsid w:val="009B5E0D"/>
    <w:rsid w:val="009B633E"/>
    <w:rsid w:val="009B674C"/>
    <w:rsid w:val="009B738C"/>
    <w:rsid w:val="009B7B48"/>
    <w:rsid w:val="009B7C13"/>
    <w:rsid w:val="009B7C28"/>
    <w:rsid w:val="009B7D18"/>
    <w:rsid w:val="009B7E17"/>
    <w:rsid w:val="009B7E87"/>
    <w:rsid w:val="009C0169"/>
    <w:rsid w:val="009C077D"/>
    <w:rsid w:val="009C08B0"/>
    <w:rsid w:val="009C13EC"/>
    <w:rsid w:val="009C2187"/>
    <w:rsid w:val="009C2811"/>
    <w:rsid w:val="009C28EB"/>
    <w:rsid w:val="009C2D8B"/>
    <w:rsid w:val="009C36BC"/>
    <w:rsid w:val="009C3E82"/>
    <w:rsid w:val="009C403E"/>
    <w:rsid w:val="009C48B1"/>
    <w:rsid w:val="009C6600"/>
    <w:rsid w:val="009C6730"/>
    <w:rsid w:val="009C6E15"/>
    <w:rsid w:val="009C7033"/>
    <w:rsid w:val="009C71AA"/>
    <w:rsid w:val="009C77CC"/>
    <w:rsid w:val="009C7DB9"/>
    <w:rsid w:val="009C7F68"/>
    <w:rsid w:val="009D0245"/>
    <w:rsid w:val="009D0E10"/>
    <w:rsid w:val="009D21EF"/>
    <w:rsid w:val="009D2499"/>
    <w:rsid w:val="009D274B"/>
    <w:rsid w:val="009D2A89"/>
    <w:rsid w:val="009D3E62"/>
    <w:rsid w:val="009D4D6A"/>
    <w:rsid w:val="009D4EB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7DF"/>
    <w:rsid w:val="009F08F3"/>
    <w:rsid w:val="009F19CD"/>
    <w:rsid w:val="009F2037"/>
    <w:rsid w:val="009F2528"/>
    <w:rsid w:val="009F26BF"/>
    <w:rsid w:val="009F344F"/>
    <w:rsid w:val="009F3487"/>
    <w:rsid w:val="009F370E"/>
    <w:rsid w:val="009F3BD5"/>
    <w:rsid w:val="009F4422"/>
    <w:rsid w:val="009F5E7B"/>
    <w:rsid w:val="009F610B"/>
    <w:rsid w:val="009F6266"/>
    <w:rsid w:val="009F64AE"/>
    <w:rsid w:val="009F6D26"/>
    <w:rsid w:val="009F7064"/>
    <w:rsid w:val="009F7088"/>
    <w:rsid w:val="009F7721"/>
    <w:rsid w:val="00A01418"/>
    <w:rsid w:val="00A017ED"/>
    <w:rsid w:val="00A02680"/>
    <w:rsid w:val="00A02E84"/>
    <w:rsid w:val="00A031D8"/>
    <w:rsid w:val="00A032DF"/>
    <w:rsid w:val="00A04170"/>
    <w:rsid w:val="00A0429C"/>
    <w:rsid w:val="00A048A8"/>
    <w:rsid w:val="00A04E5D"/>
    <w:rsid w:val="00A04F49"/>
    <w:rsid w:val="00A0529F"/>
    <w:rsid w:val="00A06F76"/>
    <w:rsid w:val="00A0745C"/>
    <w:rsid w:val="00A07708"/>
    <w:rsid w:val="00A100D0"/>
    <w:rsid w:val="00A10DE7"/>
    <w:rsid w:val="00A10EEC"/>
    <w:rsid w:val="00A10F93"/>
    <w:rsid w:val="00A115B9"/>
    <w:rsid w:val="00A11829"/>
    <w:rsid w:val="00A11C08"/>
    <w:rsid w:val="00A12172"/>
    <w:rsid w:val="00A122A4"/>
    <w:rsid w:val="00A123F4"/>
    <w:rsid w:val="00A1335A"/>
    <w:rsid w:val="00A13E54"/>
    <w:rsid w:val="00A1402A"/>
    <w:rsid w:val="00A14033"/>
    <w:rsid w:val="00A14992"/>
    <w:rsid w:val="00A14A72"/>
    <w:rsid w:val="00A14C40"/>
    <w:rsid w:val="00A14F90"/>
    <w:rsid w:val="00A15355"/>
    <w:rsid w:val="00A161FC"/>
    <w:rsid w:val="00A16C86"/>
    <w:rsid w:val="00A16F2F"/>
    <w:rsid w:val="00A17326"/>
    <w:rsid w:val="00A17F63"/>
    <w:rsid w:val="00A20215"/>
    <w:rsid w:val="00A203B1"/>
    <w:rsid w:val="00A20C96"/>
    <w:rsid w:val="00A2193B"/>
    <w:rsid w:val="00A21BA1"/>
    <w:rsid w:val="00A22DB3"/>
    <w:rsid w:val="00A22F41"/>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5E8"/>
    <w:rsid w:val="00A327A3"/>
    <w:rsid w:val="00A328FD"/>
    <w:rsid w:val="00A329BA"/>
    <w:rsid w:val="00A33A8D"/>
    <w:rsid w:val="00A340A1"/>
    <w:rsid w:val="00A3448A"/>
    <w:rsid w:val="00A35625"/>
    <w:rsid w:val="00A3579D"/>
    <w:rsid w:val="00A36297"/>
    <w:rsid w:val="00A36B09"/>
    <w:rsid w:val="00A37459"/>
    <w:rsid w:val="00A375EC"/>
    <w:rsid w:val="00A37738"/>
    <w:rsid w:val="00A37812"/>
    <w:rsid w:val="00A37FD7"/>
    <w:rsid w:val="00A407BE"/>
    <w:rsid w:val="00A411D3"/>
    <w:rsid w:val="00A4121D"/>
    <w:rsid w:val="00A41300"/>
    <w:rsid w:val="00A415F5"/>
    <w:rsid w:val="00A4162D"/>
    <w:rsid w:val="00A41E2B"/>
    <w:rsid w:val="00A42015"/>
    <w:rsid w:val="00A429F0"/>
    <w:rsid w:val="00A4333E"/>
    <w:rsid w:val="00A44449"/>
    <w:rsid w:val="00A44514"/>
    <w:rsid w:val="00A4480D"/>
    <w:rsid w:val="00A44C88"/>
    <w:rsid w:val="00A45B74"/>
    <w:rsid w:val="00A45EB1"/>
    <w:rsid w:val="00A46D45"/>
    <w:rsid w:val="00A47A2A"/>
    <w:rsid w:val="00A47DF9"/>
    <w:rsid w:val="00A502B3"/>
    <w:rsid w:val="00A50386"/>
    <w:rsid w:val="00A51068"/>
    <w:rsid w:val="00A5127D"/>
    <w:rsid w:val="00A514F6"/>
    <w:rsid w:val="00A51908"/>
    <w:rsid w:val="00A524D8"/>
    <w:rsid w:val="00A52AFF"/>
    <w:rsid w:val="00A52C94"/>
    <w:rsid w:val="00A52E1D"/>
    <w:rsid w:val="00A52EB6"/>
    <w:rsid w:val="00A53431"/>
    <w:rsid w:val="00A5495D"/>
    <w:rsid w:val="00A561CF"/>
    <w:rsid w:val="00A56F2A"/>
    <w:rsid w:val="00A57DC3"/>
    <w:rsid w:val="00A6014A"/>
    <w:rsid w:val="00A602A1"/>
    <w:rsid w:val="00A60CD2"/>
    <w:rsid w:val="00A61499"/>
    <w:rsid w:val="00A6174A"/>
    <w:rsid w:val="00A61BBC"/>
    <w:rsid w:val="00A62A77"/>
    <w:rsid w:val="00A63013"/>
    <w:rsid w:val="00A63483"/>
    <w:rsid w:val="00A64313"/>
    <w:rsid w:val="00A64575"/>
    <w:rsid w:val="00A657D7"/>
    <w:rsid w:val="00A660AC"/>
    <w:rsid w:val="00A66FAC"/>
    <w:rsid w:val="00A676DF"/>
    <w:rsid w:val="00A67794"/>
    <w:rsid w:val="00A67E6C"/>
    <w:rsid w:val="00A71B99"/>
    <w:rsid w:val="00A72BBE"/>
    <w:rsid w:val="00A739D0"/>
    <w:rsid w:val="00A75595"/>
    <w:rsid w:val="00A759D1"/>
    <w:rsid w:val="00A75A9D"/>
    <w:rsid w:val="00A75BA6"/>
    <w:rsid w:val="00A75ED0"/>
    <w:rsid w:val="00A760E2"/>
    <w:rsid w:val="00A761D4"/>
    <w:rsid w:val="00A767B7"/>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367"/>
    <w:rsid w:val="00A9441B"/>
    <w:rsid w:val="00A9442A"/>
    <w:rsid w:val="00A94959"/>
    <w:rsid w:val="00A94E90"/>
    <w:rsid w:val="00A9546A"/>
    <w:rsid w:val="00A95DA7"/>
    <w:rsid w:val="00A95EC0"/>
    <w:rsid w:val="00A975AB"/>
    <w:rsid w:val="00AA016F"/>
    <w:rsid w:val="00AA038B"/>
    <w:rsid w:val="00AA0525"/>
    <w:rsid w:val="00AA060E"/>
    <w:rsid w:val="00AA0791"/>
    <w:rsid w:val="00AA09BC"/>
    <w:rsid w:val="00AA0D6A"/>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3501"/>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7FF"/>
    <w:rsid w:val="00AC2ECD"/>
    <w:rsid w:val="00AC3119"/>
    <w:rsid w:val="00AC3709"/>
    <w:rsid w:val="00AC40DE"/>
    <w:rsid w:val="00AC48D9"/>
    <w:rsid w:val="00AC49FB"/>
    <w:rsid w:val="00AC52D3"/>
    <w:rsid w:val="00AC5A10"/>
    <w:rsid w:val="00AC5EEA"/>
    <w:rsid w:val="00AC625B"/>
    <w:rsid w:val="00AC6991"/>
    <w:rsid w:val="00AC7E15"/>
    <w:rsid w:val="00AD0079"/>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41"/>
    <w:rsid w:val="00AD535F"/>
    <w:rsid w:val="00AD55F6"/>
    <w:rsid w:val="00AD5F0C"/>
    <w:rsid w:val="00AD627B"/>
    <w:rsid w:val="00AD6417"/>
    <w:rsid w:val="00AD65C3"/>
    <w:rsid w:val="00AD6703"/>
    <w:rsid w:val="00AD6762"/>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29E0"/>
    <w:rsid w:val="00AF318C"/>
    <w:rsid w:val="00AF3216"/>
    <w:rsid w:val="00AF325C"/>
    <w:rsid w:val="00AF3A7A"/>
    <w:rsid w:val="00AF42D7"/>
    <w:rsid w:val="00AF4AD2"/>
    <w:rsid w:val="00AF5600"/>
    <w:rsid w:val="00AF5D65"/>
    <w:rsid w:val="00AF66CE"/>
    <w:rsid w:val="00AF6720"/>
    <w:rsid w:val="00AF67D7"/>
    <w:rsid w:val="00AF6C22"/>
    <w:rsid w:val="00AF7440"/>
    <w:rsid w:val="00AF79D4"/>
    <w:rsid w:val="00AF7C9B"/>
    <w:rsid w:val="00B006FE"/>
    <w:rsid w:val="00B007CB"/>
    <w:rsid w:val="00B0150C"/>
    <w:rsid w:val="00B01EE5"/>
    <w:rsid w:val="00B02AA9"/>
    <w:rsid w:val="00B02E3E"/>
    <w:rsid w:val="00B02FA3"/>
    <w:rsid w:val="00B03B18"/>
    <w:rsid w:val="00B04F40"/>
    <w:rsid w:val="00B05084"/>
    <w:rsid w:val="00B05B83"/>
    <w:rsid w:val="00B05BDC"/>
    <w:rsid w:val="00B05FD1"/>
    <w:rsid w:val="00B0692E"/>
    <w:rsid w:val="00B06943"/>
    <w:rsid w:val="00B06E2B"/>
    <w:rsid w:val="00B072DE"/>
    <w:rsid w:val="00B0731E"/>
    <w:rsid w:val="00B078D4"/>
    <w:rsid w:val="00B1172D"/>
    <w:rsid w:val="00B127C3"/>
    <w:rsid w:val="00B13291"/>
    <w:rsid w:val="00B140B5"/>
    <w:rsid w:val="00B143AD"/>
    <w:rsid w:val="00B14E43"/>
    <w:rsid w:val="00B152FA"/>
    <w:rsid w:val="00B15675"/>
    <w:rsid w:val="00B15770"/>
    <w:rsid w:val="00B157F9"/>
    <w:rsid w:val="00B16293"/>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78A"/>
    <w:rsid w:val="00B22FAB"/>
    <w:rsid w:val="00B23BAB"/>
    <w:rsid w:val="00B23D25"/>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5E4"/>
    <w:rsid w:val="00B34E77"/>
    <w:rsid w:val="00B34EB3"/>
    <w:rsid w:val="00B35810"/>
    <w:rsid w:val="00B36F2A"/>
    <w:rsid w:val="00B372AA"/>
    <w:rsid w:val="00B40445"/>
    <w:rsid w:val="00B405C9"/>
    <w:rsid w:val="00B409E0"/>
    <w:rsid w:val="00B40B77"/>
    <w:rsid w:val="00B41888"/>
    <w:rsid w:val="00B42049"/>
    <w:rsid w:val="00B42470"/>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4BE6"/>
    <w:rsid w:val="00B56168"/>
    <w:rsid w:val="00B57743"/>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774"/>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1FD"/>
    <w:rsid w:val="00B91437"/>
    <w:rsid w:val="00B919E6"/>
    <w:rsid w:val="00B92A35"/>
    <w:rsid w:val="00B92BCD"/>
    <w:rsid w:val="00B934DF"/>
    <w:rsid w:val="00B9387B"/>
    <w:rsid w:val="00B93B59"/>
    <w:rsid w:val="00B9406A"/>
    <w:rsid w:val="00B940E5"/>
    <w:rsid w:val="00B9432B"/>
    <w:rsid w:val="00B94BD8"/>
    <w:rsid w:val="00B94D01"/>
    <w:rsid w:val="00B9717C"/>
    <w:rsid w:val="00B97188"/>
    <w:rsid w:val="00B97632"/>
    <w:rsid w:val="00B9779A"/>
    <w:rsid w:val="00BA03F8"/>
    <w:rsid w:val="00BA0B29"/>
    <w:rsid w:val="00BA1420"/>
    <w:rsid w:val="00BA17D1"/>
    <w:rsid w:val="00BA2280"/>
    <w:rsid w:val="00BA2364"/>
    <w:rsid w:val="00BA25A2"/>
    <w:rsid w:val="00BA2A08"/>
    <w:rsid w:val="00BA311B"/>
    <w:rsid w:val="00BA3B82"/>
    <w:rsid w:val="00BA3D78"/>
    <w:rsid w:val="00BA5558"/>
    <w:rsid w:val="00BA56D2"/>
    <w:rsid w:val="00BA5902"/>
    <w:rsid w:val="00BA617B"/>
    <w:rsid w:val="00BA725A"/>
    <w:rsid w:val="00BA740E"/>
    <w:rsid w:val="00BA76E0"/>
    <w:rsid w:val="00BA7A2A"/>
    <w:rsid w:val="00BB0487"/>
    <w:rsid w:val="00BB06EE"/>
    <w:rsid w:val="00BB0F4A"/>
    <w:rsid w:val="00BB131F"/>
    <w:rsid w:val="00BB1C93"/>
    <w:rsid w:val="00BB1CFC"/>
    <w:rsid w:val="00BB1EC9"/>
    <w:rsid w:val="00BB202D"/>
    <w:rsid w:val="00BB253C"/>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2F16"/>
    <w:rsid w:val="00BC3053"/>
    <w:rsid w:val="00BC37C9"/>
    <w:rsid w:val="00BC3A11"/>
    <w:rsid w:val="00BC410F"/>
    <w:rsid w:val="00BC477D"/>
    <w:rsid w:val="00BC4D2E"/>
    <w:rsid w:val="00BC5F4F"/>
    <w:rsid w:val="00BC6110"/>
    <w:rsid w:val="00BC64B8"/>
    <w:rsid w:val="00BC6AF9"/>
    <w:rsid w:val="00BC701A"/>
    <w:rsid w:val="00BC786D"/>
    <w:rsid w:val="00BD0212"/>
    <w:rsid w:val="00BD2ABC"/>
    <w:rsid w:val="00BD35A9"/>
    <w:rsid w:val="00BD35BC"/>
    <w:rsid w:val="00BD3654"/>
    <w:rsid w:val="00BD48AC"/>
    <w:rsid w:val="00BD5201"/>
    <w:rsid w:val="00BD5928"/>
    <w:rsid w:val="00BD5CF7"/>
    <w:rsid w:val="00BD5F1A"/>
    <w:rsid w:val="00BD69E6"/>
    <w:rsid w:val="00BD6A73"/>
    <w:rsid w:val="00BD7399"/>
    <w:rsid w:val="00BD760C"/>
    <w:rsid w:val="00BE08A1"/>
    <w:rsid w:val="00BE0C66"/>
    <w:rsid w:val="00BE1234"/>
    <w:rsid w:val="00BE1BB7"/>
    <w:rsid w:val="00BE1E12"/>
    <w:rsid w:val="00BE29CC"/>
    <w:rsid w:val="00BE2FA6"/>
    <w:rsid w:val="00BE333F"/>
    <w:rsid w:val="00BE35F3"/>
    <w:rsid w:val="00BE36DA"/>
    <w:rsid w:val="00BE3E94"/>
    <w:rsid w:val="00BE593C"/>
    <w:rsid w:val="00BE5C49"/>
    <w:rsid w:val="00BE5EC7"/>
    <w:rsid w:val="00BE5F6C"/>
    <w:rsid w:val="00BE655C"/>
    <w:rsid w:val="00BE6865"/>
    <w:rsid w:val="00BE6ED3"/>
    <w:rsid w:val="00BE7090"/>
    <w:rsid w:val="00BE7406"/>
    <w:rsid w:val="00BE75CC"/>
    <w:rsid w:val="00BE7603"/>
    <w:rsid w:val="00BE7982"/>
    <w:rsid w:val="00BF00F6"/>
    <w:rsid w:val="00BF05B6"/>
    <w:rsid w:val="00BF09C3"/>
    <w:rsid w:val="00BF0A83"/>
    <w:rsid w:val="00BF1A20"/>
    <w:rsid w:val="00BF1B3E"/>
    <w:rsid w:val="00BF2683"/>
    <w:rsid w:val="00BF277F"/>
    <w:rsid w:val="00BF3279"/>
    <w:rsid w:val="00BF41DE"/>
    <w:rsid w:val="00BF4478"/>
    <w:rsid w:val="00BF490B"/>
    <w:rsid w:val="00BF4ADD"/>
    <w:rsid w:val="00BF4CC3"/>
    <w:rsid w:val="00BF540C"/>
    <w:rsid w:val="00BF5AD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3B"/>
    <w:rsid w:val="00C02868"/>
    <w:rsid w:val="00C02CC6"/>
    <w:rsid w:val="00C02F8A"/>
    <w:rsid w:val="00C032C5"/>
    <w:rsid w:val="00C0351A"/>
    <w:rsid w:val="00C0378A"/>
    <w:rsid w:val="00C03A14"/>
    <w:rsid w:val="00C03EF9"/>
    <w:rsid w:val="00C040F7"/>
    <w:rsid w:val="00C044AB"/>
    <w:rsid w:val="00C0480D"/>
    <w:rsid w:val="00C05425"/>
    <w:rsid w:val="00C05706"/>
    <w:rsid w:val="00C05BB5"/>
    <w:rsid w:val="00C06453"/>
    <w:rsid w:val="00C06A12"/>
    <w:rsid w:val="00C06D66"/>
    <w:rsid w:val="00C07181"/>
    <w:rsid w:val="00C07377"/>
    <w:rsid w:val="00C075A3"/>
    <w:rsid w:val="00C10478"/>
    <w:rsid w:val="00C109B8"/>
    <w:rsid w:val="00C10A06"/>
    <w:rsid w:val="00C10B06"/>
    <w:rsid w:val="00C11F46"/>
    <w:rsid w:val="00C12107"/>
    <w:rsid w:val="00C121C4"/>
    <w:rsid w:val="00C12249"/>
    <w:rsid w:val="00C12269"/>
    <w:rsid w:val="00C12920"/>
    <w:rsid w:val="00C12F8E"/>
    <w:rsid w:val="00C14994"/>
    <w:rsid w:val="00C14D44"/>
    <w:rsid w:val="00C14D4B"/>
    <w:rsid w:val="00C154BB"/>
    <w:rsid w:val="00C1573F"/>
    <w:rsid w:val="00C15841"/>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27F3C"/>
    <w:rsid w:val="00C30388"/>
    <w:rsid w:val="00C31AAA"/>
    <w:rsid w:val="00C32296"/>
    <w:rsid w:val="00C32555"/>
    <w:rsid w:val="00C3311F"/>
    <w:rsid w:val="00C3367C"/>
    <w:rsid w:val="00C338E8"/>
    <w:rsid w:val="00C3424C"/>
    <w:rsid w:val="00C3443F"/>
    <w:rsid w:val="00C356F4"/>
    <w:rsid w:val="00C35DDF"/>
    <w:rsid w:val="00C36000"/>
    <w:rsid w:val="00C36389"/>
    <w:rsid w:val="00C3687E"/>
    <w:rsid w:val="00C36A0A"/>
    <w:rsid w:val="00C36A2F"/>
    <w:rsid w:val="00C36AD9"/>
    <w:rsid w:val="00C3719D"/>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996"/>
    <w:rsid w:val="00C539F8"/>
    <w:rsid w:val="00C53BCA"/>
    <w:rsid w:val="00C546DF"/>
    <w:rsid w:val="00C54995"/>
    <w:rsid w:val="00C54D41"/>
    <w:rsid w:val="00C56C98"/>
    <w:rsid w:val="00C56EC4"/>
    <w:rsid w:val="00C57E46"/>
    <w:rsid w:val="00C60783"/>
    <w:rsid w:val="00C607B0"/>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C25"/>
    <w:rsid w:val="00C72EF4"/>
    <w:rsid w:val="00C73290"/>
    <w:rsid w:val="00C73392"/>
    <w:rsid w:val="00C73864"/>
    <w:rsid w:val="00C739BE"/>
    <w:rsid w:val="00C73A74"/>
    <w:rsid w:val="00C73AC5"/>
    <w:rsid w:val="00C73C1F"/>
    <w:rsid w:val="00C73DF7"/>
    <w:rsid w:val="00C73E56"/>
    <w:rsid w:val="00C744FE"/>
    <w:rsid w:val="00C74E58"/>
    <w:rsid w:val="00C74E80"/>
    <w:rsid w:val="00C75A4E"/>
    <w:rsid w:val="00C75C11"/>
    <w:rsid w:val="00C75D2F"/>
    <w:rsid w:val="00C767BE"/>
    <w:rsid w:val="00C76E3C"/>
    <w:rsid w:val="00C773E5"/>
    <w:rsid w:val="00C774BF"/>
    <w:rsid w:val="00C80D31"/>
    <w:rsid w:val="00C81307"/>
    <w:rsid w:val="00C81517"/>
    <w:rsid w:val="00C81568"/>
    <w:rsid w:val="00C835D7"/>
    <w:rsid w:val="00C8395E"/>
    <w:rsid w:val="00C85AF8"/>
    <w:rsid w:val="00C8625F"/>
    <w:rsid w:val="00C86889"/>
    <w:rsid w:val="00C87A30"/>
    <w:rsid w:val="00C87A4E"/>
    <w:rsid w:val="00C90189"/>
    <w:rsid w:val="00C9027A"/>
    <w:rsid w:val="00C9068E"/>
    <w:rsid w:val="00C90733"/>
    <w:rsid w:val="00C9115C"/>
    <w:rsid w:val="00C913E7"/>
    <w:rsid w:val="00C91BF7"/>
    <w:rsid w:val="00C9262B"/>
    <w:rsid w:val="00C92F45"/>
    <w:rsid w:val="00C93598"/>
    <w:rsid w:val="00C93814"/>
    <w:rsid w:val="00C93C4B"/>
    <w:rsid w:val="00C940D3"/>
    <w:rsid w:val="00C94344"/>
    <w:rsid w:val="00C944AB"/>
    <w:rsid w:val="00C94514"/>
    <w:rsid w:val="00C947CC"/>
    <w:rsid w:val="00C9499E"/>
    <w:rsid w:val="00C949F0"/>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570"/>
    <w:rsid w:val="00CA46FD"/>
    <w:rsid w:val="00CA4E12"/>
    <w:rsid w:val="00CA4E38"/>
    <w:rsid w:val="00CA5462"/>
    <w:rsid w:val="00CA582B"/>
    <w:rsid w:val="00CA5DFE"/>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A93"/>
    <w:rsid w:val="00CC7B45"/>
    <w:rsid w:val="00CC7B8B"/>
    <w:rsid w:val="00CC7D17"/>
    <w:rsid w:val="00CC7FCD"/>
    <w:rsid w:val="00CD0575"/>
    <w:rsid w:val="00CD0649"/>
    <w:rsid w:val="00CD0811"/>
    <w:rsid w:val="00CD1188"/>
    <w:rsid w:val="00CD1B53"/>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3DE3"/>
    <w:rsid w:val="00CE4892"/>
    <w:rsid w:val="00CE48A2"/>
    <w:rsid w:val="00CE5DEA"/>
    <w:rsid w:val="00CE704D"/>
    <w:rsid w:val="00CE74C6"/>
    <w:rsid w:val="00CE7561"/>
    <w:rsid w:val="00CE7E3A"/>
    <w:rsid w:val="00CF015E"/>
    <w:rsid w:val="00CF0581"/>
    <w:rsid w:val="00CF1354"/>
    <w:rsid w:val="00CF14BC"/>
    <w:rsid w:val="00CF1EB9"/>
    <w:rsid w:val="00CF3B1F"/>
    <w:rsid w:val="00CF3BF6"/>
    <w:rsid w:val="00CF3D04"/>
    <w:rsid w:val="00CF3ED5"/>
    <w:rsid w:val="00CF3F6D"/>
    <w:rsid w:val="00CF41BD"/>
    <w:rsid w:val="00CF42C0"/>
    <w:rsid w:val="00CF4302"/>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780"/>
    <w:rsid w:val="00D00C18"/>
    <w:rsid w:val="00D011B5"/>
    <w:rsid w:val="00D01B6E"/>
    <w:rsid w:val="00D02425"/>
    <w:rsid w:val="00D0268E"/>
    <w:rsid w:val="00D02FB1"/>
    <w:rsid w:val="00D03214"/>
    <w:rsid w:val="00D03406"/>
    <w:rsid w:val="00D0349B"/>
    <w:rsid w:val="00D03748"/>
    <w:rsid w:val="00D03983"/>
    <w:rsid w:val="00D03FE5"/>
    <w:rsid w:val="00D044DF"/>
    <w:rsid w:val="00D04B47"/>
    <w:rsid w:val="00D051C2"/>
    <w:rsid w:val="00D055EE"/>
    <w:rsid w:val="00D05763"/>
    <w:rsid w:val="00D05F6F"/>
    <w:rsid w:val="00D10249"/>
    <w:rsid w:val="00D1062F"/>
    <w:rsid w:val="00D10FA0"/>
    <w:rsid w:val="00D114CD"/>
    <w:rsid w:val="00D115C3"/>
    <w:rsid w:val="00D11897"/>
    <w:rsid w:val="00D121B2"/>
    <w:rsid w:val="00D12BAB"/>
    <w:rsid w:val="00D13135"/>
    <w:rsid w:val="00D135C1"/>
    <w:rsid w:val="00D13E4E"/>
    <w:rsid w:val="00D1403B"/>
    <w:rsid w:val="00D146D7"/>
    <w:rsid w:val="00D14D97"/>
    <w:rsid w:val="00D154D6"/>
    <w:rsid w:val="00D1557E"/>
    <w:rsid w:val="00D15594"/>
    <w:rsid w:val="00D156DA"/>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17"/>
    <w:rsid w:val="00D27582"/>
    <w:rsid w:val="00D27889"/>
    <w:rsid w:val="00D30447"/>
    <w:rsid w:val="00D30A89"/>
    <w:rsid w:val="00D30C03"/>
    <w:rsid w:val="00D30F6B"/>
    <w:rsid w:val="00D312CA"/>
    <w:rsid w:val="00D323CF"/>
    <w:rsid w:val="00D3268E"/>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9F9"/>
    <w:rsid w:val="00D43AD2"/>
    <w:rsid w:val="00D43C18"/>
    <w:rsid w:val="00D43DF7"/>
    <w:rsid w:val="00D4402E"/>
    <w:rsid w:val="00D440F8"/>
    <w:rsid w:val="00D443A5"/>
    <w:rsid w:val="00D457B7"/>
    <w:rsid w:val="00D4617F"/>
    <w:rsid w:val="00D46324"/>
    <w:rsid w:val="00D4662B"/>
    <w:rsid w:val="00D469E8"/>
    <w:rsid w:val="00D4769A"/>
    <w:rsid w:val="00D50397"/>
    <w:rsid w:val="00D50D6D"/>
    <w:rsid w:val="00D5130C"/>
    <w:rsid w:val="00D51594"/>
    <w:rsid w:val="00D51824"/>
    <w:rsid w:val="00D51E3F"/>
    <w:rsid w:val="00D525F2"/>
    <w:rsid w:val="00D52B4B"/>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663FF"/>
    <w:rsid w:val="00D7036D"/>
    <w:rsid w:val="00D708B0"/>
    <w:rsid w:val="00D7155C"/>
    <w:rsid w:val="00D71627"/>
    <w:rsid w:val="00D71CF0"/>
    <w:rsid w:val="00D720FC"/>
    <w:rsid w:val="00D729A9"/>
    <w:rsid w:val="00D72EFD"/>
    <w:rsid w:val="00D7311D"/>
    <w:rsid w:val="00D7326B"/>
    <w:rsid w:val="00D7330B"/>
    <w:rsid w:val="00D73B50"/>
    <w:rsid w:val="00D7467B"/>
    <w:rsid w:val="00D75383"/>
    <w:rsid w:val="00D75500"/>
    <w:rsid w:val="00D755DA"/>
    <w:rsid w:val="00D759C2"/>
    <w:rsid w:val="00D7676A"/>
    <w:rsid w:val="00D768A2"/>
    <w:rsid w:val="00D77948"/>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AF8"/>
    <w:rsid w:val="00D86B22"/>
    <w:rsid w:val="00D86CA3"/>
    <w:rsid w:val="00D870E0"/>
    <w:rsid w:val="00D871CE"/>
    <w:rsid w:val="00D87CE9"/>
    <w:rsid w:val="00D9196D"/>
    <w:rsid w:val="00D919AD"/>
    <w:rsid w:val="00D91AF3"/>
    <w:rsid w:val="00D921EF"/>
    <w:rsid w:val="00D923F6"/>
    <w:rsid w:val="00D92982"/>
    <w:rsid w:val="00D93958"/>
    <w:rsid w:val="00D93F3B"/>
    <w:rsid w:val="00D94408"/>
    <w:rsid w:val="00D951F4"/>
    <w:rsid w:val="00D95E65"/>
    <w:rsid w:val="00D96F72"/>
    <w:rsid w:val="00D9793D"/>
    <w:rsid w:val="00D97C9E"/>
    <w:rsid w:val="00D97F11"/>
    <w:rsid w:val="00DA00DD"/>
    <w:rsid w:val="00DA077F"/>
    <w:rsid w:val="00DA0F2D"/>
    <w:rsid w:val="00DA0FB0"/>
    <w:rsid w:val="00DA281B"/>
    <w:rsid w:val="00DA2E80"/>
    <w:rsid w:val="00DA305E"/>
    <w:rsid w:val="00DA3106"/>
    <w:rsid w:val="00DA31C6"/>
    <w:rsid w:val="00DA4132"/>
    <w:rsid w:val="00DA4508"/>
    <w:rsid w:val="00DA4D27"/>
    <w:rsid w:val="00DA517D"/>
    <w:rsid w:val="00DA5417"/>
    <w:rsid w:val="00DA56E8"/>
    <w:rsid w:val="00DA5DED"/>
    <w:rsid w:val="00DA61AC"/>
    <w:rsid w:val="00DA6750"/>
    <w:rsid w:val="00DA6A75"/>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4AAE"/>
    <w:rsid w:val="00DB5FFF"/>
    <w:rsid w:val="00DB640D"/>
    <w:rsid w:val="00DB65C4"/>
    <w:rsid w:val="00DB65CF"/>
    <w:rsid w:val="00DB6A46"/>
    <w:rsid w:val="00DB7027"/>
    <w:rsid w:val="00DB7A20"/>
    <w:rsid w:val="00DC075D"/>
    <w:rsid w:val="00DC1B99"/>
    <w:rsid w:val="00DC21E2"/>
    <w:rsid w:val="00DC2289"/>
    <w:rsid w:val="00DC2441"/>
    <w:rsid w:val="00DC28D5"/>
    <w:rsid w:val="00DC2A7E"/>
    <w:rsid w:val="00DC2D36"/>
    <w:rsid w:val="00DC3D3F"/>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211"/>
    <w:rsid w:val="00DD65E2"/>
    <w:rsid w:val="00DD6CD4"/>
    <w:rsid w:val="00DD6D8D"/>
    <w:rsid w:val="00DD70F5"/>
    <w:rsid w:val="00DD73C4"/>
    <w:rsid w:val="00DD7B59"/>
    <w:rsid w:val="00DD7E3F"/>
    <w:rsid w:val="00DE23F8"/>
    <w:rsid w:val="00DE26F1"/>
    <w:rsid w:val="00DE3038"/>
    <w:rsid w:val="00DE3A6F"/>
    <w:rsid w:val="00DE3B8E"/>
    <w:rsid w:val="00DE3FBD"/>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3B02"/>
    <w:rsid w:val="00DF4B99"/>
    <w:rsid w:val="00DF4E50"/>
    <w:rsid w:val="00DF5183"/>
    <w:rsid w:val="00DF6103"/>
    <w:rsid w:val="00DF6779"/>
    <w:rsid w:val="00DF6BF9"/>
    <w:rsid w:val="00DF6FA9"/>
    <w:rsid w:val="00DF73BC"/>
    <w:rsid w:val="00DF74D5"/>
    <w:rsid w:val="00DF7694"/>
    <w:rsid w:val="00DF7BCB"/>
    <w:rsid w:val="00E00182"/>
    <w:rsid w:val="00E00475"/>
    <w:rsid w:val="00E00DEA"/>
    <w:rsid w:val="00E01194"/>
    <w:rsid w:val="00E0189E"/>
    <w:rsid w:val="00E02011"/>
    <w:rsid w:val="00E02489"/>
    <w:rsid w:val="00E0250D"/>
    <w:rsid w:val="00E0325F"/>
    <w:rsid w:val="00E037A1"/>
    <w:rsid w:val="00E03A26"/>
    <w:rsid w:val="00E03CDD"/>
    <w:rsid w:val="00E04600"/>
    <w:rsid w:val="00E05888"/>
    <w:rsid w:val="00E05E62"/>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4B1"/>
    <w:rsid w:val="00E21720"/>
    <w:rsid w:val="00E21A37"/>
    <w:rsid w:val="00E21EF6"/>
    <w:rsid w:val="00E22330"/>
    <w:rsid w:val="00E22433"/>
    <w:rsid w:val="00E22918"/>
    <w:rsid w:val="00E229EA"/>
    <w:rsid w:val="00E24B05"/>
    <w:rsid w:val="00E24EF0"/>
    <w:rsid w:val="00E25417"/>
    <w:rsid w:val="00E25889"/>
    <w:rsid w:val="00E259B3"/>
    <w:rsid w:val="00E2692F"/>
    <w:rsid w:val="00E26FFE"/>
    <w:rsid w:val="00E27540"/>
    <w:rsid w:val="00E277DC"/>
    <w:rsid w:val="00E27B32"/>
    <w:rsid w:val="00E27FB7"/>
    <w:rsid w:val="00E300D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6D2"/>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4C5"/>
    <w:rsid w:val="00E53B64"/>
    <w:rsid w:val="00E53B75"/>
    <w:rsid w:val="00E53E89"/>
    <w:rsid w:val="00E542A7"/>
    <w:rsid w:val="00E54E3B"/>
    <w:rsid w:val="00E551BC"/>
    <w:rsid w:val="00E55527"/>
    <w:rsid w:val="00E556E9"/>
    <w:rsid w:val="00E55C3E"/>
    <w:rsid w:val="00E55FB3"/>
    <w:rsid w:val="00E56AD9"/>
    <w:rsid w:val="00E57565"/>
    <w:rsid w:val="00E57907"/>
    <w:rsid w:val="00E5799E"/>
    <w:rsid w:val="00E60019"/>
    <w:rsid w:val="00E606C4"/>
    <w:rsid w:val="00E609D5"/>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13E5"/>
    <w:rsid w:val="00E71632"/>
    <w:rsid w:val="00E722F2"/>
    <w:rsid w:val="00E7281C"/>
    <w:rsid w:val="00E72CDC"/>
    <w:rsid w:val="00E72EFC"/>
    <w:rsid w:val="00E73090"/>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C9A"/>
    <w:rsid w:val="00E82E6D"/>
    <w:rsid w:val="00E83AA9"/>
    <w:rsid w:val="00E83E91"/>
    <w:rsid w:val="00E84170"/>
    <w:rsid w:val="00E84575"/>
    <w:rsid w:val="00E85928"/>
    <w:rsid w:val="00E85F63"/>
    <w:rsid w:val="00E863CF"/>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5F59"/>
    <w:rsid w:val="00E96895"/>
    <w:rsid w:val="00E96A48"/>
    <w:rsid w:val="00E96B7F"/>
    <w:rsid w:val="00E96BC8"/>
    <w:rsid w:val="00E96C9B"/>
    <w:rsid w:val="00E96D91"/>
    <w:rsid w:val="00E97208"/>
    <w:rsid w:val="00E9762A"/>
    <w:rsid w:val="00E977EC"/>
    <w:rsid w:val="00EA037C"/>
    <w:rsid w:val="00EA04F9"/>
    <w:rsid w:val="00EA09AC"/>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2CA"/>
    <w:rsid w:val="00EB077B"/>
    <w:rsid w:val="00EB1E0E"/>
    <w:rsid w:val="00EB2244"/>
    <w:rsid w:val="00EB2323"/>
    <w:rsid w:val="00EB3F4B"/>
    <w:rsid w:val="00EB4084"/>
    <w:rsid w:val="00EB46AB"/>
    <w:rsid w:val="00EB4C10"/>
    <w:rsid w:val="00EB4EA2"/>
    <w:rsid w:val="00EB54C7"/>
    <w:rsid w:val="00EB5631"/>
    <w:rsid w:val="00EB618A"/>
    <w:rsid w:val="00EB67E1"/>
    <w:rsid w:val="00EB7004"/>
    <w:rsid w:val="00EB730A"/>
    <w:rsid w:val="00EB78AA"/>
    <w:rsid w:val="00EC1D2F"/>
    <w:rsid w:val="00EC24A8"/>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949"/>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6D8"/>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5992"/>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A7"/>
    <w:rsid w:val="00F209B7"/>
    <w:rsid w:val="00F20EB4"/>
    <w:rsid w:val="00F21061"/>
    <w:rsid w:val="00F2169D"/>
    <w:rsid w:val="00F21B54"/>
    <w:rsid w:val="00F2205E"/>
    <w:rsid w:val="00F22818"/>
    <w:rsid w:val="00F2376F"/>
    <w:rsid w:val="00F243D8"/>
    <w:rsid w:val="00F24432"/>
    <w:rsid w:val="00F249DD"/>
    <w:rsid w:val="00F2569A"/>
    <w:rsid w:val="00F264D5"/>
    <w:rsid w:val="00F276BF"/>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670"/>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6D18"/>
    <w:rsid w:val="00F4766C"/>
    <w:rsid w:val="00F5060E"/>
    <w:rsid w:val="00F507D1"/>
    <w:rsid w:val="00F5102E"/>
    <w:rsid w:val="00F519CE"/>
    <w:rsid w:val="00F51ADA"/>
    <w:rsid w:val="00F51B15"/>
    <w:rsid w:val="00F51E8B"/>
    <w:rsid w:val="00F51F42"/>
    <w:rsid w:val="00F5270A"/>
    <w:rsid w:val="00F532DA"/>
    <w:rsid w:val="00F533C7"/>
    <w:rsid w:val="00F538CF"/>
    <w:rsid w:val="00F5394E"/>
    <w:rsid w:val="00F53A09"/>
    <w:rsid w:val="00F53A40"/>
    <w:rsid w:val="00F54AF3"/>
    <w:rsid w:val="00F54B98"/>
    <w:rsid w:val="00F54BD7"/>
    <w:rsid w:val="00F55438"/>
    <w:rsid w:val="00F5637E"/>
    <w:rsid w:val="00F57261"/>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4DB"/>
    <w:rsid w:val="00F71BC5"/>
    <w:rsid w:val="00F71F69"/>
    <w:rsid w:val="00F72B72"/>
    <w:rsid w:val="00F72C43"/>
    <w:rsid w:val="00F73F38"/>
    <w:rsid w:val="00F7492A"/>
    <w:rsid w:val="00F74BB3"/>
    <w:rsid w:val="00F74BB9"/>
    <w:rsid w:val="00F7533B"/>
    <w:rsid w:val="00F75582"/>
    <w:rsid w:val="00F75B4C"/>
    <w:rsid w:val="00F76248"/>
    <w:rsid w:val="00F76EFA"/>
    <w:rsid w:val="00F76F63"/>
    <w:rsid w:val="00F77670"/>
    <w:rsid w:val="00F778C3"/>
    <w:rsid w:val="00F77992"/>
    <w:rsid w:val="00F804BE"/>
    <w:rsid w:val="00F80D5F"/>
    <w:rsid w:val="00F8102E"/>
    <w:rsid w:val="00F817CE"/>
    <w:rsid w:val="00F81D3A"/>
    <w:rsid w:val="00F820B2"/>
    <w:rsid w:val="00F82138"/>
    <w:rsid w:val="00F829EC"/>
    <w:rsid w:val="00F82B59"/>
    <w:rsid w:val="00F83B43"/>
    <w:rsid w:val="00F83C33"/>
    <w:rsid w:val="00F8456C"/>
    <w:rsid w:val="00F84588"/>
    <w:rsid w:val="00F84EDC"/>
    <w:rsid w:val="00F859D8"/>
    <w:rsid w:val="00F868F5"/>
    <w:rsid w:val="00F86B86"/>
    <w:rsid w:val="00F87422"/>
    <w:rsid w:val="00F875A0"/>
    <w:rsid w:val="00F87746"/>
    <w:rsid w:val="00F9056A"/>
    <w:rsid w:val="00F90F52"/>
    <w:rsid w:val="00F90F8D"/>
    <w:rsid w:val="00F911DA"/>
    <w:rsid w:val="00F92782"/>
    <w:rsid w:val="00F93098"/>
    <w:rsid w:val="00F9309F"/>
    <w:rsid w:val="00F934B0"/>
    <w:rsid w:val="00F93622"/>
    <w:rsid w:val="00F9393B"/>
    <w:rsid w:val="00F93AA9"/>
    <w:rsid w:val="00F93CA8"/>
    <w:rsid w:val="00F93EFD"/>
    <w:rsid w:val="00F94248"/>
    <w:rsid w:val="00F94A8E"/>
    <w:rsid w:val="00F95AA0"/>
    <w:rsid w:val="00F95B5F"/>
    <w:rsid w:val="00F96985"/>
    <w:rsid w:val="00F96C54"/>
    <w:rsid w:val="00F97680"/>
    <w:rsid w:val="00F97838"/>
    <w:rsid w:val="00FA12F2"/>
    <w:rsid w:val="00FA142F"/>
    <w:rsid w:val="00FA18DD"/>
    <w:rsid w:val="00FA212F"/>
    <w:rsid w:val="00FA24F8"/>
    <w:rsid w:val="00FA27C7"/>
    <w:rsid w:val="00FA27FE"/>
    <w:rsid w:val="00FA2BB3"/>
    <w:rsid w:val="00FA3696"/>
    <w:rsid w:val="00FA45C8"/>
    <w:rsid w:val="00FA4ABE"/>
    <w:rsid w:val="00FA4C8E"/>
    <w:rsid w:val="00FA4EA8"/>
    <w:rsid w:val="00FA5018"/>
    <w:rsid w:val="00FA6A78"/>
    <w:rsid w:val="00FA6F02"/>
    <w:rsid w:val="00FA7785"/>
    <w:rsid w:val="00FA7C30"/>
    <w:rsid w:val="00FB0FDC"/>
    <w:rsid w:val="00FB1511"/>
    <w:rsid w:val="00FB1FCD"/>
    <w:rsid w:val="00FB2771"/>
    <w:rsid w:val="00FB4497"/>
    <w:rsid w:val="00FB491E"/>
    <w:rsid w:val="00FB4C80"/>
    <w:rsid w:val="00FB4E2F"/>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98B"/>
    <w:rsid w:val="00FC5F35"/>
    <w:rsid w:val="00FC6EBD"/>
    <w:rsid w:val="00FC7429"/>
    <w:rsid w:val="00FC7E26"/>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171"/>
    <w:rsid w:val="00FE02A9"/>
    <w:rsid w:val="00FE0655"/>
    <w:rsid w:val="00FE1100"/>
    <w:rsid w:val="00FE16E5"/>
    <w:rsid w:val="00FE2365"/>
    <w:rsid w:val="00FE2EA3"/>
    <w:rsid w:val="00FE3034"/>
    <w:rsid w:val="00FE34D9"/>
    <w:rsid w:val="00FE37D7"/>
    <w:rsid w:val="00FE3E1A"/>
    <w:rsid w:val="00FE461F"/>
    <w:rsid w:val="00FE46C2"/>
    <w:rsid w:val="00FE4936"/>
    <w:rsid w:val="00FE4AF1"/>
    <w:rsid w:val="00FE4C7B"/>
    <w:rsid w:val="00FE5586"/>
    <w:rsid w:val="00FE5F4A"/>
    <w:rsid w:val="00FE68AB"/>
    <w:rsid w:val="00FE7336"/>
    <w:rsid w:val="00FE75F6"/>
    <w:rsid w:val="00FE787C"/>
    <w:rsid w:val="00FE7F9A"/>
    <w:rsid w:val="00FF0299"/>
    <w:rsid w:val="00FF05A1"/>
    <w:rsid w:val="00FF078A"/>
    <w:rsid w:val="00FF0DCC"/>
    <w:rsid w:val="00FF16FE"/>
    <w:rsid w:val="00FF22C3"/>
    <w:rsid w:val="00FF2530"/>
    <w:rsid w:val="00FF328D"/>
    <w:rsid w:val="00FF32E0"/>
    <w:rsid w:val="00FF3589"/>
    <w:rsid w:val="00FF394D"/>
    <w:rsid w:val="00FF42B5"/>
    <w:rsid w:val="00FF45A5"/>
    <w:rsid w:val="00FF4B5C"/>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1E28C0C-6ED9-4F59-895B-5CDC05B1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E79"/>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0A5E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E79"/>
  </w:style>
  <w:style w:type="paragraph" w:styleId="TOC8">
    <w:name w:val="toc 8"/>
    <w:basedOn w:val="TOC1"/>
    <w:qFormat/>
    <w:rsid w:val="00FC2E07"/>
    <w:pPr>
      <w:spacing w:before="180"/>
      <w:ind w:left="2693" w:hanging="2693"/>
    </w:pPr>
    <w:rPr>
      <w:b/>
    </w:rPr>
  </w:style>
  <w:style w:type="paragraph" w:styleId="TOC1">
    <w:name w:val="toc 1"/>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qFormat/>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tabs>
        <w:tab w:val="clear" w:pos="926"/>
        <w:tab w:val="num" w:pos="1209"/>
      </w:tabs>
      <w:ind w:left="1209"/>
    </w:pPr>
  </w:style>
  <w:style w:type="paragraph" w:styleId="ListNumber">
    <w:name w:val="List Number"/>
    <w:basedOn w:val="List"/>
    <w:qFormat/>
    <w:rsid w:val="00FC2E07"/>
    <w:pPr>
      <w:numPr>
        <w:numId w:val="9"/>
      </w:numPr>
      <w:tabs>
        <w:tab w:val="num" w:pos="926"/>
        <w:tab w:val="num" w:pos="1492"/>
      </w:tabs>
    </w:pPr>
    <w:rPr>
      <w:lang w:eastAsia="ja-JP"/>
    </w:rPr>
  </w:style>
  <w:style w:type="paragraph" w:styleId="List">
    <w:name w:val="List"/>
    <w:basedOn w:val="BodyText"/>
    <w:link w:val="ListChar"/>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5"/>
      </w:numPr>
    </w:pPr>
  </w:style>
  <w:style w:type="paragraph" w:styleId="ListBullet">
    <w:name w:val="List Bullet"/>
    <w:basedOn w:val="List"/>
    <w:qFormat/>
    <w:rsid w:val="00FC2E07"/>
    <w:pPr>
      <w:ind w:left="1004" w:hanging="360"/>
    </w:pPr>
    <w:rPr>
      <w:lang w:eastAsia="ja-JP"/>
    </w:rPr>
  </w:style>
  <w:style w:type="paragraph" w:styleId="ListBullet3">
    <w:name w:val="List Bullet 3"/>
    <w:basedOn w:val="ListBullet2"/>
    <w:qFormat/>
    <w:rsid w:val="00FC2E07"/>
    <w:pPr>
      <w:numPr>
        <w:numId w:val="6"/>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7"/>
      </w:numPr>
    </w:pPr>
  </w:style>
  <w:style w:type="paragraph" w:styleId="ListBullet5">
    <w:name w:val="List Bullet 5"/>
    <w:basedOn w:val="ListBullet4"/>
    <w:qFormat/>
    <w:rsid w:val="00FC2E07"/>
    <w:pPr>
      <w:numPr>
        <w:numId w:val="8"/>
      </w:numPr>
      <w:tabs>
        <w:tab w:val="num" w:pos="1209"/>
      </w:tabs>
    </w:pPr>
  </w:style>
  <w:style w:type="paragraph" w:styleId="Footer">
    <w:name w:val="footer"/>
    <w:basedOn w:val="Header"/>
    <w:link w:val="FooterChar"/>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qFormat/>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link w:val="ProposalChar"/>
    <w:qFormat/>
    <w:rsid w:val="00FC2E07"/>
    <w:pPr>
      <w:numPr>
        <w:numId w:val="18"/>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3"/>
      </w:numPr>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2"/>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qFormat/>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qFormat/>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0"/>
      </w:numPr>
      <w:tabs>
        <w:tab w:val="clear" w:pos="840"/>
        <w:tab w:val="num" w:pos="360"/>
        <w:tab w:val="num" w:pos="704"/>
      </w:tabs>
      <w:spacing w:after="18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1"/>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99123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6A6B5B"/>
    <w:rPr>
      <w:rFonts w:ascii="Times New Roman" w:eastAsia="Calibri" w:hAnsi="Times New Roman" w:cs="Times New Roman"/>
      <w:sz w:val="20"/>
      <w:szCs w:val="20"/>
      <w:lang w:val="en-GB"/>
    </w:rPr>
  </w:style>
  <w:style w:type="table" w:customStyle="1" w:styleId="TableGrid21">
    <w:name w:val="Table Grid21"/>
    <w:basedOn w:val="TableNormal"/>
    <w:next w:val="TableGrid"/>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网格型2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网格型2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6A6B5B"/>
    <w:pPr>
      <w:numPr>
        <w:numId w:val="15"/>
      </w:numPr>
    </w:pPr>
  </w:style>
  <w:style w:type="numbering" w:customStyle="1" w:styleId="1">
    <w:name w:val="项目编号1"/>
    <w:basedOn w:val="NoList"/>
    <w:rsid w:val="006A6B5B"/>
    <w:pPr>
      <w:numPr>
        <w:numId w:val="14"/>
      </w:numPr>
    </w:pPr>
  </w:style>
  <w:style w:type="character" w:customStyle="1" w:styleId="ListChar">
    <w:name w:val="List Char"/>
    <w:link w:val="List"/>
    <w:rsid w:val="006A6B5B"/>
    <w:rPr>
      <w:rFonts w:ascii="Arial" w:eastAsiaTheme="minorHAnsi" w:hAnsi="Arial" w:cstheme="minorBidi"/>
      <w:sz w:val="22"/>
      <w:szCs w:val="22"/>
      <w:lang w:val="en-US" w:eastAsia="zh-CN"/>
    </w:rPr>
  </w:style>
  <w:style w:type="character" w:customStyle="1" w:styleId="yinbiao">
    <w:name w:val="yinbiao"/>
    <w:basedOn w:val="DefaultParagraphFont"/>
    <w:rsid w:val="006A6B5B"/>
  </w:style>
  <w:style w:type="paragraph" w:styleId="TOCHeading">
    <w:name w:val="TOC Heading"/>
    <w:basedOn w:val="Heading1"/>
    <w:next w:val="Normal"/>
    <w:uiPriority w:val="39"/>
    <w:semiHidden/>
    <w:unhideWhenUsed/>
    <w:qFormat/>
    <w:rsid w:val="006A6B5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6A6B5B"/>
    <w:rPr>
      <w:rFonts w:ascii="Arial" w:eastAsiaTheme="minorHAnsi" w:hAnsi="Arial" w:cstheme="minorBidi"/>
      <w:b/>
      <w:bCs/>
      <w:sz w:val="24"/>
      <w:szCs w:val="24"/>
      <w:lang w:eastAsia="zh-CN"/>
    </w:rPr>
  </w:style>
  <w:style w:type="paragraph" w:customStyle="1" w:styleId="Proposallist">
    <w:name w:val="Proposal list"/>
    <w:basedOn w:val="Proposal"/>
    <w:link w:val="ProposallistChar"/>
    <w:qFormat/>
    <w:rsid w:val="006A6B5B"/>
    <w:pPr>
      <w:numPr>
        <w:numId w:val="0"/>
      </w:numPr>
      <w:tabs>
        <w:tab w:val="clear" w:pos="1701"/>
        <w:tab w:val="left" w:pos="1560"/>
      </w:tabs>
      <w:spacing w:after="180"/>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6A6B5B"/>
    <w:rPr>
      <w:rFonts w:ascii="Times New Roman" w:hAnsi="Times New Roman"/>
      <w:b/>
      <w:lang w:eastAsia="en-US"/>
    </w:rPr>
  </w:style>
  <w:style w:type="character" w:customStyle="1" w:styleId="TANChar">
    <w:name w:val="TAN Char"/>
    <w:link w:val="TAN"/>
    <w:rsid w:val="006A6B5B"/>
    <w:rPr>
      <w:rFonts w:ascii="Arial" w:eastAsiaTheme="minorHAnsi" w:hAnsi="Arial" w:cstheme="minorBidi"/>
      <w:sz w:val="18"/>
      <w:szCs w:val="22"/>
      <w:lang w:val="x-none" w:eastAsia="x-none"/>
    </w:rPr>
  </w:style>
  <w:style w:type="character" w:customStyle="1" w:styleId="CharChar7">
    <w:name w:val="Char Char7"/>
    <w:rsid w:val="006A6B5B"/>
    <w:rPr>
      <w:rFonts w:ascii="Arial" w:eastAsia="MS Mincho" w:hAnsi="Arial" w:cs="Arial"/>
      <w:b/>
      <w:bCs/>
      <w:iCs/>
      <w:sz w:val="28"/>
      <w:szCs w:val="28"/>
      <w:lang w:val="en-GB" w:eastAsia="en-GB" w:bidi="ar-SA"/>
    </w:rPr>
  </w:style>
  <w:style w:type="table" w:customStyle="1" w:styleId="TableGrid23">
    <w:name w:val="Table Grid23"/>
    <w:basedOn w:val="TableNormal"/>
    <w:next w:val="TableGrid"/>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网格型2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网格型3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4CC3"/>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131365994">
      <w:bodyDiv w:val="1"/>
      <w:marLeft w:val="0"/>
      <w:marRight w:val="0"/>
      <w:marTop w:val="0"/>
      <w:marBottom w:val="0"/>
      <w:divBdr>
        <w:top w:val="none" w:sz="0" w:space="0" w:color="auto"/>
        <w:left w:val="none" w:sz="0" w:space="0" w:color="auto"/>
        <w:bottom w:val="none" w:sz="0" w:space="0" w:color="auto"/>
        <w:right w:val="none" w:sz="0" w:space="0" w:color="auto"/>
      </w:divBdr>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4434226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1068762">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24329997">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68131382">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0AF27D2E-375E-4E5E-A32D-F3B68945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2F4C9-6B8E-4C07-9F85-ECB7A1F4B3DE}">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12271</Words>
  <Characters>69945</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82052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related to Excess Packet Delay</dc:title>
  <dc:subject/>
  <dc:creator>Ericsson User</dc:creator>
  <cp:keywords/>
  <dc:description/>
  <cp:lastModifiedBy>Ericsson User</cp:lastModifiedBy>
  <cp:revision>4</cp:revision>
  <dcterms:created xsi:type="dcterms:W3CDTF">2022-08-08T19:53:00Z</dcterms:created>
  <dcterms:modified xsi:type="dcterms:W3CDTF">2022-08-09T07:15:00Z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